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1D6DCC2C"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del w:id="4" w:author="Mark Scott" w:date="2024-08-26T13:15:00Z">
              <w:r w:rsidR="00D5096A" w:rsidDel="00B339B7">
                <w:delText>3</w:delText>
              </w:r>
            </w:del>
            <w:ins w:id="5" w:author="Mark Scott" w:date="2024-08-26T13:15:00Z">
              <w:r w:rsidR="00B339B7">
                <w:t>4</w:t>
              </w:r>
            </w:ins>
            <w:r w:rsidRPr="00E96AF3">
              <w:t>.</w:t>
            </w:r>
            <w:bookmarkEnd w:id="3"/>
            <w:r w:rsidR="00FD3575" w:rsidRPr="00E96AF3">
              <w:t>0</w:t>
            </w:r>
            <w:r w:rsidRPr="00E96AF3">
              <w:t xml:space="preserve"> </w:t>
            </w:r>
            <w:r w:rsidRPr="00E96AF3">
              <w:rPr>
                <w:sz w:val="32"/>
              </w:rPr>
              <w:t>(</w:t>
            </w:r>
            <w:bookmarkStart w:id="6" w:name="issueDate"/>
            <w:r w:rsidR="00FD3575" w:rsidRPr="00E96AF3">
              <w:rPr>
                <w:sz w:val="32"/>
              </w:rPr>
              <w:t>202</w:t>
            </w:r>
            <w:r w:rsidR="00981D55" w:rsidRPr="00E96AF3">
              <w:rPr>
                <w:sz w:val="32"/>
              </w:rPr>
              <w:t>4</w:t>
            </w:r>
            <w:r w:rsidRPr="00E96AF3">
              <w:rPr>
                <w:sz w:val="32"/>
              </w:rPr>
              <w:t>-</w:t>
            </w:r>
            <w:bookmarkEnd w:id="6"/>
            <w:del w:id="7" w:author="Mark Scott" w:date="2024-08-26T13:15:00Z">
              <w:r w:rsidR="008F7777" w:rsidRPr="00E96AF3" w:rsidDel="00B339B7">
                <w:rPr>
                  <w:sz w:val="32"/>
                </w:rPr>
                <w:delText>0</w:delText>
              </w:r>
              <w:r w:rsidR="00D5096A" w:rsidDel="00B339B7">
                <w:rPr>
                  <w:sz w:val="32"/>
                </w:rPr>
                <w:delText>6</w:delText>
              </w:r>
            </w:del>
            <w:ins w:id="8" w:author="Mark Scott" w:date="2024-08-26T13:15:00Z">
              <w:r w:rsidR="00B339B7" w:rsidRPr="00E96AF3">
                <w:rPr>
                  <w:sz w:val="32"/>
                </w:rPr>
                <w:t>0</w:t>
              </w:r>
              <w:r w:rsidR="00B339B7">
                <w:rPr>
                  <w:sz w:val="32"/>
                </w:rPr>
                <w:t>8</w:t>
              </w:r>
            </w:ins>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9" w:name="spectype2"/>
            <w:r w:rsidR="00D57972" w:rsidRPr="00E96AF3">
              <w:t>Report</w:t>
            </w:r>
            <w:bookmarkEnd w:id="9"/>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 xml:space="preserve">3rd Generation Partnership </w:t>
            </w:r>
            <w:proofErr w:type="gramStart"/>
            <w:r w:rsidRPr="00E96AF3">
              <w:t>Project;</w:t>
            </w:r>
            <w:proofErr w:type="gramEnd"/>
          </w:p>
          <w:p w14:paraId="2E7DFF0F" w14:textId="77777777" w:rsidR="00FD3575" w:rsidRPr="00E96AF3" w:rsidRDefault="00FD3575" w:rsidP="00FD3575">
            <w:pPr>
              <w:pStyle w:val="ZT"/>
              <w:framePr w:wrap="auto" w:hAnchor="text" w:yAlign="inline"/>
            </w:pPr>
            <w:r w:rsidRPr="00E96AF3">
              <w:t xml:space="preserve">Technical Specification Group Services and System </w:t>
            </w:r>
            <w:proofErr w:type="gramStart"/>
            <w:r w:rsidRPr="00E96AF3">
              <w:t>Aspects;</w:t>
            </w:r>
            <w:proofErr w:type="gramEnd"/>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10" w:name="specRelease"/>
            <w:r w:rsidRPr="00E96AF3">
              <w:rPr>
                <w:rStyle w:val="ZGSM"/>
              </w:rPr>
              <w:t>1</w:t>
            </w:r>
            <w:bookmarkEnd w:id="10"/>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11"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11"/>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12"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13"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13"/>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4"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5" w:name="copyrightDate"/>
            <w:r w:rsidRPr="00E96AF3">
              <w:rPr>
                <w:noProof/>
                <w:sz w:val="18"/>
              </w:rPr>
              <w:t>2</w:t>
            </w:r>
            <w:r w:rsidR="008E2D68" w:rsidRPr="00E96AF3">
              <w:rPr>
                <w:noProof/>
                <w:sz w:val="18"/>
              </w:rPr>
              <w:t>02</w:t>
            </w:r>
            <w:bookmarkEnd w:id="15"/>
            <w:r w:rsidR="008C3043" w:rsidRPr="00E96AF3">
              <w:rPr>
                <w:noProof/>
                <w:sz w:val="18"/>
              </w:rPr>
              <w:t>4</w:t>
            </w:r>
            <w:r w:rsidRPr="00E96AF3">
              <w:rPr>
                <w:noProof/>
                <w:sz w:val="18"/>
              </w:rPr>
              <w:t>, 3GPP Organizational Partners (ARIB, ATIS, CCSA, ETSI, TSDSI, TTA, TTC).</w:t>
            </w:r>
            <w:bookmarkStart w:id="16" w:name="copyrightaddon"/>
            <w:bookmarkEnd w:id="16"/>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4"/>
          </w:p>
          <w:p w14:paraId="26DA3D2F" w14:textId="77777777" w:rsidR="00E16509" w:rsidRPr="00E96AF3"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0F1AA58" w14:textId="26F73D69" w:rsidR="00126048" w:rsidRDefault="004D3578">
      <w:pPr>
        <w:pStyle w:val="TOC1"/>
        <w:rPr>
          <w:ins w:id="18" w:author="S5-244641" w:date="2024-08-27T13:56:00Z"/>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ins w:id="19" w:author="S5-244641" w:date="2024-08-27T13:56:00Z">
        <w:r w:rsidR="00126048">
          <w:rPr>
            <w:noProof/>
          </w:rPr>
          <w:t>Foreword</w:t>
        </w:r>
        <w:r w:rsidR="00126048">
          <w:rPr>
            <w:noProof/>
          </w:rPr>
          <w:tab/>
        </w:r>
        <w:r w:rsidR="00126048">
          <w:rPr>
            <w:noProof/>
          </w:rPr>
          <w:fldChar w:fldCharType="begin"/>
        </w:r>
        <w:r w:rsidR="00126048">
          <w:rPr>
            <w:noProof/>
          </w:rPr>
          <w:instrText xml:space="preserve"> PAGEREF _Toc175659426 \h </w:instrText>
        </w:r>
        <w:r w:rsidR="00126048">
          <w:rPr>
            <w:noProof/>
          </w:rPr>
        </w:r>
      </w:ins>
      <w:r w:rsidR="00126048">
        <w:rPr>
          <w:noProof/>
        </w:rPr>
        <w:fldChar w:fldCharType="separate"/>
      </w:r>
      <w:ins w:id="20" w:author="S5-244641" w:date="2024-08-27T13:56:00Z">
        <w:r w:rsidR="00126048">
          <w:rPr>
            <w:noProof/>
          </w:rPr>
          <w:t>8</w:t>
        </w:r>
        <w:r w:rsidR="00126048">
          <w:rPr>
            <w:noProof/>
          </w:rPr>
          <w:fldChar w:fldCharType="end"/>
        </w:r>
      </w:ins>
    </w:p>
    <w:p w14:paraId="2220A1C6" w14:textId="54664271" w:rsidR="00126048" w:rsidRDefault="00126048">
      <w:pPr>
        <w:pStyle w:val="TOC1"/>
        <w:rPr>
          <w:ins w:id="21" w:author="S5-244641" w:date="2024-08-27T13:56:00Z"/>
          <w:rFonts w:asciiTheme="minorHAnsi" w:eastAsiaTheme="minorEastAsia" w:hAnsiTheme="minorHAnsi" w:cstheme="minorBidi"/>
          <w:noProof/>
          <w:kern w:val="2"/>
          <w:szCs w:val="22"/>
          <w:lang w:val="en-CA" w:eastAsia="en-CA"/>
          <w14:ligatures w14:val="standardContextual"/>
        </w:rPr>
      </w:pPr>
      <w:ins w:id="22" w:author="S5-244641" w:date="2024-08-27T13:56:00Z">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_Toc175659427 \h </w:instrText>
        </w:r>
        <w:r>
          <w:rPr>
            <w:noProof/>
          </w:rPr>
        </w:r>
      </w:ins>
      <w:r>
        <w:rPr>
          <w:noProof/>
        </w:rPr>
        <w:fldChar w:fldCharType="separate"/>
      </w:r>
      <w:ins w:id="23" w:author="S5-244641" w:date="2024-08-27T13:56:00Z">
        <w:r>
          <w:rPr>
            <w:noProof/>
          </w:rPr>
          <w:t>10</w:t>
        </w:r>
        <w:r>
          <w:rPr>
            <w:noProof/>
          </w:rPr>
          <w:fldChar w:fldCharType="end"/>
        </w:r>
      </w:ins>
    </w:p>
    <w:p w14:paraId="58EAFE6C" w14:textId="38050C62" w:rsidR="00126048" w:rsidRDefault="00126048">
      <w:pPr>
        <w:pStyle w:val="TOC1"/>
        <w:rPr>
          <w:ins w:id="24" w:author="S5-244641" w:date="2024-08-27T13:56:00Z"/>
          <w:rFonts w:asciiTheme="minorHAnsi" w:eastAsiaTheme="minorEastAsia" w:hAnsiTheme="minorHAnsi" w:cstheme="minorBidi"/>
          <w:noProof/>
          <w:kern w:val="2"/>
          <w:szCs w:val="22"/>
          <w:lang w:val="en-CA" w:eastAsia="en-CA"/>
          <w14:ligatures w14:val="standardContextual"/>
        </w:rPr>
      </w:pPr>
      <w:ins w:id="25" w:author="S5-244641" w:date="2024-08-27T13:56:00Z">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_Toc175659428 \h </w:instrText>
        </w:r>
        <w:r>
          <w:rPr>
            <w:noProof/>
          </w:rPr>
        </w:r>
      </w:ins>
      <w:r>
        <w:rPr>
          <w:noProof/>
        </w:rPr>
        <w:fldChar w:fldCharType="separate"/>
      </w:r>
      <w:ins w:id="26" w:author="S5-244641" w:date="2024-08-27T13:56:00Z">
        <w:r>
          <w:rPr>
            <w:noProof/>
          </w:rPr>
          <w:t>10</w:t>
        </w:r>
        <w:r>
          <w:rPr>
            <w:noProof/>
          </w:rPr>
          <w:fldChar w:fldCharType="end"/>
        </w:r>
      </w:ins>
    </w:p>
    <w:p w14:paraId="4A2F58BD" w14:textId="2095027E" w:rsidR="00126048" w:rsidRDefault="00126048">
      <w:pPr>
        <w:pStyle w:val="TOC1"/>
        <w:rPr>
          <w:ins w:id="27" w:author="S5-244641" w:date="2024-08-27T13:56:00Z"/>
          <w:rFonts w:asciiTheme="minorHAnsi" w:eastAsiaTheme="minorEastAsia" w:hAnsiTheme="minorHAnsi" w:cstheme="minorBidi"/>
          <w:noProof/>
          <w:kern w:val="2"/>
          <w:szCs w:val="22"/>
          <w:lang w:val="en-CA" w:eastAsia="en-CA"/>
          <w14:ligatures w14:val="standardContextual"/>
        </w:rPr>
      </w:pPr>
      <w:ins w:id="28" w:author="S5-244641" w:date="2024-08-27T13:56:00Z">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_Toc175659429 \h </w:instrText>
        </w:r>
        <w:r>
          <w:rPr>
            <w:noProof/>
          </w:rPr>
        </w:r>
      </w:ins>
      <w:r>
        <w:rPr>
          <w:noProof/>
        </w:rPr>
        <w:fldChar w:fldCharType="separate"/>
      </w:r>
      <w:ins w:id="29" w:author="S5-244641" w:date="2024-08-27T13:56:00Z">
        <w:r>
          <w:rPr>
            <w:noProof/>
          </w:rPr>
          <w:t>10</w:t>
        </w:r>
        <w:r>
          <w:rPr>
            <w:noProof/>
          </w:rPr>
          <w:fldChar w:fldCharType="end"/>
        </w:r>
      </w:ins>
    </w:p>
    <w:p w14:paraId="156C2CE5" w14:textId="7ACC5789" w:rsidR="00126048" w:rsidRDefault="00126048">
      <w:pPr>
        <w:pStyle w:val="TOC2"/>
        <w:rPr>
          <w:ins w:id="30" w:author="S5-244641" w:date="2024-08-27T13:56:00Z"/>
          <w:rFonts w:asciiTheme="minorHAnsi" w:eastAsiaTheme="minorEastAsia" w:hAnsiTheme="minorHAnsi" w:cstheme="minorBidi"/>
          <w:noProof/>
          <w:kern w:val="2"/>
          <w:sz w:val="22"/>
          <w:szCs w:val="22"/>
          <w:lang w:val="en-CA" w:eastAsia="en-CA"/>
          <w14:ligatures w14:val="standardContextual"/>
        </w:rPr>
      </w:pPr>
      <w:ins w:id="31" w:author="S5-244641" w:date="2024-08-27T13:56:00Z">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_Toc175659430 \h </w:instrText>
        </w:r>
        <w:r>
          <w:rPr>
            <w:noProof/>
          </w:rPr>
        </w:r>
      </w:ins>
      <w:r>
        <w:rPr>
          <w:noProof/>
        </w:rPr>
        <w:fldChar w:fldCharType="separate"/>
      </w:r>
      <w:ins w:id="32" w:author="S5-244641" w:date="2024-08-27T13:56:00Z">
        <w:r>
          <w:rPr>
            <w:noProof/>
          </w:rPr>
          <w:t>10</w:t>
        </w:r>
        <w:r>
          <w:rPr>
            <w:noProof/>
          </w:rPr>
          <w:fldChar w:fldCharType="end"/>
        </w:r>
      </w:ins>
    </w:p>
    <w:p w14:paraId="720305AF" w14:textId="3ACF8117" w:rsidR="00126048" w:rsidRDefault="00126048">
      <w:pPr>
        <w:pStyle w:val="TOC2"/>
        <w:rPr>
          <w:ins w:id="33" w:author="S5-244641" w:date="2024-08-27T13:56:00Z"/>
          <w:rFonts w:asciiTheme="minorHAnsi" w:eastAsiaTheme="minorEastAsia" w:hAnsiTheme="minorHAnsi" w:cstheme="minorBidi"/>
          <w:noProof/>
          <w:kern w:val="2"/>
          <w:sz w:val="22"/>
          <w:szCs w:val="22"/>
          <w:lang w:val="en-CA" w:eastAsia="en-CA"/>
          <w14:ligatures w14:val="standardContextual"/>
        </w:rPr>
      </w:pPr>
      <w:ins w:id="34" w:author="S5-244641" w:date="2024-08-27T13:56:00Z">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_Toc175659431 \h </w:instrText>
        </w:r>
        <w:r>
          <w:rPr>
            <w:noProof/>
          </w:rPr>
        </w:r>
      </w:ins>
      <w:r>
        <w:rPr>
          <w:noProof/>
        </w:rPr>
        <w:fldChar w:fldCharType="separate"/>
      </w:r>
      <w:ins w:id="35" w:author="S5-244641" w:date="2024-08-27T13:56:00Z">
        <w:r>
          <w:rPr>
            <w:noProof/>
          </w:rPr>
          <w:t>11</w:t>
        </w:r>
        <w:r>
          <w:rPr>
            <w:noProof/>
          </w:rPr>
          <w:fldChar w:fldCharType="end"/>
        </w:r>
      </w:ins>
    </w:p>
    <w:p w14:paraId="78FE0920" w14:textId="78F9E40A" w:rsidR="00126048" w:rsidRDefault="00126048">
      <w:pPr>
        <w:pStyle w:val="TOC2"/>
        <w:rPr>
          <w:ins w:id="36" w:author="S5-244641" w:date="2024-08-27T13:56:00Z"/>
          <w:rFonts w:asciiTheme="minorHAnsi" w:eastAsiaTheme="minorEastAsia" w:hAnsiTheme="minorHAnsi" w:cstheme="minorBidi"/>
          <w:noProof/>
          <w:kern w:val="2"/>
          <w:sz w:val="22"/>
          <w:szCs w:val="22"/>
          <w:lang w:val="en-CA" w:eastAsia="en-CA"/>
          <w14:ligatures w14:val="standardContextual"/>
        </w:rPr>
      </w:pPr>
      <w:ins w:id="37" w:author="S5-244641" w:date="2024-08-27T13:56:00Z">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_Toc175659432 \h </w:instrText>
        </w:r>
        <w:r>
          <w:rPr>
            <w:noProof/>
          </w:rPr>
        </w:r>
      </w:ins>
      <w:r>
        <w:rPr>
          <w:noProof/>
        </w:rPr>
        <w:fldChar w:fldCharType="separate"/>
      </w:r>
      <w:ins w:id="38" w:author="S5-244641" w:date="2024-08-27T13:56:00Z">
        <w:r>
          <w:rPr>
            <w:noProof/>
          </w:rPr>
          <w:t>11</w:t>
        </w:r>
        <w:r>
          <w:rPr>
            <w:noProof/>
          </w:rPr>
          <w:fldChar w:fldCharType="end"/>
        </w:r>
      </w:ins>
    </w:p>
    <w:p w14:paraId="44B108E3" w14:textId="30E02B25" w:rsidR="00126048" w:rsidRDefault="00126048">
      <w:pPr>
        <w:pStyle w:val="TOC1"/>
        <w:rPr>
          <w:ins w:id="39" w:author="S5-244641" w:date="2024-08-27T13:56:00Z"/>
          <w:rFonts w:asciiTheme="minorHAnsi" w:eastAsiaTheme="minorEastAsia" w:hAnsiTheme="minorHAnsi" w:cstheme="minorBidi"/>
          <w:noProof/>
          <w:kern w:val="2"/>
          <w:szCs w:val="22"/>
          <w:lang w:val="en-CA" w:eastAsia="en-CA"/>
          <w14:ligatures w14:val="standardContextual"/>
        </w:rPr>
      </w:pPr>
      <w:ins w:id="40" w:author="S5-244641" w:date="2024-08-27T13:56:00Z">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_Toc175659433 \h </w:instrText>
        </w:r>
        <w:r>
          <w:rPr>
            <w:noProof/>
          </w:rPr>
        </w:r>
      </w:ins>
      <w:r>
        <w:rPr>
          <w:noProof/>
        </w:rPr>
        <w:fldChar w:fldCharType="separate"/>
      </w:r>
      <w:ins w:id="41" w:author="S5-244641" w:date="2024-08-27T13:56:00Z">
        <w:r>
          <w:rPr>
            <w:noProof/>
          </w:rPr>
          <w:t>11</w:t>
        </w:r>
        <w:r>
          <w:rPr>
            <w:noProof/>
          </w:rPr>
          <w:fldChar w:fldCharType="end"/>
        </w:r>
      </w:ins>
    </w:p>
    <w:p w14:paraId="56AEB478" w14:textId="53A4B1F0" w:rsidR="00126048" w:rsidRDefault="00126048">
      <w:pPr>
        <w:pStyle w:val="TOC2"/>
        <w:rPr>
          <w:ins w:id="42" w:author="S5-244641" w:date="2024-08-27T13:56:00Z"/>
          <w:rFonts w:asciiTheme="minorHAnsi" w:eastAsiaTheme="minorEastAsia" w:hAnsiTheme="minorHAnsi" w:cstheme="minorBidi"/>
          <w:noProof/>
          <w:kern w:val="2"/>
          <w:sz w:val="22"/>
          <w:szCs w:val="22"/>
          <w:lang w:val="en-CA" w:eastAsia="en-CA"/>
          <w14:ligatures w14:val="standardContextual"/>
        </w:rPr>
      </w:pPr>
      <w:ins w:id="43" w:author="S5-244641" w:date="2024-08-27T13:56:00Z">
        <w:r>
          <w:rPr>
            <w:noProof/>
          </w:rPr>
          <w:t xml:space="preserve">4.1 </w:t>
        </w:r>
      </w:ins>
      <w:ins w:id="44" w:author="S5-244641" w:date="2024-08-27T13:57:00Z">
        <w:r w:rsidR="00A74C64">
          <w:rPr>
            <w:noProof/>
          </w:rPr>
          <w:tab/>
        </w:r>
      </w:ins>
      <w:ins w:id="45" w:author="S5-244641" w:date="2024-08-27T13:56:00Z">
        <w:r>
          <w:rPr>
            <w:noProof/>
          </w:rPr>
          <w:t xml:space="preserve">Intent negotiation </w:t>
        </w:r>
        <w:r>
          <w:rPr>
            <w:noProof/>
            <w:lang w:eastAsia="zh-CN"/>
          </w:rPr>
          <w:t>functionalities</w:t>
        </w:r>
        <w:r>
          <w:rPr>
            <w:noProof/>
          </w:rPr>
          <w:tab/>
        </w:r>
        <w:r>
          <w:rPr>
            <w:noProof/>
          </w:rPr>
          <w:fldChar w:fldCharType="begin"/>
        </w:r>
        <w:r>
          <w:rPr>
            <w:noProof/>
          </w:rPr>
          <w:instrText xml:space="preserve"> PAGEREF _Toc175659434 \h </w:instrText>
        </w:r>
        <w:r>
          <w:rPr>
            <w:noProof/>
          </w:rPr>
        </w:r>
      </w:ins>
      <w:r>
        <w:rPr>
          <w:noProof/>
        </w:rPr>
        <w:fldChar w:fldCharType="separate"/>
      </w:r>
      <w:ins w:id="46" w:author="S5-244641" w:date="2024-08-27T13:56:00Z">
        <w:r>
          <w:rPr>
            <w:noProof/>
          </w:rPr>
          <w:t>11</w:t>
        </w:r>
        <w:r>
          <w:rPr>
            <w:noProof/>
          </w:rPr>
          <w:fldChar w:fldCharType="end"/>
        </w:r>
      </w:ins>
    </w:p>
    <w:p w14:paraId="074E4ECB" w14:textId="437DF2B0" w:rsidR="00126048" w:rsidRDefault="00126048">
      <w:pPr>
        <w:pStyle w:val="TOC3"/>
        <w:rPr>
          <w:ins w:id="47" w:author="S5-244641" w:date="2024-08-27T13:56:00Z"/>
          <w:rFonts w:asciiTheme="minorHAnsi" w:eastAsiaTheme="minorEastAsia" w:hAnsiTheme="minorHAnsi" w:cstheme="minorBidi"/>
          <w:noProof/>
          <w:kern w:val="2"/>
          <w:sz w:val="22"/>
          <w:szCs w:val="22"/>
          <w:lang w:val="en-CA" w:eastAsia="en-CA"/>
          <w14:ligatures w14:val="standardContextual"/>
        </w:rPr>
      </w:pPr>
      <w:ins w:id="48" w:author="S5-244641" w:date="2024-08-27T13:56:00Z">
        <w:r>
          <w:rPr>
            <w:noProof/>
          </w:rPr>
          <w:t xml:space="preserve">4.1.1 </w:t>
        </w:r>
      </w:ins>
      <w:ins w:id="49" w:author="S5-244641" w:date="2024-08-27T13:57:00Z">
        <w:r w:rsidR="00A74C64">
          <w:rPr>
            <w:noProof/>
          </w:rPr>
          <w:tab/>
        </w:r>
      </w:ins>
      <w:ins w:id="50" w:author="S5-244641" w:date="2024-08-27T13:56:00Z">
        <w:r>
          <w:rPr>
            <w:noProof/>
          </w:rPr>
          <w:t>Overview</w:t>
        </w:r>
        <w:r>
          <w:rPr>
            <w:noProof/>
          </w:rPr>
          <w:tab/>
        </w:r>
        <w:r>
          <w:rPr>
            <w:noProof/>
          </w:rPr>
          <w:fldChar w:fldCharType="begin"/>
        </w:r>
        <w:r>
          <w:rPr>
            <w:noProof/>
          </w:rPr>
          <w:instrText xml:space="preserve"> PAGEREF _Toc175659435 \h </w:instrText>
        </w:r>
        <w:r>
          <w:rPr>
            <w:noProof/>
          </w:rPr>
        </w:r>
      </w:ins>
      <w:r>
        <w:rPr>
          <w:noProof/>
        </w:rPr>
        <w:fldChar w:fldCharType="separate"/>
      </w:r>
      <w:ins w:id="51" w:author="S5-244641" w:date="2024-08-27T13:56:00Z">
        <w:r>
          <w:rPr>
            <w:noProof/>
          </w:rPr>
          <w:t>11</w:t>
        </w:r>
        <w:r>
          <w:rPr>
            <w:noProof/>
          </w:rPr>
          <w:fldChar w:fldCharType="end"/>
        </w:r>
      </w:ins>
    </w:p>
    <w:p w14:paraId="62316423" w14:textId="67067E41" w:rsidR="00126048" w:rsidRDefault="00126048">
      <w:pPr>
        <w:pStyle w:val="TOC3"/>
        <w:rPr>
          <w:ins w:id="52" w:author="S5-244641" w:date="2024-08-27T13:56:00Z"/>
          <w:rFonts w:asciiTheme="minorHAnsi" w:eastAsiaTheme="minorEastAsia" w:hAnsiTheme="minorHAnsi" w:cstheme="minorBidi"/>
          <w:noProof/>
          <w:kern w:val="2"/>
          <w:sz w:val="22"/>
          <w:szCs w:val="22"/>
          <w:lang w:val="en-CA" w:eastAsia="en-CA"/>
          <w14:ligatures w14:val="standardContextual"/>
        </w:rPr>
      </w:pPr>
      <w:ins w:id="53" w:author="S5-244641" w:date="2024-08-27T13:56:00Z">
        <w:r>
          <w:rPr>
            <w:noProof/>
          </w:rPr>
          <w:t xml:space="preserve">4.1.2 </w:t>
        </w:r>
      </w:ins>
      <w:ins w:id="54" w:author="S5-244641" w:date="2024-08-27T13:57:00Z">
        <w:r w:rsidR="00A74C64">
          <w:rPr>
            <w:noProof/>
          </w:rPr>
          <w:tab/>
        </w:r>
      </w:ins>
      <w:ins w:id="55" w:author="S5-244641" w:date="2024-08-27T13:56:00Z">
        <w:r>
          <w:rPr>
            <w:noProof/>
          </w:rPr>
          <w:t xml:space="preserve">Intent negotiation functionalities in </w:t>
        </w:r>
        <w:r w:rsidRPr="00DC777A">
          <w:rPr>
            <w:noProof/>
            <w:kern w:val="2"/>
            <w:lang w:eastAsia="zh-CN" w:bidi="ar-KW"/>
          </w:rPr>
          <w:t>Intent pre-evaluation phase</w:t>
        </w:r>
        <w:r>
          <w:rPr>
            <w:noProof/>
          </w:rPr>
          <w:tab/>
        </w:r>
        <w:r>
          <w:rPr>
            <w:noProof/>
          </w:rPr>
          <w:fldChar w:fldCharType="begin"/>
        </w:r>
        <w:r>
          <w:rPr>
            <w:noProof/>
          </w:rPr>
          <w:instrText xml:space="preserve"> PAGEREF _Toc175659436 \h </w:instrText>
        </w:r>
        <w:r>
          <w:rPr>
            <w:noProof/>
          </w:rPr>
        </w:r>
      </w:ins>
      <w:r>
        <w:rPr>
          <w:noProof/>
        </w:rPr>
        <w:fldChar w:fldCharType="separate"/>
      </w:r>
      <w:ins w:id="56" w:author="S5-244641" w:date="2024-08-27T13:56:00Z">
        <w:r>
          <w:rPr>
            <w:noProof/>
          </w:rPr>
          <w:t>11</w:t>
        </w:r>
        <w:r>
          <w:rPr>
            <w:noProof/>
          </w:rPr>
          <w:fldChar w:fldCharType="end"/>
        </w:r>
      </w:ins>
    </w:p>
    <w:p w14:paraId="1BDB7ADE" w14:textId="681EDBF0" w:rsidR="00126048" w:rsidRDefault="00126048">
      <w:pPr>
        <w:pStyle w:val="TOC3"/>
        <w:rPr>
          <w:ins w:id="57" w:author="S5-244641" w:date="2024-08-27T13:56:00Z"/>
          <w:rFonts w:asciiTheme="minorHAnsi" w:eastAsiaTheme="minorEastAsia" w:hAnsiTheme="minorHAnsi" w:cstheme="minorBidi"/>
          <w:noProof/>
          <w:kern w:val="2"/>
          <w:sz w:val="22"/>
          <w:szCs w:val="22"/>
          <w:lang w:val="en-CA" w:eastAsia="en-CA"/>
          <w14:ligatures w14:val="standardContextual"/>
        </w:rPr>
      </w:pPr>
      <w:ins w:id="58" w:author="S5-244641" w:date="2024-08-27T13:56:00Z">
        <w:r>
          <w:rPr>
            <w:noProof/>
          </w:rPr>
          <w:t xml:space="preserve">4.1.3 </w:t>
        </w:r>
      </w:ins>
      <w:ins w:id="59" w:author="S5-244641" w:date="2024-08-27T13:57:00Z">
        <w:r w:rsidR="00A74C64">
          <w:rPr>
            <w:noProof/>
          </w:rPr>
          <w:tab/>
        </w:r>
      </w:ins>
      <w:ins w:id="60" w:author="S5-244641" w:date="2024-08-27T13:56:00Z">
        <w:r>
          <w:rPr>
            <w:noProof/>
          </w:rPr>
          <w:t xml:space="preserve">Intent negotiation functionalities in </w:t>
        </w:r>
        <w:r w:rsidRPr="00DC777A">
          <w:rPr>
            <w:noProof/>
            <w:kern w:val="2"/>
            <w:lang w:eastAsia="zh-CN" w:bidi="ar-KW"/>
          </w:rPr>
          <w:t>Intent fulfilment phase</w:t>
        </w:r>
        <w:r>
          <w:rPr>
            <w:noProof/>
          </w:rPr>
          <w:tab/>
        </w:r>
        <w:r>
          <w:rPr>
            <w:noProof/>
          </w:rPr>
          <w:fldChar w:fldCharType="begin"/>
        </w:r>
        <w:r>
          <w:rPr>
            <w:noProof/>
          </w:rPr>
          <w:instrText xml:space="preserve"> PAGEREF _Toc175659437 \h </w:instrText>
        </w:r>
        <w:r>
          <w:rPr>
            <w:noProof/>
          </w:rPr>
        </w:r>
      </w:ins>
      <w:r>
        <w:rPr>
          <w:noProof/>
        </w:rPr>
        <w:fldChar w:fldCharType="separate"/>
      </w:r>
      <w:ins w:id="61" w:author="S5-244641" w:date="2024-08-27T13:56:00Z">
        <w:r>
          <w:rPr>
            <w:noProof/>
          </w:rPr>
          <w:t>11</w:t>
        </w:r>
        <w:r>
          <w:rPr>
            <w:noProof/>
          </w:rPr>
          <w:fldChar w:fldCharType="end"/>
        </w:r>
      </w:ins>
    </w:p>
    <w:p w14:paraId="4E055C8E" w14:textId="65EE3AEE" w:rsidR="00126048" w:rsidRDefault="00126048">
      <w:pPr>
        <w:pStyle w:val="TOC1"/>
        <w:rPr>
          <w:ins w:id="62" w:author="S5-244641" w:date="2024-08-27T13:56:00Z"/>
          <w:rFonts w:asciiTheme="minorHAnsi" w:eastAsiaTheme="minorEastAsia" w:hAnsiTheme="minorHAnsi" w:cstheme="minorBidi"/>
          <w:noProof/>
          <w:kern w:val="2"/>
          <w:szCs w:val="22"/>
          <w:lang w:val="en-CA" w:eastAsia="en-CA"/>
          <w14:ligatures w14:val="standardContextual"/>
        </w:rPr>
      </w:pPr>
      <w:ins w:id="63" w:author="S5-244641" w:date="2024-08-27T13:56:00Z">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_Toc175659438 \h </w:instrText>
        </w:r>
        <w:r>
          <w:rPr>
            <w:noProof/>
          </w:rPr>
        </w:r>
      </w:ins>
      <w:r>
        <w:rPr>
          <w:noProof/>
        </w:rPr>
        <w:fldChar w:fldCharType="separate"/>
      </w:r>
      <w:ins w:id="64" w:author="S5-244641" w:date="2024-08-27T13:56:00Z">
        <w:r>
          <w:rPr>
            <w:noProof/>
          </w:rPr>
          <w:t>12</w:t>
        </w:r>
        <w:r>
          <w:rPr>
            <w:noProof/>
          </w:rPr>
          <w:fldChar w:fldCharType="end"/>
        </w:r>
      </w:ins>
    </w:p>
    <w:p w14:paraId="3EBC9F7C" w14:textId="77FA61C1" w:rsidR="00126048" w:rsidRDefault="00126048">
      <w:pPr>
        <w:pStyle w:val="TOC2"/>
        <w:rPr>
          <w:ins w:id="65" w:author="S5-244641" w:date="2024-08-27T13:56:00Z"/>
          <w:rFonts w:asciiTheme="minorHAnsi" w:eastAsiaTheme="minorEastAsia" w:hAnsiTheme="minorHAnsi" w:cstheme="minorBidi"/>
          <w:noProof/>
          <w:kern w:val="2"/>
          <w:sz w:val="22"/>
          <w:szCs w:val="22"/>
          <w:lang w:val="en-CA" w:eastAsia="en-CA"/>
          <w14:ligatures w14:val="standardContextual"/>
        </w:rPr>
      </w:pPr>
      <w:ins w:id="66" w:author="S5-244641" w:date="2024-08-27T13:56:00Z">
        <w:r>
          <w:rPr>
            <w:noProof/>
          </w:rPr>
          <w:t xml:space="preserve">5.1 </w:t>
        </w:r>
      </w:ins>
      <w:ins w:id="67" w:author="S5-244641" w:date="2024-08-27T13:57:00Z">
        <w:r w:rsidR="00A74C64">
          <w:rPr>
            <w:noProof/>
          </w:rPr>
          <w:tab/>
        </w:r>
      </w:ins>
      <w:ins w:id="68" w:author="S5-244641" w:date="2024-08-27T13:56:00Z">
        <w:r>
          <w:rPr>
            <w:noProof/>
          </w:rPr>
          <w:t>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_Toc175659439 \h </w:instrText>
        </w:r>
        <w:r>
          <w:rPr>
            <w:noProof/>
          </w:rPr>
        </w:r>
      </w:ins>
      <w:r>
        <w:rPr>
          <w:noProof/>
        </w:rPr>
        <w:fldChar w:fldCharType="separate"/>
      </w:r>
      <w:ins w:id="69" w:author="S5-244641" w:date="2024-08-27T13:56:00Z">
        <w:r>
          <w:rPr>
            <w:noProof/>
          </w:rPr>
          <w:t>12</w:t>
        </w:r>
        <w:r>
          <w:rPr>
            <w:noProof/>
          </w:rPr>
          <w:fldChar w:fldCharType="end"/>
        </w:r>
      </w:ins>
    </w:p>
    <w:p w14:paraId="653F211A" w14:textId="1E11FAEA" w:rsidR="00126048" w:rsidRDefault="00126048">
      <w:pPr>
        <w:pStyle w:val="TOC3"/>
        <w:rPr>
          <w:ins w:id="70" w:author="S5-244641" w:date="2024-08-27T13:56:00Z"/>
          <w:rFonts w:asciiTheme="minorHAnsi" w:eastAsiaTheme="minorEastAsia" w:hAnsiTheme="minorHAnsi" w:cstheme="minorBidi"/>
          <w:noProof/>
          <w:kern w:val="2"/>
          <w:sz w:val="22"/>
          <w:szCs w:val="22"/>
          <w:lang w:val="en-CA" w:eastAsia="en-CA"/>
          <w14:ligatures w14:val="standardContextual"/>
        </w:rPr>
      </w:pPr>
      <w:ins w:id="71" w:author="S5-244641" w:date="2024-08-27T13:56:00Z">
        <w:r w:rsidRPr="00DC777A">
          <w:rPr>
            <w:iCs/>
            <w:noProof/>
            <w:color w:val="404040"/>
          </w:rPr>
          <w:t xml:space="preserve">5.1.1 </w:t>
        </w:r>
      </w:ins>
      <w:ins w:id="72" w:author="S5-244641" w:date="2024-08-27T13:57:00Z">
        <w:r w:rsidR="00A74C64">
          <w:rPr>
            <w:iCs/>
            <w:noProof/>
            <w:color w:val="404040"/>
          </w:rPr>
          <w:tab/>
        </w:r>
      </w:ins>
      <w:ins w:id="73" w:author="S5-244641" w:date="2024-08-27T13:56:00Z">
        <w:r w:rsidRPr="00DC777A">
          <w:rPr>
            <w:iCs/>
            <w:noProof/>
            <w:color w:val="404040"/>
          </w:rPr>
          <w:t>Description</w:t>
        </w:r>
        <w:r>
          <w:rPr>
            <w:noProof/>
          </w:rPr>
          <w:tab/>
        </w:r>
        <w:r>
          <w:rPr>
            <w:noProof/>
          </w:rPr>
          <w:fldChar w:fldCharType="begin"/>
        </w:r>
        <w:r>
          <w:rPr>
            <w:noProof/>
          </w:rPr>
          <w:instrText xml:space="preserve"> PAGEREF _Toc175659440 \h </w:instrText>
        </w:r>
        <w:r>
          <w:rPr>
            <w:noProof/>
          </w:rPr>
        </w:r>
      </w:ins>
      <w:r>
        <w:rPr>
          <w:noProof/>
        </w:rPr>
        <w:fldChar w:fldCharType="separate"/>
      </w:r>
      <w:ins w:id="74" w:author="S5-244641" w:date="2024-08-27T13:56:00Z">
        <w:r>
          <w:rPr>
            <w:noProof/>
          </w:rPr>
          <w:t>12</w:t>
        </w:r>
        <w:r>
          <w:rPr>
            <w:noProof/>
          </w:rPr>
          <w:fldChar w:fldCharType="end"/>
        </w:r>
      </w:ins>
    </w:p>
    <w:p w14:paraId="41E5C01B" w14:textId="752594FB" w:rsidR="00126048" w:rsidRDefault="00126048">
      <w:pPr>
        <w:pStyle w:val="TOC3"/>
        <w:rPr>
          <w:ins w:id="75" w:author="S5-244641" w:date="2024-08-27T13:56:00Z"/>
          <w:rFonts w:asciiTheme="minorHAnsi" w:eastAsiaTheme="minorEastAsia" w:hAnsiTheme="minorHAnsi" w:cstheme="minorBidi"/>
          <w:noProof/>
          <w:kern w:val="2"/>
          <w:sz w:val="22"/>
          <w:szCs w:val="22"/>
          <w:lang w:val="en-CA" w:eastAsia="en-CA"/>
          <w14:ligatures w14:val="standardContextual"/>
        </w:rPr>
      </w:pPr>
      <w:ins w:id="76" w:author="S5-244641" w:date="2024-08-27T13:56:00Z">
        <w:r w:rsidRPr="00DC777A">
          <w:rPr>
            <w:iCs/>
            <w:noProof/>
            <w:color w:val="404040"/>
          </w:rPr>
          <w:t xml:space="preserve">5.1.2 </w:t>
        </w:r>
      </w:ins>
      <w:ins w:id="77" w:author="S5-244641" w:date="2024-08-27T13:57:00Z">
        <w:r w:rsidR="00A74C64">
          <w:rPr>
            <w:iCs/>
            <w:noProof/>
            <w:color w:val="404040"/>
          </w:rPr>
          <w:tab/>
        </w:r>
      </w:ins>
      <w:ins w:id="78"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_Toc175659441 \h </w:instrText>
        </w:r>
        <w:r>
          <w:rPr>
            <w:noProof/>
          </w:rPr>
        </w:r>
      </w:ins>
      <w:r>
        <w:rPr>
          <w:noProof/>
        </w:rPr>
        <w:fldChar w:fldCharType="separate"/>
      </w:r>
      <w:ins w:id="79" w:author="S5-244641" w:date="2024-08-27T13:56:00Z">
        <w:r>
          <w:rPr>
            <w:noProof/>
          </w:rPr>
          <w:t>12</w:t>
        </w:r>
        <w:r>
          <w:rPr>
            <w:noProof/>
          </w:rPr>
          <w:fldChar w:fldCharType="end"/>
        </w:r>
      </w:ins>
    </w:p>
    <w:p w14:paraId="2607A799" w14:textId="4388D7E7" w:rsidR="00126048" w:rsidRDefault="00126048">
      <w:pPr>
        <w:pStyle w:val="TOC3"/>
        <w:rPr>
          <w:ins w:id="80" w:author="S5-244641" w:date="2024-08-27T13:56:00Z"/>
          <w:rFonts w:asciiTheme="minorHAnsi" w:eastAsiaTheme="minorEastAsia" w:hAnsiTheme="minorHAnsi" w:cstheme="minorBidi"/>
          <w:noProof/>
          <w:kern w:val="2"/>
          <w:sz w:val="22"/>
          <w:szCs w:val="22"/>
          <w:lang w:val="en-CA" w:eastAsia="en-CA"/>
          <w14:ligatures w14:val="standardContextual"/>
        </w:rPr>
      </w:pPr>
      <w:ins w:id="81" w:author="S5-244641" w:date="2024-08-27T13:56:00Z">
        <w:r w:rsidRPr="00DC777A">
          <w:rPr>
            <w:iCs/>
            <w:noProof/>
            <w:color w:val="404040"/>
          </w:rPr>
          <w:t xml:space="preserve">5.1.3 </w:t>
        </w:r>
      </w:ins>
      <w:ins w:id="82" w:author="S5-244641" w:date="2024-08-27T13:57:00Z">
        <w:r w:rsidR="00A74C64">
          <w:rPr>
            <w:iCs/>
            <w:noProof/>
            <w:color w:val="404040"/>
          </w:rPr>
          <w:tab/>
        </w:r>
      </w:ins>
      <w:ins w:id="83"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_Toc175659442 \h </w:instrText>
        </w:r>
        <w:r>
          <w:rPr>
            <w:noProof/>
          </w:rPr>
        </w:r>
      </w:ins>
      <w:r>
        <w:rPr>
          <w:noProof/>
        </w:rPr>
        <w:fldChar w:fldCharType="separate"/>
      </w:r>
      <w:ins w:id="84" w:author="S5-244641" w:date="2024-08-27T13:56:00Z">
        <w:r>
          <w:rPr>
            <w:noProof/>
          </w:rPr>
          <w:t>12</w:t>
        </w:r>
        <w:r>
          <w:rPr>
            <w:noProof/>
          </w:rPr>
          <w:fldChar w:fldCharType="end"/>
        </w:r>
      </w:ins>
    </w:p>
    <w:p w14:paraId="0EB55F9E" w14:textId="5A569C9A" w:rsidR="00126048" w:rsidRDefault="00126048">
      <w:pPr>
        <w:pStyle w:val="TOC4"/>
        <w:rPr>
          <w:ins w:id="85" w:author="S5-244641" w:date="2024-08-27T13:56:00Z"/>
          <w:rFonts w:asciiTheme="minorHAnsi" w:eastAsiaTheme="minorEastAsia" w:hAnsiTheme="minorHAnsi" w:cstheme="minorBidi"/>
          <w:noProof/>
          <w:kern w:val="2"/>
          <w:sz w:val="22"/>
          <w:szCs w:val="22"/>
          <w:lang w:val="en-CA" w:eastAsia="en-CA"/>
          <w14:ligatures w14:val="standardContextual"/>
        </w:rPr>
      </w:pPr>
      <w:ins w:id="86" w:author="S5-244641" w:date="2024-08-27T13:56:00Z">
        <w:r>
          <w:rPr>
            <w:noProof/>
          </w:rPr>
          <w:t xml:space="preserve">5.1.3.1 </w:t>
        </w:r>
      </w:ins>
      <w:ins w:id="87" w:author="S5-244641" w:date="2024-08-27T13:57:00Z">
        <w:r w:rsidR="00A74C64">
          <w:rPr>
            <w:noProof/>
          </w:rPr>
          <w:tab/>
        </w:r>
      </w:ins>
      <w:ins w:id="88" w:author="S5-244641" w:date="2024-08-27T13:56:00Z">
        <w:r>
          <w:rPr>
            <w:noProof/>
          </w:rPr>
          <w:t>Potential solution #1</w:t>
        </w:r>
        <w:r>
          <w:rPr>
            <w:noProof/>
          </w:rPr>
          <w:tab/>
        </w:r>
        <w:r>
          <w:rPr>
            <w:noProof/>
          </w:rPr>
          <w:fldChar w:fldCharType="begin"/>
        </w:r>
        <w:r>
          <w:rPr>
            <w:noProof/>
          </w:rPr>
          <w:instrText xml:space="preserve"> PAGEREF _Toc175659443 \h </w:instrText>
        </w:r>
        <w:r>
          <w:rPr>
            <w:noProof/>
          </w:rPr>
        </w:r>
      </w:ins>
      <w:r>
        <w:rPr>
          <w:noProof/>
        </w:rPr>
        <w:fldChar w:fldCharType="separate"/>
      </w:r>
      <w:ins w:id="89" w:author="S5-244641" w:date="2024-08-27T13:56:00Z">
        <w:r>
          <w:rPr>
            <w:noProof/>
          </w:rPr>
          <w:t>12</w:t>
        </w:r>
        <w:r>
          <w:rPr>
            <w:noProof/>
          </w:rPr>
          <w:fldChar w:fldCharType="end"/>
        </w:r>
      </w:ins>
    </w:p>
    <w:p w14:paraId="5F21EB5E" w14:textId="338C5F78" w:rsidR="00126048" w:rsidRDefault="00126048">
      <w:pPr>
        <w:pStyle w:val="TOC3"/>
        <w:rPr>
          <w:ins w:id="90" w:author="S5-244641" w:date="2024-08-27T13:56:00Z"/>
          <w:rFonts w:asciiTheme="minorHAnsi" w:eastAsiaTheme="minorEastAsia" w:hAnsiTheme="minorHAnsi" w:cstheme="minorBidi"/>
          <w:noProof/>
          <w:kern w:val="2"/>
          <w:sz w:val="22"/>
          <w:szCs w:val="22"/>
          <w:lang w:val="en-CA" w:eastAsia="en-CA"/>
          <w14:ligatures w14:val="standardContextual"/>
        </w:rPr>
      </w:pPr>
      <w:ins w:id="91" w:author="S5-244641" w:date="2024-08-27T13:56:00Z">
        <w:r w:rsidRPr="00DC777A">
          <w:rPr>
            <w:iCs/>
            <w:noProof/>
            <w:color w:val="404040"/>
          </w:rPr>
          <w:t>5.1.</w:t>
        </w:r>
      </w:ins>
      <w:ins w:id="92" w:author="S5-244641" w:date="2024-08-27T13:57:00Z">
        <w:r w:rsidR="00A74C64">
          <w:rPr>
            <w:iCs/>
            <w:noProof/>
            <w:color w:val="404040"/>
          </w:rPr>
          <w:t>4</w:t>
        </w:r>
      </w:ins>
      <w:ins w:id="93" w:author="S5-244641" w:date="2024-08-27T13:56:00Z">
        <w:r w:rsidRPr="00DC777A">
          <w:rPr>
            <w:iCs/>
            <w:noProof/>
            <w:color w:val="404040"/>
          </w:rPr>
          <w:t xml:space="preserve"> </w:t>
        </w:r>
      </w:ins>
      <w:ins w:id="94" w:author="S5-244641" w:date="2024-08-27T13:57:00Z">
        <w:r w:rsidR="00A74C64">
          <w:rPr>
            <w:iCs/>
            <w:noProof/>
            <w:color w:val="404040"/>
          </w:rPr>
          <w:tab/>
        </w:r>
      </w:ins>
      <w:ins w:id="95" w:author="S5-244641" w:date="2024-08-27T13:56:00Z">
        <w:r w:rsidRPr="00DC777A">
          <w:rPr>
            <w:iCs/>
            <w:noProof/>
            <w:color w:val="404040"/>
            <w:lang w:eastAsia="zh-CN"/>
          </w:rPr>
          <w:t>Evaluation of 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_Toc175659444 \h </w:instrText>
        </w:r>
        <w:r>
          <w:rPr>
            <w:noProof/>
          </w:rPr>
        </w:r>
      </w:ins>
      <w:r>
        <w:rPr>
          <w:noProof/>
        </w:rPr>
        <w:fldChar w:fldCharType="separate"/>
      </w:r>
      <w:ins w:id="96" w:author="S5-244641" w:date="2024-08-27T13:56:00Z">
        <w:r>
          <w:rPr>
            <w:noProof/>
          </w:rPr>
          <w:t>12</w:t>
        </w:r>
        <w:r>
          <w:rPr>
            <w:noProof/>
          </w:rPr>
          <w:fldChar w:fldCharType="end"/>
        </w:r>
      </w:ins>
    </w:p>
    <w:p w14:paraId="334F4D1E" w14:textId="36A0C2BE" w:rsidR="00126048" w:rsidRDefault="00126048">
      <w:pPr>
        <w:pStyle w:val="TOC2"/>
        <w:rPr>
          <w:ins w:id="97" w:author="S5-244641" w:date="2024-08-27T13:56:00Z"/>
          <w:rFonts w:asciiTheme="minorHAnsi" w:eastAsiaTheme="minorEastAsia" w:hAnsiTheme="minorHAnsi" w:cstheme="minorBidi"/>
          <w:noProof/>
          <w:kern w:val="2"/>
          <w:sz w:val="22"/>
          <w:szCs w:val="22"/>
          <w:lang w:val="en-CA" w:eastAsia="en-CA"/>
          <w14:ligatures w14:val="standardContextual"/>
        </w:rPr>
      </w:pPr>
      <w:ins w:id="98" w:author="S5-244641" w:date="2024-08-27T13:56:00Z">
        <w:r>
          <w:rPr>
            <w:noProof/>
          </w:rPr>
          <w:t xml:space="preserve">5.2 </w:t>
        </w:r>
      </w:ins>
      <w:ins w:id="99" w:author="S5-244641" w:date="2024-08-27T13:57:00Z">
        <w:r w:rsidR="00A74C64">
          <w:rPr>
            <w:noProof/>
          </w:rPr>
          <w:tab/>
        </w:r>
      </w:ins>
      <w:ins w:id="100" w:author="S5-244641" w:date="2024-08-27T13:56:00Z">
        <w:r>
          <w:rPr>
            <w:noProof/>
          </w:rPr>
          <w:t>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_Toc175659445 \h </w:instrText>
        </w:r>
        <w:r>
          <w:rPr>
            <w:noProof/>
          </w:rPr>
        </w:r>
      </w:ins>
      <w:r>
        <w:rPr>
          <w:noProof/>
        </w:rPr>
        <w:fldChar w:fldCharType="separate"/>
      </w:r>
      <w:ins w:id="101" w:author="S5-244641" w:date="2024-08-27T13:56:00Z">
        <w:r>
          <w:rPr>
            <w:noProof/>
          </w:rPr>
          <w:t>13</w:t>
        </w:r>
        <w:r>
          <w:rPr>
            <w:noProof/>
          </w:rPr>
          <w:fldChar w:fldCharType="end"/>
        </w:r>
      </w:ins>
    </w:p>
    <w:p w14:paraId="044E34D2" w14:textId="6754F7B0" w:rsidR="00126048" w:rsidRDefault="00126048">
      <w:pPr>
        <w:pStyle w:val="TOC3"/>
        <w:rPr>
          <w:ins w:id="102" w:author="S5-244641" w:date="2024-08-27T13:56:00Z"/>
          <w:rFonts w:asciiTheme="minorHAnsi" w:eastAsiaTheme="minorEastAsia" w:hAnsiTheme="minorHAnsi" w:cstheme="minorBidi"/>
          <w:noProof/>
          <w:kern w:val="2"/>
          <w:sz w:val="22"/>
          <w:szCs w:val="22"/>
          <w:lang w:val="en-CA" w:eastAsia="en-CA"/>
          <w14:ligatures w14:val="standardContextual"/>
        </w:rPr>
      </w:pPr>
      <w:ins w:id="103" w:author="S5-244641" w:date="2024-08-27T13:56:00Z">
        <w:r w:rsidRPr="00DC777A">
          <w:rPr>
            <w:iCs/>
            <w:noProof/>
            <w:color w:val="404040"/>
          </w:rPr>
          <w:t xml:space="preserve">5.2.1 </w:t>
        </w:r>
      </w:ins>
      <w:ins w:id="104" w:author="S5-244641" w:date="2024-08-27T13:57:00Z">
        <w:r w:rsidR="00A74C64">
          <w:rPr>
            <w:iCs/>
            <w:noProof/>
            <w:color w:val="404040"/>
          </w:rPr>
          <w:tab/>
        </w:r>
      </w:ins>
      <w:ins w:id="105" w:author="S5-244641" w:date="2024-08-27T13:56:00Z">
        <w:r w:rsidRPr="00DC777A">
          <w:rPr>
            <w:iCs/>
            <w:noProof/>
            <w:color w:val="404040"/>
          </w:rPr>
          <w:t>Description</w:t>
        </w:r>
        <w:r>
          <w:rPr>
            <w:noProof/>
          </w:rPr>
          <w:tab/>
        </w:r>
        <w:r>
          <w:rPr>
            <w:noProof/>
          </w:rPr>
          <w:fldChar w:fldCharType="begin"/>
        </w:r>
        <w:r>
          <w:rPr>
            <w:noProof/>
          </w:rPr>
          <w:instrText xml:space="preserve"> PAGEREF _Toc175659446 \h </w:instrText>
        </w:r>
        <w:r>
          <w:rPr>
            <w:noProof/>
          </w:rPr>
        </w:r>
      </w:ins>
      <w:r>
        <w:rPr>
          <w:noProof/>
        </w:rPr>
        <w:fldChar w:fldCharType="separate"/>
      </w:r>
      <w:ins w:id="106" w:author="S5-244641" w:date="2024-08-27T13:56:00Z">
        <w:r>
          <w:rPr>
            <w:noProof/>
          </w:rPr>
          <w:t>13</w:t>
        </w:r>
        <w:r>
          <w:rPr>
            <w:noProof/>
          </w:rPr>
          <w:fldChar w:fldCharType="end"/>
        </w:r>
      </w:ins>
    </w:p>
    <w:p w14:paraId="474D0340" w14:textId="051C6D88" w:rsidR="00126048" w:rsidRDefault="00126048">
      <w:pPr>
        <w:pStyle w:val="TOC4"/>
        <w:rPr>
          <w:ins w:id="107" w:author="S5-244641" w:date="2024-08-27T13:56:00Z"/>
          <w:rFonts w:asciiTheme="minorHAnsi" w:eastAsiaTheme="minorEastAsia" w:hAnsiTheme="minorHAnsi" w:cstheme="minorBidi"/>
          <w:noProof/>
          <w:kern w:val="2"/>
          <w:sz w:val="22"/>
          <w:szCs w:val="22"/>
          <w:lang w:val="en-CA" w:eastAsia="en-CA"/>
          <w14:ligatures w14:val="standardContextual"/>
        </w:rPr>
      </w:pPr>
      <w:ins w:id="108" w:author="S5-244641" w:date="2024-08-27T13:56:00Z">
        <w:r>
          <w:rPr>
            <w:noProof/>
            <w:lang w:eastAsia="zh-CN"/>
          </w:rPr>
          <w:t>5.2.1.1</w:t>
        </w:r>
        <w:r w:rsidRPr="00DC777A">
          <w:rPr>
            <w:b/>
            <w:noProof/>
          </w:rPr>
          <w:t xml:space="preserve"> </w:t>
        </w:r>
      </w:ins>
      <w:ins w:id="109" w:author="S5-244641" w:date="2024-08-27T13:57:00Z">
        <w:r w:rsidR="00A74C64">
          <w:rPr>
            <w:b/>
            <w:noProof/>
          </w:rPr>
          <w:tab/>
        </w:r>
      </w:ins>
      <w:ins w:id="110" w:author="S5-244641" w:date="2024-08-27T13:56:00Z">
        <w:r>
          <w:rPr>
            <w:noProof/>
          </w:rPr>
          <w:t>Scenario 1</w:t>
        </w:r>
        <w:r>
          <w:rPr>
            <w:noProof/>
            <w:lang w:eastAsia="zh-CN"/>
          </w:rPr>
          <w:t xml:space="preserve">: </w:t>
        </w:r>
        <w:r>
          <w:rPr>
            <w:noProof/>
          </w:rPr>
          <w:t>RAN energy saving</w:t>
        </w:r>
        <w:r>
          <w:rPr>
            <w:noProof/>
          </w:rPr>
          <w:tab/>
        </w:r>
        <w:r>
          <w:rPr>
            <w:noProof/>
          </w:rPr>
          <w:fldChar w:fldCharType="begin"/>
        </w:r>
        <w:r>
          <w:rPr>
            <w:noProof/>
          </w:rPr>
          <w:instrText xml:space="preserve"> PAGEREF _Toc175659447 \h </w:instrText>
        </w:r>
        <w:r>
          <w:rPr>
            <w:noProof/>
          </w:rPr>
        </w:r>
      </w:ins>
      <w:r>
        <w:rPr>
          <w:noProof/>
        </w:rPr>
        <w:fldChar w:fldCharType="separate"/>
      </w:r>
      <w:ins w:id="111" w:author="S5-244641" w:date="2024-08-27T13:56:00Z">
        <w:r>
          <w:rPr>
            <w:noProof/>
          </w:rPr>
          <w:t>13</w:t>
        </w:r>
        <w:r>
          <w:rPr>
            <w:noProof/>
          </w:rPr>
          <w:fldChar w:fldCharType="end"/>
        </w:r>
      </w:ins>
    </w:p>
    <w:p w14:paraId="70829978" w14:textId="093F4BF3" w:rsidR="00126048" w:rsidRDefault="00126048">
      <w:pPr>
        <w:pStyle w:val="TOC4"/>
        <w:rPr>
          <w:ins w:id="112" w:author="S5-244641" w:date="2024-08-27T13:56:00Z"/>
          <w:rFonts w:asciiTheme="minorHAnsi" w:eastAsiaTheme="minorEastAsia" w:hAnsiTheme="minorHAnsi" w:cstheme="minorBidi"/>
          <w:noProof/>
          <w:kern w:val="2"/>
          <w:sz w:val="22"/>
          <w:szCs w:val="22"/>
          <w:lang w:val="en-CA" w:eastAsia="en-CA"/>
          <w14:ligatures w14:val="standardContextual"/>
        </w:rPr>
      </w:pPr>
      <w:ins w:id="113" w:author="S5-244641" w:date="2024-08-27T13:56:00Z">
        <w:r>
          <w:rPr>
            <w:noProof/>
            <w:lang w:eastAsia="zh-CN"/>
          </w:rPr>
          <w:t>5.2.1.2</w:t>
        </w:r>
        <w:r w:rsidRPr="00DC777A">
          <w:rPr>
            <w:b/>
            <w:noProof/>
          </w:rPr>
          <w:t xml:space="preserve"> </w:t>
        </w:r>
      </w:ins>
      <w:ins w:id="114" w:author="S5-244641" w:date="2024-08-27T13:57:00Z">
        <w:r w:rsidR="00A74C64">
          <w:rPr>
            <w:b/>
            <w:noProof/>
          </w:rPr>
          <w:tab/>
        </w:r>
      </w:ins>
      <w:ins w:id="115" w:author="S5-244641" w:date="2024-08-27T13:56:00Z">
        <w:r>
          <w:rPr>
            <w:noProof/>
          </w:rPr>
          <w:t>Scenario 2</w:t>
        </w:r>
        <w:r>
          <w:rPr>
            <w:noProof/>
            <w:lang w:eastAsia="zh-CN"/>
          </w:rPr>
          <w:t xml:space="preserve">: </w:t>
        </w:r>
        <w:r>
          <w:rPr>
            <w:noProof/>
          </w:rPr>
          <w:t>Radio network traffic assurance for scheduled events</w:t>
        </w:r>
        <w:r>
          <w:rPr>
            <w:noProof/>
          </w:rPr>
          <w:tab/>
        </w:r>
        <w:r>
          <w:rPr>
            <w:noProof/>
          </w:rPr>
          <w:fldChar w:fldCharType="begin"/>
        </w:r>
        <w:r>
          <w:rPr>
            <w:noProof/>
          </w:rPr>
          <w:instrText xml:space="preserve"> PAGEREF _Toc175659448 \h </w:instrText>
        </w:r>
        <w:r>
          <w:rPr>
            <w:noProof/>
          </w:rPr>
        </w:r>
      </w:ins>
      <w:r>
        <w:rPr>
          <w:noProof/>
        </w:rPr>
        <w:fldChar w:fldCharType="separate"/>
      </w:r>
      <w:ins w:id="116" w:author="S5-244641" w:date="2024-08-27T13:56:00Z">
        <w:r>
          <w:rPr>
            <w:noProof/>
          </w:rPr>
          <w:t>13</w:t>
        </w:r>
        <w:r>
          <w:rPr>
            <w:noProof/>
          </w:rPr>
          <w:fldChar w:fldCharType="end"/>
        </w:r>
      </w:ins>
    </w:p>
    <w:p w14:paraId="5D468E06" w14:textId="3BFEFF14" w:rsidR="00126048" w:rsidRDefault="00126048">
      <w:pPr>
        <w:pStyle w:val="TOC4"/>
        <w:rPr>
          <w:ins w:id="117" w:author="S5-244641" w:date="2024-08-27T13:56:00Z"/>
          <w:rFonts w:asciiTheme="minorHAnsi" w:eastAsiaTheme="minorEastAsia" w:hAnsiTheme="minorHAnsi" w:cstheme="minorBidi"/>
          <w:noProof/>
          <w:kern w:val="2"/>
          <w:sz w:val="22"/>
          <w:szCs w:val="22"/>
          <w:lang w:val="en-CA" w:eastAsia="en-CA"/>
          <w14:ligatures w14:val="standardContextual"/>
        </w:rPr>
      </w:pPr>
      <w:ins w:id="118" w:author="S5-244641" w:date="2024-08-27T13:56:00Z">
        <w:r>
          <w:rPr>
            <w:noProof/>
            <w:lang w:eastAsia="zh-CN"/>
          </w:rPr>
          <w:t>5.2.1.3</w:t>
        </w:r>
        <w:r w:rsidRPr="00DC777A">
          <w:rPr>
            <w:b/>
            <w:noProof/>
          </w:rPr>
          <w:t xml:space="preserve"> </w:t>
        </w:r>
      </w:ins>
      <w:ins w:id="119" w:author="S5-244641" w:date="2024-08-27T13:57:00Z">
        <w:r w:rsidR="00A74C64">
          <w:rPr>
            <w:b/>
            <w:noProof/>
          </w:rPr>
          <w:tab/>
        </w:r>
      </w:ins>
      <w:ins w:id="120" w:author="S5-244641" w:date="2024-08-27T13:56:00Z">
        <w:r>
          <w:rPr>
            <w:noProof/>
          </w:rPr>
          <w:t>Scenario 3</w:t>
        </w:r>
        <w:r>
          <w:rPr>
            <w:noProof/>
            <w:lang w:eastAsia="zh-CN"/>
          </w:rPr>
          <w:t>: Radio Network support for UAV pre-flight preparation</w:t>
        </w:r>
        <w:r>
          <w:rPr>
            <w:noProof/>
          </w:rPr>
          <w:tab/>
        </w:r>
        <w:r>
          <w:rPr>
            <w:noProof/>
          </w:rPr>
          <w:fldChar w:fldCharType="begin"/>
        </w:r>
        <w:r>
          <w:rPr>
            <w:noProof/>
          </w:rPr>
          <w:instrText xml:space="preserve"> PAGEREF _Toc175659449 \h </w:instrText>
        </w:r>
        <w:r>
          <w:rPr>
            <w:noProof/>
          </w:rPr>
        </w:r>
      </w:ins>
      <w:r>
        <w:rPr>
          <w:noProof/>
        </w:rPr>
        <w:fldChar w:fldCharType="separate"/>
      </w:r>
      <w:ins w:id="121" w:author="S5-244641" w:date="2024-08-27T13:56:00Z">
        <w:r>
          <w:rPr>
            <w:noProof/>
          </w:rPr>
          <w:t>13</w:t>
        </w:r>
        <w:r>
          <w:rPr>
            <w:noProof/>
          </w:rPr>
          <w:fldChar w:fldCharType="end"/>
        </w:r>
      </w:ins>
    </w:p>
    <w:p w14:paraId="76C358B7" w14:textId="5A6C764E" w:rsidR="00126048" w:rsidRDefault="00126048">
      <w:pPr>
        <w:pStyle w:val="TOC4"/>
        <w:rPr>
          <w:ins w:id="122" w:author="S5-244641" w:date="2024-08-27T13:56:00Z"/>
          <w:rFonts w:asciiTheme="minorHAnsi" w:eastAsiaTheme="minorEastAsia" w:hAnsiTheme="minorHAnsi" w:cstheme="minorBidi"/>
          <w:noProof/>
          <w:kern w:val="2"/>
          <w:sz w:val="22"/>
          <w:szCs w:val="22"/>
          <w:lang w:val="en-CA" w:eastAsia="en-CA"/>
          <w14:ligatures w14:val="standardContextual"/>
        </w:rPr>
      </w:pPr>
      <w:ins w:id="123" w:author="S5-244641" w:date="2024-08-27T13:56:00Z">
        <w:r>
          <w:rPr>
            <w:noProof/>
            <w:lang w:eastAsia="zh-CN"/>
          </w:rPr>
          <w:t xml:space="preserve">5.2.1.4 </w:t>
        </w:r>
      </w:ins>
      <w:ins w:id="124" w:author="S5-244641" w:date="2024-08-27T13:57:00Z">
        <w:r w:rsidR="00A74C64">
          <w:rPr>
            <w:noProof/>
            <w:lang w:eastAsia="zh-CN"/>
          </w:rPr>
          <w:tab/>
        </w:r>
      </w:ins>
      <w:ins w:id="125" w:author="S5-244641" w:date="2024-08-27T13:56:00Z">
        <w:r>
          <w:rPr>
            <w:noProof/>
          </w:rPr>
          <w:t>Scenario 4</w:t>
        </w:r>
        <w:r>
          <w:rPr>
            <w:noProof/>
            <w:lang w:eastAsia="zh-CN"/>
          </w:rPr>
          <w:t>: Radio Network support MOCN undifferentiated radio service in a specified area</w:t>
        </w:r>
        <w:r>
          <w:rPr>
            <w:noProof/>
          </w:rPr>
          <w:tab/>
        </w:r>
        <w:r>
          <w:rPr>
            <w:noProof/>
          </w:rPr>
          <w:fldChar w:fldCharType="begin"/>
        </w:r>
        <w:r>
          <w:rPr>
            <w:noProof/>
          </w:rPr>
          <w:instrText xml:space="preserve"> PAGEREF _Toc175659450 \h </w:instrText>
        </w:r>
        <w:r>
          <w:rPr>
            <w:noProof/>
          </w:rPr>
        </w:r>
      </w:ins>
      <w:r>
        <w:rPr>
          <w:noProof/>
        </w:rPr>
        <w:fldChar w:fldCharType="separate"/>
      </w:r>
      <w:ins w:id="126" w:author="S5-244641" w:date="2024-08-27T13:56:00Z">
        <w:r>
          <w:rPr>
            <w:noProof/>
          </w:rPr>
          <w:t>13</w:t>
        </w:r>
        <w:r>
          <w:rPr>
            <w:noProof/>
          </w:rPr>
          <w:fldChar w:fldCharType="end"/>
        </w:r>
      </w:ins>
    </w:p>
    <w:p w14:paraId="3F2F4AD5" w14:textId="77C1BB5E" w:rsidR="00126048" w:rsidRDefault="00126048">
      <w:pPr>
        <w:pStyle w:val="TOC3"/>
        <w:rPr>
          <w:ins w:id="127" w:author="S5-244641" w:date="2024-08-27T13:56:00Z"/>
          <w:rFonts w:asciiTheme="minorHAnsi" w:eastAsiaTheme="minorEastAsia" w:hAnsiTheme="minorHAnsi" w:cstheme="minorBidi"/>
          <w:noProof/>
          <w:kern w:val="2"/>
          <w:sz w:val="22"/>
          <w:szCs w:val="22"/>
          <w:lang w:val="en-CA" w:eastAsia="en-CA"/>
          <w14:ligatures w14:val="standardContextual"/>
        </w:rPr>
      </w:pPr>
      <w:ins w:id="128" w:author="S5-244641" w:date="2024-08-27T13:56:00Z">
        <w:r w:rsidRPr="00DC777A">
          <w:rPr>
            <w:iCs/>
            <w:noProof/>
            <w:color w:val="404040"/>
          </w:rPr>
          <w:t xml:space="preserve">5.2.2 </w:t>
        </w:r>
      </w:ins>
      <w:ins w:id="129" w:author="S5-244641" w:date="2024-08-27T13:58:00Z">
        <w:r w:rsidR="00A74C64">
          <w:rPr>
            <w:iCs/>
            <w:noProof/>
            <w:color w:val="404040"/>
          </w:rPr>
          <w:tab/>
        </w:r>
      </w:ins>
      <w:ins w:id="130" w:author="S5-244641" w:date="2024-08-27T13:56:00Z">
        <w:r w:rsidRPr="00DC777A">
          <w:rPr>
            <w:iCs/>
            <w:noProof/>
            <w:color w:val="404040"/>
          </w:rPr>
          <w:t>Potential solutions</w:t>
        </w:r>
        <w:r>
          <w:rPr>
            <w:noProof/>
          </w:rPr>
          <w:tab/>
        </w:r>
        <w:r>
          <w:rPr>
            <w:noProof/>
          </w:rPr>
          <w:fldChar w:fldCharType="begin"/>
        </w:r>
        <w:r>
          <w:rPr>
            <w:noProof/>
          </w:rPr>
          <w:instrText xml:space="preserve"> PAGEREF _Toc175659451 \h </w:instrText>
        </w:r>
        <w:r>
          <w:rPr>
            <w:noProof/>
          </w:rPr>
        </w:r>
      </w:ins>
      <w:r>
        <w:rPr>
          <w:noProof/>
        </w:rPr>
        <w:fldChar w:fldCharType="separate"/>
      </w:r>
      <w:ins w:id="131" w:author="S5-244641" w:date="2024-08-27T13:56:00Z">
        <w:r>
          <w:rPr>
            <w:noProof/>
          </w:rPr>
          <w:t>14</w:t>
        </w:r>
        <w:r>
          <w:rPr>
            <w:noProof/>
          </w:rPr>
          <w:fldChar w:fldCharType="end"/>
        </w:r>
      </w:ins>
    </w:p>
    <w:p w14:paraId="1456AC04" w14:textId="480E21B9" w:rsidR="00126048" w:rsidRDefault="00126048">
      <w:pPr>
        <w:pStyle w:val="TOC3"/>
        <w:rPr>
          <w:ins w:id="132" w:author="S5-244641" w:date="2024-08-27T13:56:00Z"/>
          <w:rFonts w:asciiTheme="minorHAnsi" w:eastAsiaTheme="minorEastAsia" w:hAnsiTheme="minorHAnsi" w:cstheme="minorBidi"/>
          <w:noProof/>
          <w:kern w:val="2"/>
          <w:sz w:val="22"/>
          <w:szCs w:val="22"/>
          <w:lang w:val="en-CA" w:eastAsia="en-CA"/>
          <w14:ligatures w14:val="standardContextual"/>
        </w:rPr>
      </w:pPr>
      <w:ins w:id="133" w:author="S5-244641" w:date="2024-08-27T13:56:00Z">
        <w:r w:rsidRPr="00DC777A">
          <w:rPr>
            <w:iCs/>
            <w:noProof/>
            <w:color w:val="404040"/>
          </w:rPr>
          <w:t xml:space="preserve">5.2.3 </w:t>
        </w:r>
      </w:ins>
      <w:ins w:id="134" w:author="S5-244641" w:date="2024-08-27T13:58:00Z">
        <w:r w:rsidR="00A74C64">
          <w:rPr>
            <w:iCs/>
            <w:noProof/>
            <w:color w:val="404040"/>
          </w:rPr>
          <w:tab/>
        </w:r>
      </w:ins>
      <w:ins w:id="135" w:author="S5-244641" w:date="2024-08-27T13:56:00Z">
        <w:r w:rsidRPr="00DC777A">
          <w:rPr>
            <w:iCs/>
            <w:noProof/>
            <w:color w:val="404040"/>
          </w:rPr>
          <w:t>Evaluation of potential solutions</w:t>
        </w:r>
        <w:r>
          <w:rPr>
            <w:noProof/>
          </w:rPr>
          <w:tab/>
        </w:r>
        <w:r>
          <w:rPr>
            <w:noProof/>
          </w:rPr>
          <w:fldChar w:fldCharType="begin"/>
        </w:r>
        <w:r>
          <w:rPr>
            <w:noProof/>
          </w:rPr>
          <w:instrText xml:space="preserve"> PAGEREF _Toc175659452 \h </w:instrText>
        </w:r>
        <w:r>
          <w:rPr>
            <w:noProof/>
          </w:rPr>
        </w:r>
      </w:ins>
      <w:r>
        <w:rPr>
          <w:noProof/>
        </w:rPr>
        <w:fldChar w:fldCharType="separate"/>
      </w:r>
      <w:ins w:id="136" w:author="S5-244641" w:date="2024-08-27T13:56:00Z">
        <w:r>
          <w:rPr>
            <w:noProof/>
          </w:rPr>
          <w:t>15</w:t>
        </w:r>
        <w:r>
          <w:rPr>
            <w:noProof/>
          </w:rPr>
          <w:fldChar w:fldCharType="end"/>
        </w:r>
      </w:ins>
    </w:p>
    <w:p w14:paraId="5C11D8BD" w14:textId="387A3AA1" w:rsidR="00126048" w:rsidRDefault="00126048">
      <w:pPr>
        <w:pStyle w:val="TOC2"/>
        <w:rPr>
          <w:ins w:id="137" w:author="S5-244641" w:date="2024-08-27T13:56:00Z"/>
          <w:rFonts w:asciiTheme="minorHAnsi" w:eastAsiaTheme="minorEastAsia" w:hAnsiTheme="minorHAnsi" w:cstheme="minorBidi"/>
          <w:noProof/>
          <w:kern w:val="2"/>
          <w:sz w:val="22"/>
          <w:szCs w:val="22"/>
          <w:lang w:val="en-CA" w:eastAsia="en-CA"/>
          <w14:ligatures w14:val="standardContextual"/>
        </w:rPr>
      </w:pPr>
      <w:ins w:id="138" w:author="S5-244641" w:date="2024-08-27T13:56:00Z">
        <w:r>
          <w:rPr>
            <w:noProof/>
          </w:rPr>
          <w:t xml:space="preserve">5.3 </w:t>
        </w:r>
      </w:ins>
      <w:ins w:id="139" w:author="S5-244641" w:date="2024-08-27T13:58:00Z">
        <w:r w:rsidR="00A74C64">
          <w:rPr>
            <w:noProof/>
          </w:rPr>
          <w:tab/>
        </w:r>
      </w:ins>
      <w:ins w:id="140" w:author="S5-244641" w:date="2024-08-27T13:56:00Z">
        <w:r>
          <w:rPr>
            <w:noProof/>
          </w:rPr>
          <w:t>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_Toc175659453 \h </w:instrText>
        </w:r>
        <w:r>
          <w:rPr>
            <w:noProof/>
          </w:rPr>
        </w:r>
      </w:ins>
      <w:r>
        <w:rPr>
          <w:noProof/>
        </w:rPr>
        <w:fldChar w:fldCharType="separate"/>
      </w:r>
      <w:ins w:id="141" w:author="S5-244641" w:date="2024-08-27T13:56:00Z">
        <w:r>
          <w:rPr>
            <w:noProof/>
          </w:rPr>
          <w:t>15</w:t>
        </w:r>
        <w:r>
          <w:rPr>
            <w:noProof/>
          </w:rPr>
          <w:fldChar w:fldCharType="end"/>
        </w:r>
      </w:ins>
    </w:p>
    <w:p w14:paraId="33B4A8D9" w14:textId="4BCE6EC9" w:rsidR="00126048" w:rsidRDefault="00126048">
      <w:pPr>
        <w:pStyle w:val="TOC3"/>
        <w:rPr>
          <w:ins w:id="142" w:author="S5-244641" w:date="2024-08-27T13:56:00Z"/>
          <w:rFonts w:asciiTheme="minorHAnsi" w:eastAsiaTheme="minorEastAsia" w:hAnsiTheme="minorHAnsi" w:cstheme="minorBidi"/>
          <w:noProof/>
          <w:kern w:val="2"/>
          <w:sz w:val="22"/>
          <w:szCs w:val="22"/>
          <w:lang w:val="en-CA" w:eastAsia="en-CA"/>
          <w14:ligatures w14:val="standardContextual"/>
        </w:rPr>
      </w:pPr>
      <w:ins w:id="143" w:author="S5-244641" w:date="2024-08-27T13:56:00Z">
        <w:r w:rsidRPr="00DC777A">
          <w:rPr>
            <w:iCs/>
            <w:noProof/>
            <w:color w:val="404040"/>
          </w:rPr>
          <w:t xml:space="preserve">5.3.1 </w:t>
        </w:r>
      </w:ins>
      <w:ins w:id="144" w:author="S5-244641" w:date="2024-08-27T13:58:00Z">
        <w:r w:rsidR="00A74C64">
          <w:rPr>
            <w:iCs/>
            <w:noProof/>
            <w:color w:val="404040"/>
          </w:rPr>
          <w:tab/>
        </w:r>
      </w:ins>
      <w:ins w:id="145" w:author="S5-244641" w:date="2024-08-27T13:56:00Z">
        <w:r w:rsidRPr="00DC777A">
          <w:rPr>
            <w:iCs/>
            <w:noProof/>
            <w:color w:val="404040"/>
          </w:rPr>
          <w:t>Description</w:t>
        </w:r>
        <w:r>
          <w:rPr>
            <w:noProof/>
          </w:rPr>
          <w:tab/>
        </w:r>
        <w:r>
          <w:rPr>
            <w:noProof/>
          </w:rPr>
          <w:fldChar w:fldCharType="begin"/>
        </w:r>
        <w:r>
          <w:rPr>
            <w:noProof/>
          </w:rPr>
          <w:instrText xml:space="preserve"> PAGEREF _Toc175659454 \h </w:instrText>
        </w:r>
        <w:r>
          <w:rPr>
            <w:noProof/>
          </w:rPr>
        </w:r>
      </w:ins>
      <w:r>
        <w:rPr>
          <w:noProof/>
        </w:rPr>
        <w:fldChar w:fldCharType="separate"/>
      </w:r>
      <w:ins w:id="146" w:author="S5-244641" w:date="2024-08-27T13:56:00Z">
        <w:r>
          <w:rPr>
            <w:noProof/>
          </w:rPr>
          <w:t>15</w:t>
        </w:r>
        <w:r>
          <w:rPr>
            <w:noProof/>
          </w:rPr>
          <w:fldChar w:fldCharType="end"/>
        </w:r>
      </w:ins>
    </w:p>
    <w:p w14:paraId="34BE4CAC" w14:textId="043791D7" w:rsidR="00126048" w:rsidRDefault="00126048">
      <w:pPr>
        <w:pStyle w:val="TOC3"/>
        <w:rPr>
          <w:ins w:id="147" w:author="S5-244641" w:date="2024-08-27T13:56:00Z"/>
          <w:rFonts w:asciiTheme="minorHAnsi" w:eastAsiaTheme="minorEastAsia" w:hAnsiTheme="minorHAnsi" w:cstheme="minorBidi"/>
          <w:noProof/>
          <w:kern w:val="2"/>
          <w:sz w:val="22"/>
          <w:szCs w:val="22"/>
          <w:lang w:val="en-CA" w:eastAsia="en-CA"/>
          <w14:ligatures w14:val="standardContextual"/>
        </w:rPr>
      </w:pPr>
      <w:ins w:id="148" w:author="S5-244641" w:date="2024-08-27T13:56:00Z">
        <w:r w:rsidRPr="00DC777A">
          <w:rPr>
            <w:iCs/>
            <w:noProof/>
            <w:color w:val="404040"/>
          </w:rPr>
          <w:t xml:space="preserve">5.3.2 </w:t>
        </w:r>
      </w:ins>
      <w:ins w:id="149" w:author="S5-244641" w:date="2024-08-27T13:58:00Z">
        <w:r w:rsidR="00A74C64">
          <w:rPr>
            <w:iCs/>
            <w:noProof/>
            <w:color w:val="404040"/>
          </w:rPr>
          <w:tab/>
        </w:r>
      </w:ins>
      <w:ins w:id="150" w:author="S5-244641" w:date="2024-08-27T13:56:00Z">
        <w:r w:rsidRPr="00DC777A">
          <w:rPr>
            <w:iCs/>
            <w:noProof/>
            <w:color w:val="404040"/>
          </w:rPr>
          <w:t>Potential requirements</w:t>
        </w:r>
        <w:r>
          <w:rPr>
            <w:noProof/>
          </w:rPr>
          <w:tab/>
        </w:r>
        <w:r>
          <w:rPr>
            <w:noProof/>
          </w:rPr>
          <w:fldChar w:fldCharType="begin"/>
        </w:r>
        <w:r>
          <w:rPr>
            <w:noProof/>
          </w:rPr>
          <w:instrText xml:space="preserve"> PAGEREF _Toc175659455 \h </w:instrText>
        </w:r>
        <w:r>
          <w:rPr>
            <w:noProof/>
          </w:rPr>
        </w:r>
      </w:ins>
      <w:r>
        <w:rPr>
          <w:noProof/>
        </w:rPr>
        <w:fldChar w:fldCharType="separate"/>
      </w:r>
      <w:ins w:id="151" w:author="S5-244641" w:date="2024-08-27T13:56:00Z">
        <w:r>
          <w:rPr>
            <w:noProof/>
          </w:rPr>
          <w:t>15</w:t>
        </w:r>
        <w:r>
          <w:rPr>
            <w:noProof/>
          </w:rPr>
          <w:fldChar w:fldCharType="end"/>
        </w:r>
      </w:ins>
    </w:p>
    <w:p w14:paraId="03903309" w14:textId="5032CF01" w:rsidR="00126048" w:rsidRDefault="00126048">
      <w:pPr>
        <w:pStyle w:val="TOC3"/>
        <w:rPr>
          <w:ins w:id="152" w:author="S5-244641" w:date="2024-08-27T13:56:00Z"/>
          <w:rFonts w:asciiTheme="minorHAnsi" w:eastAsiaTheme="minorEastAsia" w:hAnsiTheme="minorHAnsi" w:cstheme="minorBidi"/>
          <w:noProof/>
          <w:kern w:val="2"/>
          <w:sz w:val="22"/>
          <w:szCs w:val="22"/>
          <w:lang w:val="en-CA" w:eastAsia="en-CA"/>
          <w14:ligatures w14:val="standardContextual"/>
        </w:rPr>
      </w:pPr>
      <w:ins w:id="153" w:author="S5-244641" w:date="2024-08-27T13:56:00Z">
        <w:r w:rsidRPr="00DC777A">
          <w:rPr>
            <w:iCs/>
            <w:noProof/>
            <w:color w:val="404040"/>
          </w:rPr>
          <w:t xml:space="preserve">5.3.3 </w:t>
        </w:r>
      </w:ins>
      <w:ins w:id="154" w:author="S5-244641" w:date="2024-08-27T13:58:00Z">
        <w:r w:rsidR="00A74C64">
          <w:rPr>
            <w:iCs/>
            <w:noProof/>
            <w:color w:val="404040"/>
          </w:rPr>
          <w:tab/>
        </w:r>
      </w:ins>
      <w:ins w:id="155" w:author="S5-244641" w:date="2024-08-27T13:56:00Z">
        <w:r w:rsidRPr="00DC777A">
          <w:rPr>
            <w:iCs/>
            <w:noProof/>
            <w:color w:val="404040"/>
          </w:rPr>
          <w:t>Potential solutions</w:t>
        </w:r>
        <w:r>
          <w:rPr>
            <w:noProof/>
          </w:rPr>
          <w:tab/>
        </w:r>
        <w:r>
          <w:rPr>
            <w:noProof/>
          </w:rPr>
          <w:fldChar w:fldCharType="begin"/>
        </w:r>
        <w:r>
          <w:rPr>
            <w:noProof/>
          </w:rPr>
          <w:instrText xml:space="preserve"> PAGEREF _Toc175659456 \h </w:instrText>
        </w:r>
        <w:r>
          <w:rPr>
            <w:noProof/>
          </w:rPr>
        </w:r>
      </w:ins>
      <w:r>
        <w:rPr>
          <w:noProof/>
        </w:rPr>
        <w:fldChar w:fldCharType="separate"/>
      </w:r>
      <w:ins w:id="156" w:author="S5-244641" w:date="2024-08-27T13:56:00Z">
        <w:r>
          <w:rPr>
            <w:noProof/>
          </w:rPr>
          <w:t>15</w:t>
        </w:r>
        <w:r>
          <w:rPr>
            <w:noProof/>
          </w:rPr>
          <w:fldChar w:fldCharType="end"/>
        </w:r>
      </w:ins>
    </w:p>
    <w:p w14:paraId="4E029DDC" w14:textId="17A3194B" w:rsidR="00126048" w:rsidRDefault="00126048">
      <w:pPr>
        <w:pStyle w:val="TOC4"/>
        <w:rPr>
          <w:ins w:id="157" w:author="S5-244641" w:date="2024-08-27T13:56:00Z"/>
          <w:rFonts w:asciiTheme="minorHAnsi" w:eastAsiaTheme="minorEastAsia" w:hAnsiTheme="minorHAnsi" w:cstheme="minorBidi"/>
          <w:noProof/>
          <w:kern w:val="2"/>
          <w:sz w:val="22"/>
          <w:szCs w:val="22"/>
          <w:lang w:val="en-CA" w:eastAsia="en-CA"/>
          <w14:ligatures w14:val="standardContextual"/>
        </w:rPr>
      </w:pPr>
      <w:ins w:id="158" w:author="S5-244641" w:date="2024-08-27T13:56:00Z">
        <w:r w:rsidRPr="00DC777A">
          <w:rPr>
            <w:rFonts w:eastAsia="Times New Roman"/>
            <w:noProof/>
          </w:rPr>
          <w:t xml:space="preserve">5.3.3.1 </w:t>
        </w:r>
      </w:ins>
      <w:ins w:id="159" w:author="S5-244641" w:date="2024-08-27T13:58:00Z">
        <w:r w:rsidR="00A74C64">
          <w:rPr>
            <w:rFonts w:eastAsia="Times New Roman"/>
            <w:noProof/>
          </w:rPr>
          <w:tab/>
        </w:r>
      </w:ins>
      <w:ins w:id="160" w:author="S5-244641" w:date="2024-08-27T13:56:00Z">
        <w:r w:rsidRPr="00DC777A">
          <w:rPr>
            <w:rFonts w:eastAsia="Times New Roman"/>
            <w:noProof/>
          </w:rPr>
          <w:t>Potential solution #1</w:t>
        </w:r>
        <w:r>
          <w:rPr>
            <w:noProof/>
          </w:rPr>
          <w:tab/>
        </w:r>
        <w:r>
          <w:rPr>
            <w:noProof/>
          </w:rPr>
          <w:fldChar w:fldCharType="begin"/>
        </w:r>
        <w:r>
          <w:rPr>
            <w:noProof/>
          </w:rPr>
          <w:instrText xml:space="preserve"> PAGEREF _Toc175659457 \h </w:instrText>
        </w:r>
        <w:r>
          <w:rPr>
            <w:noProof/>
          </w:rPr>
        </w:r>
      </w:ins>
      <w:r>
        <w:rPr>
          <w:noProof/>
        </w:rPr>
        <w:fldChar w:fldCharType="separate"/>
      </w:r>
      <w:ins w:id="161" w:author="S5-244641" w:date="2024-08-27T13:56:00Z">
        <w:r>
          <w:rPr>
            <w:noProof/>
          </w:rPr>
          <w:t>15</w:t>
        </w:r>
        <w:r>
          <w:rPr>
            <w:noProof/>
          </w:rPr>
          <w:fldChar w:fldCharType="end"/>
        </w:r>
      </w:ins>
    </w:p>
    <w:p w14:paraId="556EE699" w14:textId="645AF93A" w:rsidR="00126048" w:rsidRDefault="00126048">
      <w:pPr>
        <w:pStyle w:val="TOC4"/>
        <w:rPr>
          <w:ins w:id="162" w:author="S5-244641" w:date="2024-08-27T13:56:00Z"/>
          <w:rFonts w:asciiTheme="minorHAnsi" w:eastAsiaTheme="minorEastAsia" w:hAnsiTheme="minorHAnsi" w:cstheme="minorBidi"/>
          <w:noProof/>
          <w:kern w:val="2"/>
          <w:sz w:val="22"/>
          <w:szCs w:val="22"/>
          <w:lang w:val="en-CA" w:eastAsia="en-CA"/>
          <w14:ligatures w14:val="standardContextual"/>
        </w:rPr>
      </w:pPr>
      <w:ins w:id="163" w:author="S5-244641" w:date="2024-08-27T13:56:00Z">
        <w:r w:rsidRPr="00DC777A">
          <w:rPr>
            <w:rFonts w:eastAsia="Times New Roman"/>
            <w:noProof/>
          </w:rPr>
          <w:t xml:space="preserve">5.3.3.2 </w:t>
        </w:r>
      </w:ins>
      <w:ins w:id="164" w:author="S5-244641" w:date="2024-08-27T13:58:00Z">
        <w:r w:rsidR="00A74C64">
          <w:rPr>
            <w:rFonts w:eastAsia="Times New Roman"/>
            <w:noProof/>
          </w:rPr>
          <w:tab/>
        </w:r>
      </w:ins>
      <w:ins w:id="165" w:author="S5-244641" w:date="2024-08-27T13:56:00Z">
        <w:r w:rsidRPr="00DC777A">
          <w:rPr>
            <w:rFonts w:eastAsia="Times New Roman"/>
            <w:noProof/>
          </w:rPr>
          <w:t>Potential solution #2</w:t>
        </w:r>
        <w:r>
          <w:rPr>
            <w:noProof/>
          </w:rPr>
          <w:tab/>
        </w:r>
        <w:r>
          <w:rPr>
            <w:noProof/>
          </w:rPr>
          <w:fldChar w:fldCharType="begin"/>
        </w:r>
        <w:r>
          <w:rPr>
            <w:noProof/>
          </w:rPr>
          <w:instrText xml:space="preserve"> PAGEREF _Toc175659458 \h </w:instrText>
        </w:r>
        <w:r>
          <w:rPr>
            <w:noProof/>
          </w:rPr>
        </w:r>
      </w:ins>
      <w:r>
        <w:rPr>
          <w:noProof/>
        </w:rPr>
        <w:fldChar w:fldCharType="separate"/>
      </w:r>
      <w:ins w:id="166" w:author="S5-244641" w:date="2024-08-27T13:56:00Z">
        <w:r>
          <w:rPr>
            <w:noProof/>
          </w:rPr>
          <w:t>16</w:t>
        </w:r>
        <w:r>
          <w:rPr>
            <w:noProof/>
          </w:rPr>
          <w:fldChar w:fldCharType="end"/>
        </w:r>
      </w:ins>
    </w:p>
    <w:p w14:paraId="1A916815" w14:textId="372D58D0" w:rsidR="00126048" w:rsidRDefault="00126048">
      <w:pPr>
        <w:pStyle w:val="TOC4"/>
        <w:rPr>
          <w:ins w:id="167" w:author="S5-244641" w:date="2024-08-27T13:56:00Z"/>
          <w:rFonts w:asciiTheme="minorHAnsi" w:eastAsiaTheme="minorEastAsia" w:hAnsiTheme="minorHAnsi" w:cstheme="minorBidi"/>
          <w:noProof/>
          <w:kern w:val="2"/>
          <w:sz w:val="22"/>
          <w:szCs w:val="22"/>
          <w:lang w:val="en-CA" w:eastAsia="en-CA"/>
          <w14:ligatures w14:val="standardContextual"/>
        </w:rPr>
      </w:pPr>
      <w:ins w:id="168" w:author="S5-244641" w:date="2024-08-27T13:56:00Z">
        <w:r w:rsidRPr="00DC777A">
          <w:rPr>
            <w:rFonts w:eastAsia="Times New Roman"/>
            <w:noProof/>
          </w:rPr>
          <w:t xml:space="preserve">5.3.3.3 </w:t>
        </w:r>
      </w:ins>
      <w:ins w:id="169" w:author="S5-244641" w:date="2024-08-27T13:58:00Z">
        <w:r w:rsidR="00A74C64">
          <w:rPr>
            <w:rFonts w:eastAsia="Times New Roman"/>
            <w:noProof/>
          </w:rPr>
          <w:tab/>
        </w:r>
      </w:ins>
      <w:ins w:id="170" w:author="S5-244641" w:date="2024-08-27T13:56:00Z">
        <w:r w:rsidRPr="00DC777A">
          <w:rPr>
            <w:rFonts w:eastAsia="Times New Roman"/>
            <w:noProof/>
          </w:rPr>
          <w:t>Potential solution #3</w:t>
        </w:r>
        <w:r>
          <w:rPr>
            <w:noProof/>
          </w:rPr>
          <w:tab/>
        </w:r>
        <w:r>
          <w:rPr>
            <w:noProof/>
          </w:rPr>
          <w:fldChar w:fldCharType="begin"/>
        </w:r>
        <w:r>
          <w:rPr>
            <w:noProof/>
          </w:rPr>
          <w:instrText xml:space="preserve"> PAGEREF _Toc175659459 \h </w:instrText>
        </w:r>
        <w:r>
          <w:rPr>
            <w:noProof/>
          </w:rPr>
        </w:r>
      </w:ins>
      <w:r>
        <w:rPr>
          <w:noProof/>
        </w:rPr>
        <w:fldChar w:fldCharType="separate"/>
      </w:r>
      <w:ins w:id="171" w:author="S5-244641" w:date="2024-08-27T13:56:00Z">
        <w:r>
          <w:rPr>
            <w:noProof/>
          </w:rPr>
          <w:t>16</w:t>
        </w:r>
        <w:r>
          <w:rPr>
            <w:noProof/>
          </w:rPr>
          <w:fldChar w:fldCharType="end"/>
        </w:r>
      </w:ins>
    </w:p>
    <w:p w14:paraId="5752A1B4" w14:textId="294F4DDE" w:rsidR="00126048" w:rsidRDefault="00126048">
      <w:pPr>
        <w:pStyle w:val="TOC3"/>
        <w:rPr>
          <w:ins w:id="172" w:author="S5-244641" w:date="2024-08-27T13:56:00Z"/>
          <w:rFonts w:asciiTheme="minorHAnsi" w:eastAsiaTheme="minorEastAsia" w:hAnsiTheme="minorHAnsi" w:cstheme="minorBidi"/>
          <w:noProof/>
          <w:kern w:val="2"/>
          <w:sz w:val="22"/>
          <w:szCs w:val="22"/>
          <w:lang w:val="en-CA" w:eastAsia="en-CA"/>
          <w14:ligatures w14:val="standardContextual"/>
        </w:rPr>
      </w:pPr>
      <w:ins w:id="173" w:author="S5-244641" w:date="2024-08-27T13:56:00Z">
        <w:r w:rsidRPr="00DC777A">
          <w:rPr>
            <w:iCs/>
            <w:noProof/>
            <w:color w:val="404040"/>
          </w:rPr>
          <w:t xml:space="preserve">5.3.4 </w:t>
        </w:r>
      </w:ins>
      <w:ins w:id="174" w:author="S5-244641" w:date="2024-08-27T13:58:00Z">
        <w:r w:rsidR="00A74C64">
          <w:rPr>
            <w:iCs/>
            <w:noProof/>
            <w:color w:val="404040"/>
          </w:rPr>
          <w:tab/>
        </w:r>
      </w:ins>
      <w:ins w:id="175" w:author="S5-244641" w:date="2024-08-27T13:56:00Z">
        <w:r w:rsidRPr="00DC777A">
          <w:rPr>
            <w:iCs/>
            <w:noProof/>
            <w:color w:val="404040"/>
          </w:rPr>
          <w:t>Evaluation of potential solutions</w:t>
        </w:r>
        <w:r>
          <w:rPr>
            <w:noProof/>
          </w:rPr>
          <w:tab/>
        </w:r>
        <w:r>
          <w:rPr>
            <w:noProof/>
          </w:rPr>
          <w:fldChar w:fldCharType="begin"/>
        </w:r>
        <w:r>
          <w:rPr>
            <w:noProof/>
          </w:rPr>
          <w:instrText xml:space="preserve"> PAGEREF _Toc175659460 \h </w:instrText>
        </w:r>
        <w:r>
          <w:rPr>
            <w:noProof/>
          </w:rPr>
        </w:r>
      </w:ins>
      <w:r>
        <w:rPr>
          <w:noProof/>
        </w:rPr>
        <w:fldChar w:fldCharType="separate"/>
      </w:r>
      <w:ins w:id="176" w:author="S5-244641" w:date="2024-08-27T13:56:00Z">
        <w:r>
          <w:rPr>
            <w:noProof/>
          </w:rPr>
          <w:t>17</w:t>
        </w:r>
        <w:r>
          <w:rPr>
            <w:noProof/>
          </w:rPr>
          <w:fldChar w:fldCharType="end"/>
        </w:r>
      </w:ins>
    </w:p>
    <w:p w14:paraId="18125973" w14:textId="236758BB" w:rsidR="00126048" w:rsidRDefault="00126048">
      <w:pPr>
        <w:pStyle w:val="TOC2"/>
        <w:rPr>
          <w:ins w:id="177" w:author="S5-244641" w:date="2024-08-27T13:56:00Z"/>
          <w:rFonts w:asciiTheme="minorHAnsi" w:eastAsiaTheme="minorEastAsia" w:hAnsiTheme="minorHAnsi" w:cstheme="minorBidi"/>
          <w:noProof/>
          <w:kern w:val="2"/>
          <w:sz w:val="22"/>
          <w:szCs w:val="22"/>
          <w:lang w:val="en-CA" w:eastAsia="en-CA"/>
          <w14:ligatures w14:val="standardContextual"/>
        </w:rPr>
      </w:pPr>
      <w:ins w:id="178" w:author="S5-244641" w:date="2024-08-27T13:56:00Z">
        <w:r>
          <w:rPr>
            <w:noProof/>
          </w:rPr>
          <w:t xml:space="preserve">5.4 </w:t>
        </w:r>
      </w:ins>
      <w:ins w:id="179" w:author="S5-244641" w:date="2024-08-27T13:58:00Z">
        <w:r w:rsidR="00A74C64">
          <w:rPr>
            <w:noProof/>
          </w:rPr>
          <w:tab/>
        </w:r>
      </w:ins>
      <w:ins w:id="180" w:author="S5-244641" w:date="2024-08-27T13:56:00Z">
        <w:r>
          <w:rPr>
            <w:noProof/>
          </w:rPr>
          <w:t xml:space="preserve">Use case #4: Intent containing </w:t>
        </w:r>
        <w:r w:rsidRPr="00DC777A">
          <w:rPr>
            <w:rFonts w:eastAsia="SimSun"/>
            <w:noProof/>
          </w:rPr>
          <w:t xml:space="preserve">an expectation </w:t>
        </w:r>
        <w:r w:rsidRPr="00DC777A">
          <w:rPr>
            <w:rFonts w:eastAsia="SimSun"/>
            <w:noProof/>
            <w:lang w:val="en-US" w:eastAsia="zh-CN"/>
          </w:rPr>
          <w:t xml:space="preserve">to </w:t>
        </w:r>
        <w:r w:rsidRPr="00DC777A">
          <w:rPr>
            <w:rFonts w:eastAsia="SimSun"/>
            <w:noProof/>
          </w:rPr>
          <w:t>guarantee</w:t>
        </w:r>
        <w:r w:rsidRPr="00DC777A">
          <w:rPr>
            <w:rFonts w:eastAsia="SimSun"/>
            <w:noProof/>
            <w:lang w:val="en-US" w:eastAsia="zh-CN"/>
          </w:rPr>
          <w:t xml:space="preserve"> specific service </w:t>
        </w:r>
        <w:r w:rsidRPr="00DC777A">
          <w:rPr>
            <w:noProof/>
            <w:lang w:val="en-US" w:eastAsia="zh-CN"/>
          </w:rPr>
          <w:t>characteristics</w:t>
        </w:r>
        <w:r>
          <w:rPr>
            <w:noProof/>
          </w:rPr>
          <w:tab/>
        </w:r>
        <w:r>
          <w:rPr>
            <w:noProof/>
          </w:rPr>
          <w:fldChar w:fldCharType="begin"/>
        </w:r>
        <w:r>
          <w:rPr>
            <w:noProof/>
          </w:rPr>
          <w:instrText xml:space="preserve"> PAGEREF _Toc175659461 \h </w:instrText>
        </w:r>
        <w:r>
          <w:rPr>
            <w:noProof/>
          </w:rPr>
        </w:r>
      </w:ins>
      <w:r>
        <w:rPr>
          <w:noProof/>
        </w:rPr>
        <w:fldChar w:fldCharType="separate"/>
      </w:r>
      <w:ins w:id="181" w:author="S5-244641" w:date="2024-08-27T13:56:00Z">
        <w:r>
          <w:rPr>
            <w:noProof/>
          </w:rPr>
          <w:t>17</w:t>
        </w:r>
        <w:r>
          <w:rPr>
            <w:noProof/>
          </w:rPr>
          <w:fldChar w:fldCharType="end"/>
        </w:r>
      </w:ins>
    </w:p>
    <w:p w14:paraId="12FE4934" w14:textId="58B79629" w:rsidR="00126048" w:rsidRDefault="00126048">
      <w:pPr>
        <w:pStyle w:val="TOC3"/>
        <w:rPr>
          <w:ins w:id="182" w:author="S5-244641" w:date="2024-08-27T13:56:00Z"/>
          <w:rFonts w:asciiTheme="minorHAnsi" w:eastAsiaTheme="minorEastAsia" w:hAnsiTheme="minorHAnsi" w:cstheme="minorBidi"/>
          <w:noProof/>
          <w:kern w:val="2"/>
          <w:sz w:val="22"/>
          <w:szCs w:val="22"/>
          <w:lang w:val="en-CA" w:eastAsia="en-CA"/>
          <w14:ligatures w14:val="standardContextual"/>
        </w:rPr>
      </w:pPr>
      <w:ins w:id="183" w:author="S5-244641" w:date="2024-08-27T13:56:00Z">
        <w:r w:rsidRPr="00DC777A">
          <w:rPr>
            <w:iCs/>
            <w:noProof/>
            <w:color w:val="404040"/>
          </w:rPr>
          <w:t xml:space="preserve">5.4.1 </w:t>
        </w:r>
      </w:ins>
      <w:ins w:id="184" w:author="S5-244641" w:date="2024-08-27T13:58:00Z">
        <w:r w:rsidR="00A74C64">
          <w:rPr>
            <w:iCs/>
            <w:noProof/>
            <w:color w:val="404040"/>
          </w:rPr>
          <w:tab/>
        </w:r>
      </w:ins>
      <w:ins w:id="185" w:author="S5-244641" w:date="2024-08-27T13:56:00Z">
        <w:r w:rsidRPr="00DC777A">
          <w:rPr>
            <w:iCs/>
            <w:noProof/>
            <w:color w:val="404040"/>
          </w:rPr>
          <w:t>Description</w:t>
        </w:r>
        <w:r>
          <w:rPr>
            <w:noProof/>
          </w:rPr>
          <w:tab/>
        </w:r>
        <w:r>
          <w:rPr>
            <w:noProof/>
          </w:rPr>
          <w:fldChar w:fldCharType="begin"/>
        </w:r>
        <w:r>
          <w:rPr>
            <w:noProof/>
          </w:rPr>
          <w:instrText xml:space="preserve"> PAGEREF _Toc175659462 \h </w:instrText>
        </w:r>
        <w:r>
          <w:rPr>
            <w:noProof/>
          </w:rPr>
        </w:r>
      </w:ins>
      <w:r>
        <w:rPr>
          <w:noProof/>
        </w:rPr>
        <w:fldChar w:fldCharType="separate"/>
      </w:r>
      <w:ins w:id="186" w:author="S5-244641" w:date="2024-08-27T13:56:00Z">
        <w:r>
          <w:rPr>
            <w:noProof/>
          </w:rPr>
          <w:t>17</w:t>
        </w:r>
        <w:r>
          <w:rPr>
            <w:noProof/>
          </w:rPr>
          <w:fldChar w:fldCharType="end"/>
        </w:r>
      </w:ins>
    </w:p>
    <w:p w14:paraId="404AFAC0" w14:textId="79B177D3" w:rsidR="00126048" w:rsidRDefault="00126048">
      <w:pPr>
        <w:pStyle w:val="TOC3"/>
        <w:rPr>
          <w:ins w:id="187" w:author="S5-244641" w:date="2024-08-27T13:56:00Z"/>
          <w:rFonts w:asciiTheme="minorHAnsi" w:eastAsiaTheme="minorEastAsia" w:hAnsiTheme="minorHAnsi" w:cstheme="minorBidi"/>
          <w:noProof/>
          <w:kern w:val="2"/>
          <w:sz w:val="22"/>
          <w:szCs w:val="22"/>
          <w:lang w:val="en-CA" w:eastAsia="en-CA"/>
          <w14:ligatures w14:val="standardContextual"/>
        </w:rPr>
      </w:pPr>
      <w:ins w:id="188" w:author="S5-244641" w:date="2024-08-27T13:56:00Z">
        <w:r w:rsidRPr="00DC777A">
          <w:rPr>
            <w:iCs/>
            <w:noProof/>
            <w:color w:val="404040"/>
          </w:rPr>
          <w:t xml:space="preserve">5.4.2 </w:t>
        </w:r>
      </w:ins>
      <w:ins w:id="189" w:author="S5-244641" w:date="2024-08-27T13:58:00Z">
        <w:r w:rsidR="00A74C64">
          <w:rPr>
            <w:iCs/>
            <w:noProof/>
            <w:color w:val="404040"/>
          </w:rPr>
          <w:tab/>
        </w:r>
      </w:ins>
      <w:ins w:id="190" w:author="S5-244641" w:date="2024-08-27T13:56:00Z">
        <w:r w:rsidRPr="00DC777A">
          <w:rPr>
            <w:iCs/>
            <w:noProof/>
            <w:color w:val="404040"/>
          </w:rPr>
          <w:t>Potential requirements</w:t>
        </w:r>
        <w:r>
          <w:rPr>
            <w:noProof/>
          </w:rPr>
          <w:tab/>
        </w:r>
        <w:r>
          <w:rPr>
            <w:noProof/>
          </w:rPr>
          <w:fldChar w:fldCharType="begin"/>
        </w:r>
        <w:r>
          <w:rPr>
            <w:noProof/>
          </w:rPr>
          <w:instrText xml:space="preserve"> PAGEREF _Toc175659463 \h </w:instrText>
        </w:r>
        <w:r>
          <w:rPr>
            <w:noProof/>
          </w:rPr>
        </w:r>
      </w:ins>
      <w:r>
        <w:rPr>
          <w:noProof/>
        </w:rPr>
        <w:fldChar w:fldCharType="separate"/>
      </w:r>
      <w:ins w:id="191" w:author="S5-244641" w:date="2024-08-27T13:56:00Z">
        <w:r>
          <w:rPr>
            <w:noProof/>
          </w:rPr>
          <w:t>17</w:t>
        </w:r>
        <w:r>
          <w:rPr>
            <w:noProof/>
          </w:rPr>
          <w:fldChar w:fldCharType="end"/>
        </w:r>
      </w:ins>
    </w:p>
    <w:p w14:paraId="17826DB2" w14:textId="0DA2D494" w:rsidR="00126048" w:rsidRDefault="00126048">
      <w:pPr>
        <w:pStyle w:val="TOC2"/>
        <w:rPr>
          <w:ins w:id="192" w:author="S5-244641" w:date="2024-08-27T13:56:00Z"/>
          <w:rFonts w:asciiTheme="minorHAnsi" w:eastAsiaTheme="minorEastAsia" w:hAnsiTheme="minorHAnsi" w:cstheme="minorBidi"/>
          <w:noProof/>
          <w:kern w:val="2"/>
          <w:sz w:val="22"/>
          <w:szCs w:val="22"/>
          <w:lang w:val="en-CA" w:eastAsia="en-CA"/>
          <w14:ligatures w14:val="standardContextual"/>
        </w:rPr>
      </w:pPr>
      <w:ins w:id="193" w:author="S5-244641" w:date="2024-08-27T13:56:00Z">
        <w:r w:rsidRPr="00DC777A">
          <w:rPr>
            <w:noProof/>
            <w:color w:val="000000"/>
          </w:rPr>
          <w:t xml:space="preserve">5.5 </w:t>
        </w:r>
      </w:ins>
      <w:ins w:id="194" w:author="S5-244641" w:date="2024-08-27T13:58:00Z">
        <w:r w:rsidR="00A74C64">
          <w:rPr>
            <w:noProof/>
            <w:color w:val="000000"/>
          </w:rPr>
          <w:tab/>
        </w:r>
      </w:ins>
      <w:ins w:id="195" w:author="S5-244641" w:date="2024-08-27T13:56:00Z">
        <w:r w:rsidRPr="00DC777A">
          <w:rPr>
            <w:noProof/>
            <w:color w:val="000000"/>
          </w:rPr>
          <w:t>Use case #5:</w:t>
        </w:r>
        <w:r w:rsidRPr="00DC777A">
          <w:rPr>
            <w:noProof/>
            <w:color w:val="000000"/>
            <w:lang w:val="en-US" w:eastAsia="zh-CN"/>
          </w:rPr>
          <w:t xml:space="preserve"> </w:t>
        </w:r>
        <w:r w:rsidRPr="00DC777A">
          <w:rPr>
            <w:rFonts w:cs="Arial"/>
            <w:bCs/>
            <w:noProof/>
          </w:rPr>
          <w:t>Improve intent life cycle documentation</w:t>
        </w:r>
        <w:r>
          <w:rPr>
            <w:noProof/>
          </w:rPr>
          <w:tab/>
        </w:r>
        <w:r>
          <w:rPr>
            <w:noProof/>
          </w:rPr>
          <w:fldChar w:fldCharType="begin"/>
        </w:r>
        <w:r>
          <w:rPr>
            <w:noProof/>
          </w:rPr>
          <w:instrText xml:space="preserve"> PAGEREF _Toc175659464 \h </w:instrText>
        </w:r>
        <w:r>
          <w:rPr>
            <w:noProof/>
          </w:rPr>
        </w:r>
      </w:ins>
      <w:r>
        <w:rPr>
          <w:noProof/>
        </w:rPr>
        <w:fldChar w:fldCharType="separate"/>
      </w:r>
      <w:ins w:id="196" w:author="S5-244641" w:date="2024-08-27T13:56:00Z">
        <w:r>
          <w:rPr>
            <w:noProof/>
          </w:rPr>
          <w:t>17</w:t>
        </w:r>
        <w:r>
          <w:rPr>
            <w:noProof/>
          </w:rPr>
          <w:fldChar w:fldCharType="end"/>
        </w:r>
      </w:ins>
    </w:p>
    <w:p w14:paraId="01B70642" w14:textId="3CE64089" w:rsidR="00126048" w:rsidRDefault="00126048">
      <w:pPr>
        <w:pStyle w:val="TOC3"/>
        <w:rPr>
          <w:ins w:id="197" w:author="S5-244641" w:date="2024-08-27T13:56:00Z"/>
          <w:rFonts w:asciiTheme="minorHAnsi" w:eastAsiaTheme="minorEastAsia" w:hAnsiTheme="minorHAnsi" w:cstheme="minorBidi"/>
          <w:noProof/>
          <w:kern w:val="2"/>
          <w:sz w:val="22"/>
          <w:szCs w:val="22"/>
          <w:lang w:val="en-CA" w:eastAsia="en-CA"/>
          <w14:ligatures w14:val="standardContextual"/>
        </w:rPr>
      </w:pPr>
      <w:ins w:id="198" w:author="S5-244641" w:date="2024-08-27T13:56:00Z">
        <w:r w:rsidRPr="00DC777A">
          <w:rPr>
            <w:noProof/>
            <w:color w:val="404040"/>
            <w:lang w:val="en-US" w:eastAsia="zh-CN"/>
          </w:rPr>
          <w:t>5</w:t>
        </w:r>
        <w:r w:rsidRPr="00DC777A">
          <w:rPr>
            <w:noProof/>
            <w:color w:val="404040"/>
          </w:rPr>
          <w:t xml:space="preserve">.5.1 </w:t>
        </w:r>
      </w:ins>
      <w:ins w:id="199" w:author="S5-244641" w:date="2024-08-27T13:58:00Z">
        <w:r w:rsidR="00A74C64">
          <w:rPr>
            <w:noProof/>
            <w:color w:val="404040"/>
          </w:rPr>
          <w:tab/>
        </w:r>
      </w:ins>
      <w:ins w:id="200" w:author="S5-244641" w:date="2024-08-27T13:56:00Z">
        <w:r w:rsidRPr="00DC777A">
          <w:rPr>
            <w:noProof/>
            <w:color w:val="404040"/>
          </w:rPr>
          <w:t>Description</w:t>
        </w:r>
        <w:r>
          <w:rPr>
            <w:noProof/>
          </w:rPr>
          <w:tab/>
        </w:r>
        <w:r>
          <w:rPr>
            <w:noProof/>
          </w:rPr>
          <w:fldChar w:fldCharType="begin"/>
        </w:r>
        <w:r>
          <w:rPr>
            <w:noProof/>
          </w:rPr>
          <w:instrText xml:space="preserve"> PAGEREF _Toc175659465 \h </w:instrText>
        </w:r>
        <w:r>
          <w:rPr>
            <w:noProof/>
          </w:rPr>
        </w:r>
      </w:ins>
      <w:r>
        <w:rPr>
          <w:noProof/>
        </w:rPr>
        <w:fldChar w:fldCharType="separate"/>
      </w:r>
      <w:ins w:id="201" w:author="S5-244641" w:date="2024-08-27T13:56:00Z">
        <w:r>
          <w:rPr>
            <w:noProof/>
          </w:rPr>
          <w:t>17</w:t>
        </w:r>
        <w:r>
          <w:rPr>
            <w:noProof/>
          </w:rPr>
          <w:fldChar w:fldCharType="end"/>
        </w:r>
      </w:ins>
    </w:p>
    <w:p w14:paraId="6577B51E" w14:textId="51742D89" w:rsidR="00126048" w:rsidRDefault="00126048">
      <w:pPr>
        <w:pStyle w:val="TOC3"/>
        <w:rPr>
          <w:ins w:id="202" w:author="S5-244641" w:date="2024-08-27T13:56:00Z"/>
          <w:rFonts w:asciiTheme="minorHAnsi" w:eastAsiaTheme="minorEastAsia" w:hAnsiTheme="minorHAnsi" w:cstheme="minorBidi"/>
          <w:noProof/>
          <w:kern w:val="2"/>
          <w:sz w:val="22"/>
          <w:szCs w:val="22"/>
          <w:lang w:val="en-CA" w:eastAsia="en-CA"/>
          <w14:ligatures w14:val="standardContextual"/>
        </w:rPr>
      </w:pPr>
      <w:ins w:id="203" w:author="S5-244641" w:date="2024-08-27T13:56:00Z">
        <w:r w:rsidRPr="00DC777A">
          <w:rPr>
            <w:iCs/>
            <w:noProof/>
            <w:color w:val="404040"/>
            <w:lang w:val="en-US" w:eastAsia="zh-CN"/>
          </w:rPr>
          <w:t>5</w:t>
        </w:r>
        <w:r w:rsidRPr="00DC777A">
          <w:rPr>
            <w:iCs/>
            <w:noProof/>
            <w:color w:val="404040"/>
          </w:rPr>
          <w:t xml:space="preserve">.5.2 </w:t>
        </w:r>
      </w:ins>
      <w:ins w:id="204" w:author="S5-244641" w:date="2024-08-27T13:58:00Z">
        <w:r w:rsidR="00A74C64">
          <w:rPr>
            <w:iCs/>
            <w:noProof/>
            <w:color w:val="404040"/>
          </w:rPr>
          <w:tab/>
        </w:r>
      </w:ins>
      <w:ins w:id="205" w:author="S5-244641" w:date="2024-08-27T13:56:00Z">
        <w:r w:rsidRPr="00DC777A">
          <w:rPr>
            <w:iCs/>
            <w:noProof/>
            <w:color w:val="404040"/>
            <w:lang w:eastAsia="zh-CN"/>
          </w:rPr>
          <w:t>Potential</w:t>
        </w:r>
        <w:r w:rsidRPr="00DC777A">
          <w:rPr>
            <w:iCs/>
            <w:noProof/>
            <w:color w:val="404040"/>
          </w:rPr>
          <w:t xml:space="preserve"> Solution</w:t>
        </w:r>
        <w:r>
          <w:rPr>
            <w:noProof/>
          </w:rPr>
          <w:tab/>
        </w:r>
        <w:r>
          <w:rPr>
            <w:noProof/>
          </w:rPr>
          <w:fldChar w:fldCharType="begin"/>
        </w:r>
        <w:r>
          <w:rPr>
            <w:noProof/>
          </w:rPr>
          <w:instrText xml:space="preserve"> PAGEREF _Toc175659466 \h </w:instrText>
        </w:r>
        <w:r>
          <w:rPr>
            <w:noProof/>
          </w:rPr>
        </w:r>
      </w:ins>
      <w:r>
        <w:rPr>
          <w:noProof/>
        </w:rPr>
        <w:fldChar w:fldCharType="separate"/>
      </w:r>
      <w:ins w:id="206" w:author="S5-244641" w:date="2024-08-27T13:56:00Z">
        <w:r>
          <w:rPr>
            <w:noProof/>
          </w:rPr>
          <w:t>18</w:t>
        </w:r>
        <w:r>
          <w:rPr>
            <w:noProof/>
          </w:rPr>
          <w:fldChar w:fldCharType="end"/>
        </w:r>
      </w:ins>
    </w:p>
    <w:p w14:paraId="3C6C2102" w14:textId="24E27BF6" w:rsidR="00126048" w:rsidRDefault="00126048">
      <w:pPr>
        <w:pStyle w:val="TOC2"/>
        <w:rPr>
          <w:ins w:id="207" w:author="S5-244641" w:date="2024-08-27T13:56:00Z"/>
          <w:rFonts w:asciiTheme="minorHAnsi" w:eastAsiaTheme="minorEastAsia" w:hAnsiTheme="minorHAnsi" w:cstheme="minorBidi"/>
          <w:noProof/>
          <w:kern w:val="2"/>
          <w:sz w:val="22"/>
          <w:szCs w:val="22"/>
          <w:lang w:val="en-CA" w:eastAsia="en-CA"/>
          <w14:ligatures w14:val="standardContextual"/>
        </w:rPr>
      </w:pPr>
      <w:ins w:id="208" w:author="S5-244641" w:date="2024-08-27T13:56:00Z">
        <w:r w:rsidRPr="00DC777A">
          <w:rPr>
            <w:noProof/>
            <w:color w:val="000000"/>
          </w:rPr>
          <w:t xml:space="preserve">5.6 </w:t>
        </w:r>
      </w:ins>
      <w:ins w:id="209" w:author="S5-244641" w:date="2024-08-27T13:58:00Z">
        <w:r w:rsidR="00A74C64">
          <w:rPr>
            <w:noProof/>
            <w:color w:val="000000"/>
          </w:rPr>
          <w:tab/>
        </w:r>
      </w:ins>
      <w:ins w:id="210" w:author="S5-244641" w:date="2024-08-27T13:56:00Z">
        <w:r w:rsidRPr="00DC777A">
          <w:rPr>
            <w:noProof/>
            <w:color w:val="000000"/>
          </w:rPr>
          <w:t>Use case #6:</w:t>
        </w:r>
        <w:r w:rsidRPr="00DC777A">
          <w:rPr>
            <w:noProof/>
            <w:color w:val="000000"/>
            <w:lang w:val="en-US" w:eastAsia="zh-CN"/>
          </w:rPr>
          <w:t xml:space="preserve"> </w:t>
        </w:r>
        <w:r w:rsidRPr="00DC777A">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_Toc175659467 \h </w:instrText>
        </w:r>
        <w:r>
          <w:rPr>
            <w:noProof/>
          </w:rPr>
        </w:r>
      </w:ins>
      <w:r>
        <w:rPr>
          <w:noProof/>
        </w:rPr>
        <w:fldChar w:fldCharType="separate"/>
      </w:r>
      <w:ins w:id="211" w:author="S5-244641" w:date="2024-08-27T13:56:00Z">
        <w:r>
          <w:rPr>
            <w:noProof/>
          </w:rPr>
          <w:t>18</w:t>
        </w:r>
        <w:r>
          <w:rPr>
            <w:noProof/>
          </w:rPr>
          <w:fldChar w:fldCharType="end"/>
        </w:r>
      </w:ins>
    </w:p>
    <w:p w14:paraId="1B3B23CB" w14:textId="42B22B6F" w:rsidR="00126048" w:rsidRDefault="00126048">
      <w:pPr>
        <w:pStyle w:val="TOC3"/>
        <w:rPr>
          <w:ins w:id="212" w:author="S5-244641" w:date="2024-08-27T13:56:00Z"/>
          <w:rFonts w:asciiTheme="minorHAnsi" w:eastAsiaTheme="minorEastAsia" w:hAnsiTheme="minorHAnsi" w:cstheme="minorBidi"/>
          <w:noProof/>
          <w:kern w:val="2"/>
          <w:sz w:val="22"/>
          <w:szCs w:val="22"/>
          <w:lang w:val="en-CA" w:eastAsia="en-CA"/>
          <w14:ligatures w14:val="standardContextual"/>
        </w:rPr>
      </w:pPr>
      <w:ins w:id="213" w:author="S5-244641" w:date="2024-08-27T13:56:00Z">
        <w:r w:rsidRPr="00DC777A">
          <w:rPr>
            <w:noProof/>
            <w:color w:val="404040"/>
            <w:lang w:val="en-US" w:eastAsia="zh-CN"/>
          </w:rPr>
          <w:t>5</w:t>
        </w:r>
        <w:r w:rsidRPr="00DC777A">
          <w:rPr>
            <w:noProof/>
            <w:color w:val="404040"/>
          </w:rPr>
          <w:t xml:space="preserve">.6.1 </w:t>
        </w:r>
      </w:ins>
      <w:ins w:id="214" w:author="S5-244641" w:date="2024-08-27T13:58:00Z">
        <w:r w:rsidR="00A74C64">
          <w:rPr>
            <w:noProof/>
            <w:color w:val="404040"/>
          </w:rPr>
          <w:tab/>
        </w:r>
      </w:ins>
      <w:ins w:id="215" w:author="S5-244641" w:date="2024-08-27T13:56:00Z">
        <w:r w:rsidRPr="00DC777A">
          <w:rPr>
            <w:noProof/>
            <w:color w:val="404040"/>
          </w:rPr>
          <w:t>Description</w:t>
        </w:r>
        <w:r>
          <w:rPr>
            <w:noProof/>
          </w:rPr>
          <w:tab/>
        </w:r>
        <w:r>
          <w:rPr>
            <w:noProof/>
          </w:rPr>
          <w:fldChar w:fldCharType="begin"/>
        </w:r>
        <w:r>
          <w:rPr>
            <w:noProof/>
          </w:rPr>
          <w:instrText xml:space="preserve"> PAGEREF _Toc175659468 \h </w:instrText>
        </w:r>
        <w:r>
          <w:rPr>
            <w:noProof/>
          </w:rPr>
        </w:r>
      </w:ins>
      <w:r>
        <w:rPr>
          <w:noProof/>
        </w:rPr>
        <w:fldChar w:fldCharType="separate"/>
      </w:r>
      <w:ins w:id="216" w:author="S5-244641" w:date="2024-08-27T13:56:00Z">
        <w:r>
          <w:rPr>
            <w:noProof/>
          </w:rPr>
          <w:t>18</w:t>
        </w:r>
        <w:r>
          <w:rPr>
            <w:noProof/>
          </w:rPr>
          <w:fldChar w:fldCharType="end"/>
        </w:r>
      </w:ins>
    </w:p>
    <w:p w14:paraId="46D8E2F6" w14:textId="60A991B8" w:rsidR="00126048" w:rsidRDefault="00126048">
      <w:pPr>
        <w:pStyle w:val="TOC2"/>
        <w:rPr>
          <w:ins w:id="217" w:author="S5-244641" w:date="2024-08-27T13:56:00Z"/>
          <w:rFonts w:asciiTheme="minorHAnsi" w:eastAsiaTheme="minorEastAsia" w:hAnsiTheme="minorHAnsi" w:cstheme="minorBidi"/>
          <w:noProof/>
          <w:kern w:val="2"/>
          <w:sz w:val="22"/>
          <w:szCs w:val="22"/>
          <w:lang w:val="en-CA" w:eastAsia="en-CA"/>
          <w14:ligatures w14:val="standardContextual"/>
        </w:rPr>
      </w:pPr>
      <w:ins w:id="218" w:author="S5-244641" w:date="2024-08-27T13:56:00Z">
        <w:r>
          <w:rPr>
            <w:noProof/>
          </w:rPr>
          <w:t xml:space="preserve">5.7 </w:t>
        </w:r>
      </w:ins>
      <w:ins w:id="219" w:author="S5-244641" w:date="2024-08-27T13:58:00Z">
        <w:r w:rsidR="00A74C64">
          <w:rPr>
            <w:noProof/>
          </w:rPr>
          <w:tab/>
        </w:r>
      </w:ins>
      <w:ins w:id="220" w:author="S5-244641" w:date="2024-08-27T13:56:00Z">
        <w:r>
          <w:rPr>
            <w:noProof/>
          </w:rPr>
          <w:t>Use case #7: Enablers for Intent Fulfilment</w:t>
        </w:r>
        <w:r>
          <w:rPr>
            <w:noProof/>
          </w:rPr>
          <w:tab/>
        </w:r>
        <w:r>
          <w:rPr>
            <w:noProof/>
          </w:rPr>
          <w:fldChar w:fldCharType="begin"/>
        </w:r>
        <w:r>
          <w:rPr>
            <w:noProof/>
          </w:rPr>
          <w:instrText xml:space="preserve"> PAGEREF _Toc175659469 \h </w:instrText>
        </w:r>
        <w:r>
          <w:rPr>
            <w:noProof/>
          </w:rPr>
        </w:r>
      </w:ins>
      <w:r>
        <w:rPr>
          <w:noProof/>
        </w:rPr>
        <w:fldChar w:fldCharType="separate"/>
      </w:r>
      <w:ins w:id="221" w:author="S5-244641" w:date="2024-08-27T13:56:00Z">
        <w:r>
          <w:rPr>
            <w:noProof/>
          </w:rPr>
          <w:t>18</w:t>
        </w:r>
        <w:r>
          <w:rPr>
            <w:noProof/>
          </w:rPr>
          <w:fldChar w:fldCharType="end"/>
        </w:r>
      </w:ins>
    </w:p>
    <w:p w14:paraId="0987C466" w14:textId="6F69594F" w:rsidR="00126048" w:rsidRDefault="00126048">
      <w:pPr>
        <w:pStyle w:val="TOC3"/>
        <w:rPr>
          <w:ins w:id="222" w:author="S5-244641" w:date="2024-08-27T13:56:00Z"/>
          <w:rFonts w:asciiTheme="minorHAnsi" w:eastAsiaTheme="minorEastAsia" w:hAnsiTheme="minorHAnsi" w:cstheme="minorBidi"/>
          <w:noProof/>
          <w:kern w:val="2"/>
          <w:sz w:val="22"/>
          <w:szCs w:val="22"/>
          <w:lang w:val="en-CA" w:eastAsia="en-CA"/>
          <w14:ligatures w14:val="standardContextual"/>
        </w:rPr>
      </w:pPr>
      <w:ins w:id="223" w:author="S5-244641" w:date="2024-08-27T13:56:00Z">
        <w:r w:rsidRPr="00DC777A">
          <w:rPr>
            <w:iCs/>
            <w:noProof/>
            <w:color w:val="404040"/>
          </w:rPr>
          <w:t xml:space="preserve">5.7.1 </w:t>
        </w:r>
      </w:ins>
      <w:ins w:id="224" w:author="S5-244641" w:date="2024-08-27T13:58:00Z">
        <w:r w:rsidR="00A74C64">
          <w:rPr>
            <w:iCs/>
            <w:noProof/>
            <w:color w:val="404040"/>
          </w:rPr>
          <w:tab/>
        </w:r>
      </w:ins>
      <w:ins w:id="225" w:author="S5-244641" w:date="2024-08-27T13:56:00Z">
        <w:r w:rsidRPr="00DC777A">
          <w:rPr>
            <w:iCs/>
            <w:noProof/>
            <w:color w:val="404040"/>
          </w:rPr>
          <w:t>Description</w:t>
        </w:r>
        <w:r>
          <w:rPr>
            <w:noProof/>
          </w:rPr>
          <w:tab/>
        </w:r>
        <w:r>
          <w:rPr>
            <w:noProof/>
          </w:rPr>
          <w:fldChar w:fldCharType="begin"/>
        </w:r>
        <w:r>
          <w:rPr>
            <w:noProof/>
          </w:rPr>
          <w:instrText xml:space="preserve"> PAGEREF _Toc175659470 \h </w:instrText>
        </w:r>
        <w:r>
          <w:rPr>
            <w:noProof/>
          </w:rPr>
        </w:r>
      </w:ins>
      <w:r>
        <w:rPr>
          <w:noProof/>
        </w:rPr>
        <w:fldChar w:fldCharType="separate"/>
      </w:r>
      <w:ins w:id="226" w:author="S5-244641" w:date="2024-08-27T13:56:00Z">
        <w:r>
          <w:rPr>
            <w:noProof/>
          </w:rPr>
          <w:t>18</w:t>
        </w:r>
        <w:r>
          <w:rPr>
            <w:noProof/>
          </w:rPr>
          <w:fldChar w:fldCharType="end"/>
        </w:r>
      </w:ins>
    </w:p>
    <w:p w14:paraId="3886260B" w14:textId="48E6C663" w:rsidR="00126048" w:rsidRDefault="00126048">
      <w:pPr>
        <w:pStyle w:val="TOC3"/>
        <w:rPr>
          <w:ins w:id="227" w:author="S5-244641" w:date="2024-08-27T13:56:00Z"/>
          <w:rFonts w:asciiTheme="minorHAnsi" w:eastAsiaTheme="minorEastAsia" w:hAnsiTheme="minorHAnsi" w:cstheme="minorBidi"/>
          <w:noProof/>
          <w:kern w:val="2"/>
          <w:sz w:val="22"/>
          <w:szCs w:val="22"/>
          <w:lang w:val="en-CA" w:eastAsia="en-CA"/>
          <w14:ligatures w14:val="standardContextual"/>
        </w:rPr>
      </w:pPr>
      <w:ins w:id="228" w:author="S5-244641" w:date="2024-08-27T13:56:00Z">
        <w:r w:rsidRPr="00DC777A">
          <w:rPr>
            <w:iCs/>
            <w:noProof/>
            <w:color w:val="404040"/>
          </w:rPr>
          <w:t xml:space="preserve">5.7.2 </w:t>
        </w:r>
      </w:ins>
      <w:ins w:id="229" w:author="S5-244641" w:date="2024-08-27T13:58:00Z">
        <w:r w:rsidR="00A74C64">
          <w:rPr>
            <w:iCs/>
            <w:noProof/>
            <w:color w:val="404040"/>
          </w:rPr>
          <w:tab/>
        </w:r>
      </w:ins>
      <w:ins w:id="230"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_Toc175659471 \h </w:instrText>
        </w:r>
        <w:r>
          <w:rPr>
            <w:noProof/>
          </w:rPr>
        </w:r>
      </w:ins>
      <w:r>
        <w:rPr>
          <w:noProof/>
        </w:rPr>
        <w:fldChar w:fldCharType="separate"/>
      </w:r>
      <w:ins w:id="231" w:author="S5-244641" w:date="2024-08-27T13:56:00Z">
        <w:r>
          <w:rPr>
            <w:noProof/>
          </w:rPr>
          <w:t>19</w:t>
        </w:r>
        <w:r>
          <w:rPr>
            <w:noProof/>
          </w:rPr>
          <w:fldChar w:fldCharType="end"/>
        </w:r>
      </w:ins>
    </w:p>
    <w:p w14:paraId="0D6E3530" w14:textId="0863D86C" w:rsidR="00126048" w:rsidRDefault="00126048">
      <w:pPr>
        <w:pStyle w:val="TOC3"/>
        <w:rPr>
          <w:ins w:id="232" w:author="S5-244641" w:date="2024-08-27T13:56:00Z"/>
          <w:rFonts w:asciiTheme="minorHAnsi" w:eastAsiaTheme="minorEastAsia" w:hAnsiTheme="minorHAnsi" w:cstheme="minorBidi"/>
          <w:noProof/>
          <w:kern w:val="2"/>
          <w:sz w:val="22"/>
          <w:szCs w:val="22"/>
          <w:lang w:val="en-CA" w:eastAsia="en-CA"/>
          <w14:ligatures w14:val="standardContextual"/>
        </w:rPr>
      </w:pPr>
      <w:ins w:id="233" w:author="S5-244641" w:date="2024-08-27T13:56:00Z">
        <w:r w:rsidRPr="00DC777A">
          <w:rPr>
            <w:iCs/>
            <w:noProof/>
            <w:color w:val="404040"/>
          </w:rPr>
          <w:t xml:space="preserve">5.7.3 </w:t>
        </w:r>
      </w:ins>
      <w:ins w:id="234" w:author="S5-244641" w:date="2024-08-27T13:58:00Z">
        <w:r w:rsidR="00A74C64">
          <w:rPr>
            <w:iCs/>
            <w:noProof/>
            <w:color w:val="404040"/>
          </w:rPr>
          <w:tab/>
        </w:r>
      </w:ins>
      <w:ins w:id="235"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_Toc175659472 \h </w:instrText>
        </w:r>
        <w:r>
          <w:rPr>
            <w:noProof/>
          </w:rPr>
        </w:r>
      </w:ins>
      <w:r>
        <w:rPr>
          <w:noProof/>
        </w:rPr>
        <w:fldChar w:fldCharType="separate"/>
      </w:r>
      <w:ins w:id="236" w:author="S5-244641" w:date="2024-08-27T13:56:00Z">
        <w:r>
          <w:rPr>
            <w:noProof/>
          </w:rPr>
          <w:t>19</w:t>
        </w:r>
        <w:r>
          <w:rPr>
            <w:noProof/>
          </w:rPr>
          <w:fldChar w:fldCharType="end"/>
        </w:r>
      </w:ins>
    </w:p>
    <w:p w14:paraId="57FB26F6" w14:textId="059DCCD4" w:rsidR="00126048" w:rsidRDefault="00126048">
      <w:pPr>
        <w:pStyle w:val="TOC4"/>
        <w:rPr>
          <w:ins w:id="237" w:author="S5-244641" w:date="2024-08-27T13:56:00Z"/>
          <w:rFonts w:asciiTheme="minorHAnsi" w:eastAsiaTheme="minorEastAsia" w:hAnsiTheme="minorHAnsi" w:cstheme="minorBidi"/>
          <w:noProof/>
          <w:kern w:val="2"/>
          <w:sz w:val="22"/>
          <w:szCs w:val="22"/>
          <w:lang w:val="en-CA" w:eastAsia="en-CA"/>
          <w14:ligatures w14:val="standardContextual"/>
        </w:rPr>
      </w:pPr>
      <w:ins w:id="238" w:author="S5-244641" w:date="2024-08-27T13:56:00Z">
        <w:r>
          <w:rPr>
            <w:noProof/>
          </w:rPr>
          <w:t xml:space="preserve">5.7.3.1 </w:t>
        </w:r>
      </w:ins>
      <w:ins w:id="239" w:author="S5-244641" w:date="2024-08-27T13:58:00Z">
        <w:r w:rsidR="00A74C64">
          <w:rPr>
            <w:noProof/>
          </w:rPr>
          <w:tab/>
        </w:r>
      </w:ins>
      <w:ins w:id="240" w:author="S5-244641" w:date="2024-08-27T13:56:00Z">
        <w:r>
          <w:rPr>
            <w:noProof/>
          </w:rPr>
          <w:t>Potential solution #1</w:t>
        </w:r>
        <w:r>
          <w:rPr>
            <w:noProof/>
          </w:rPr>
          <w:tab/>
        </w:r>
        <w:r>
          <w:rPr>
            <w:noProof/>
          </w:rPr>
          <w:fldChar w:fldCharType="begin"/>
        </w:r>
        <w:r>
          <w:rPr>
            <w:noProof/>
          </w:rPr>
          <w:instrText xml:space="preserve"> PAGEREF _Toc175659473 \h </w:instrText>
        </w:r>
        <w:r>
          <w:rPr>
            <w:noProof/>
          </w:rPr>
        </w:r>
      </w:ins>
      <w:r>
        <w:rPr>
          <w:noProof/>
        </w:rPr>
        <w:fldChar w:fldCharType="separate"/>
      </w:r>
      <w:ins w:id="241" w:author="S5-244641" w:date="2024-08-27T13:56:00Z">
        <w:r>
          <w:rPr>
            <w:noProof/>
          </w:rPr>
          <w:t>19</w:t>
        </w:r>
        <w:r>
          <w:rPr>
            <w:noProof/>
          </w:rPr>
          <w:fldChar w:fldCharType="end"/>
        </w:r>
      </w:ins>
    </w:p>
    <w:p w14:paraId="591291DE" w14:textId="38A4CEE7" w:rsidR="00126048" w:rsidRDefault="00126048">
      <w:pPr>
        <w:pStyle w:val="TOC3"/>
        <w:rPr>
          <w:ins w:id="242" w:author="S5-244641" w:date="2024-08-27T13:56:00Z"/>
          <w:rFonts w:asciiTheme="minorHAnsi" w:eastAsiaTheme="minorEastAsia" w:hAnsiTheme="minorHAnsi" w:cstheme="minorBidi"/>
          <w:noProof/>
          <w:kern w:val="2"/>
          <w:sz w:val="22"/>
          <w:szCs w:val="22"/>
          <w:lang w:val="en-CA" w:eastAsia="en-CA"/>
          <w14:ligatures w14:val="standardContextual"/>
        </w:rPr>
      </w:pPr>
      <w:ins w:id="243" w:author="S5-244641" w:date="2024-08-27T13:56:00Z">
        <w:r w:rsidRPr="00DC777A">
          <w:rPr>
            <w:iCs/>
            <w:noProof/>
            <w:color w:val="404040"/>
          </w:rPr>
          <w:t xml:space="preserve">5.7.4 </w:t>
        </w:r>
      </w:ins>
      <w:ins w:id="244" w:author="S5-244641" w:date="2024-08-27T13:58:00Z">
        <w:r w:rsidR="00A74C64">
          <w:rPr>
            <w:iCs/>
            <w:noProof/>
            <w:color w:val="404040"/>
          </w:rPr>
          <w:tab/>
        </w:r>
      </w:ins>
      <w:ins w:id="245" w:author="S5-244641" w:date="2024-08-27T13:56:00Z">
        <w:r w:rsidRPr="00DC777A">
          <w:rPr>
            <w:iCs/>
            <w:noProof/>
            <w:color w:val="404040"/>
          </w:rPr>
          <w:t>Evaluation of potential solutions</w:t>
        </w:r>
        <w:r>
          <w:rPr>
            <w:noProof/>
          </w:rPr>
          <w:tab/>
        </w:r>
        <w:r>
          <w:rPr>
            <w:noProof/>
          </w:rPr>
          <w:fldChar w:fldCharType="begin"/>
        </w:r>
        <w:r>
          <w:rPr>
            <w:noProof/>
          </w:rPr>
          <w:instrText xml:space="preserve"> PAGEREF _Toc175659474 \h </w:instrText>
        </w:r>
        <w:r>
          <w:rPr>
            <w:noProof/>
          </w:rPr>
        </w:r>
      </w:ins>
      <w:r>
        <w:rPr>
          <w:noProof/>
        </w:rPr>
        <w:fldChar w:fldCharType="separate"/>
      </w:r>
      <w:ins w:id="246" w:author="S5-244641" w:date="2024-08-27T13:56:00Z">
        <w:r>
          <w:rPr>
            <w:noProof/>
          </w:rPr>
          <w:t>19</w:t>
        </w:r>
        <w:r>
          <w:rPr>
            <w:noProof/>
          </w:rPr>
          <w:fldChar w:fldCharType="end"/>
        </w:r>
      </w:ins>
    </w:p>
    <w:p w14:paraId="3872DE12" w14:textId="16FB70C7" w:rsidR="00126048" w:rsidRDefault="00126048">
      <w:pPr>
        <w:pStyle w:val="TOC2"/>
        <w:rPr>
          <w:ins w:id="247" w:author="S5-244641" w:date="2024-08-27T13:56:00Z"/>
          <w:rFonts w:asciiTheme="minorHAnsi" w:eastAsiaTheme="minorEastAsia" w:hAnsiTheme="minorHAnsi" w:cstheme="minorBidi"/>
          <w:noProof/>
          <w:kern w:val="2"/>
          <w:sz w:val="22"/>
          <w:szCs w:val="22"/>
          <w:lang w:val="en-CA" w:eastAsia="en-CA"/>
          <w14:ligatures w14:val="standardContextual"/>
        </w:rPr>
      </w:pPr>
      <w:ins w:id="248" w:author="S5-244641" w:date="2024-08-27T13:56:00Z">
        <w:r>
          <w:rPr>
            <w:noProof/>
          </w:rPr>
          <w:t xml:space="preserve">5.8 </w:t>
        </w:r>
      </w:ins>
      <w:ins w:id="249" w:author="S5-244641" w:date="2024-08-27T13:58:00Z">
        <w:r w:rsidR="00A74C64">
          <w:rPr>
            <w:noProof/>
          </w:rPr>
          <w:tab/>
        </w:r>
      </w:ins>
      <w:ins w:id="250" w:author="S5-244641" w:date="2024-08-27T13:56:00Z">
        <w:r>
          <w:rPr>
            <w:noProof/>
          </w:rPr>
          <w:t xml:space="preserve">Use case #8: </w:t>
        </w:r>
        <w:r>
          <w:rPr>
            <w:noProof/>
            <w:lang w:eastAsia="zh-CN"/>
          </w:rPr>
          <w:t>Network support for UAV pre-flight preparation</w:t>
        </w:r>
        <w:r>
          <w:rPr>
            <w:noProof/>
          </w:rPr>
          <w:tab/>
        </w:r>
        <w:r>
          <w:rPr>
            <w:noProof/>
          </w:rPr>
          <w:fldChar w:fldCharType="begin"/>
        </w:r>
        <w:r>
          <w:rPr>
            <w:noProof/>
          </w:rPr>
          <w:instrText xml:space="preserve"> PAGEREF _Toc175659475 \h </w:instrText>
        </w:r>
        <w:r>
          <w:rPr>
            <w:noProof/>
          </w:rPr>
        </w:r>
      </w:ins>
      <w:r>
        <w:rPr>
          <w:noProof/>
        </w:rPr>
        <w:fldChar w:fldCharType="separate"/>
      </w:r>
      <w:ins w:id="251" w:author="S5-244641" w:date="2024-08-27T13:56:00Z">
        <w:r>
          <w:rPr>
            <w:noProof/>
          </w:rPr>
          <w:t>19</w:t>
        </w:r>
        <w:r>
          <w:rPr>
            <w:noProof/>
          </w:rPr>
          <w:fldChar w:fldCharType="end"/>
        </w:r>
      </w:ins>
    </w:p>
    <w:p w14:paraId="29BE2C03" w14:textId="61C284A9" w:rsidR="00126048" w:rsidRDefault="00126048">
      <w:pPr>
        <w:pStyle w:val="TOC2"/>
        <w:rPr>
          <w:ins w:id="252" w:author="S5-244641" w:date="2024-08-27T13:56:00Z"/>
          <w:rFonts w:asciiTheme="minorHAnsi" w:eastAsiaTheme="minorEastAsia" w:hAnsiTheme="minorHAnsi" w:cstheme="minorBidi"/>
          <w:noProof/>
          <w:kern w:val="2"/>
          <w:sz w:val="22"/>
          <w:szCs w:val="22"/>
          <w:lang w:val="en-CA" w:eastAsia="en-CA"/>
          <w14:ligatures w14:val="standardContextual"/>
        </w:rPr>
      </w:pPr>
      <w:ins w:id="253" w:author="S5-244641" w:date="2024-08-27T13:56:00Z">
        <w:r>
          <w:rPr>
            <w:noProof/>
          </w:rPr>
          <w:t xml:space="preserve">5.9 </w:t>
        </w:r>
      </w:ins>
      <w:ins w:id="254" w:author="S5-244641" w:date="2024-08-27T13:58:00Z">
        <w:r w:rsidR="00A74C64">
          <w:rPr>
            <w:noProof/>
          </w:rPr>
          <w:tab/>
        </w:r>
      </w:ins>
      <w:ins w:id="255" w:author="S5-244641" w:date="2024-08-27T13:56:00Z">
        <w:r>
          <w:rPr>
            <w:noProof/>
          </w:rPr>
          <w:t>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_Toc175659476 \h </w:instrText>
        </w:r>
        <w:r>
          <w:rPr>
            <w:noProof/>
          </w:rPr>
        </w:r>
      </w:ins>
      <w:r>
        <w:rPr>
          <w:noProof/>
        </w:rPr>
        <w:fldChar w:fldCharType="separate"/>
      </w:r>
      <w:ins w:id="256" w:author="S5-244641" w:date="2024-08-27T13:56:00Z">
        <w:r>
          <w:rPr>
            <w:noProof/>
          </w:rPr>
          <w:t>20</w:t>
        </w:r>
        <w:r>
          <w:rPr>
            <w:noProof/>
          </w:rPr>
          <w:fldChar w:fldCharType="end"/>
        </w:r>
      </w:ins>
    </w:p>
    <w:p w14:paraId="7FAB2FE6" w14:textId="2F1A5F6E" w:rsidR="00126048" w:rsidRDefault="00126048">
      <w:pPr>
        <w:pStyle w:val="TOC2"/>
        <w:rPr>
          <w:ins w:id="257" w:author="S5-244641" w:date="2024-08-27T13:56:00Z"/>
          <w:rFonts w:asciiTheme="minorHAnsi" w:eastAsiaTheme="minorEastAsia" w:hAnsiTheme="minorHAnsi" w:cstheme="minorBidi"/>
          <w:noProof/>
          <w:kern w:val="2"/>
          <w:sz w:val="22"/>
          <w:szCs w:val="22"/>
          <w:lang w:val="en-CA" w:eastAsia="en-CA"/>
          <w14:ligatures w14:val="standardContextual"/>
        </w:rPr>
      </w:pPr>
      <w:ins w:id="258" w:author="S5-244641" w:date="2024-08-27T13:56:00Z">
        <w:r>
          <w:rPr>
            <w:noProof/>
          </w:rPr>
          <w:t xml:space="preserve">5.10 </w:t>
        </w:r>
      </w:ins>
      <w:ins w:id="259" w:author="S5-244641" w:date="2024-08-27T13:58:00Z">
        <w:r w:rsidR="00A74C64">
          <w:rPr>
            <w:noProof/>
          </w:rPr>
          <w:tab/>
        </w:r>
      </w:ins>
      <w:ins w:id="260" w:author="S5-244641" w:date="2024-08-27T13:56:00Z">
        <w:r>
          <w:rPr>
            <w:noProof/>
          </w:rPr>
          <w:t>Use case #</w:t>
        </w:r>
        <w:r>
          <w:rPr>
            <w:noProof/>
            <w:lang w:eastAsia="zh-CN"/>
          </w:rPr>
          <w:t>10</w:t>
        </w:r>
        <w:r>
          <w:rPr>
            <w:noProof/>
          </w:rPr>
          <w:t>: Improve intent handling state management</w:t>
        </w:r>
        <w:r>
          <w:rPr>
            <w:noProof/>
          </w:rPr>
          <w:tab/>
        </w:r>
        <w:r>
          <w:rPr>
            <w:noProof/>
          </w:rPr>
          <w:fldChar w:fldCharType="begin"/>
        </w:r>
        <w:r>
          <w:rPr>
            <w:noProof/>
          </w:rPr>
          <w:instrText xml:space="preserve"> PAGEREF _Toc175659477 \h </w:instrText>
        </w:r>
        <w:r>
          <w:rPr>
            <w:noProof/>
          </w:rPr>
        </w:r>
      </w:ins>
      <w:r>
        <w:rPr>
          <w:noProof/>
        </w:rPr>
        <w:fldChar w:fldCharType="separate"/>
      </w:r>
      <w:ins w:id="261" w:author="S5-244641" w:date="2024-08-27T13:56:00Z">
        <w:r>
          <w:rPr>
            <w:noProof/>
          </w:rPr>
          <w:t>21</w:t>
        </w:r>
        <w:r>
          <w:rPr>
            <w:noProof/>
          </w:rPr>
          <w:fldChar w:fldCharType="end"/>
        </w:r>
      </w:ins>
    </w:p>
    <w:p w14:paraId="65598F53" w14:textId="180CAD5C" w:rsidR="00126048" w:rsidRDefault="00126048">
      <w:pPr>
        <w:pStyle w:val="TOC3"/>
        <w:rPr>
          <w:ins w:id="262" w:author="S5-244641" w:date="2024-08-27T13:56:00Z"/>
          <w:rFonts w:asciiTheme="minorHAnsi" w:eastAsiaTheme="minorEastAsia" w:hAnsiTheme="minorHAnsi" w:cstheme="minorBidi"/>
          <w:noProof/>
          <w:kern w:val="2"/>
          <w:sz w:val="22"/>
          <w:szCs w:val="22"/>
          <w:lang w:val="en-CA" w:eastAsia="en-CA"/>
          <w14:ligatures w14:val="standardContextual"/>
        </w:rPr>
      </w:pPr>
      <w:ins w:id="263" w:author="S5-244641" w:date="2024-08-27T13:56:00Z">
        <w:r>
          <w:rPr>
            <w:noProof/>
          </w:rPr>
          <w:t xml:space="preserve">5.10.1 </w:t>
        </w:r>
      </w:ins>
      <w:ins w:id="264" w:author="S5-244641" w:date="2024-08-27T13:58:00Z">
        <w:r w:rsidR="00A74C64">
          <w:rPr>
            <w:noProof/>
          </w:rPr>
          <w:tab/>
        </w:r>
      </w:ins>
      <w:ins w:id="265" w:author="S5-244641" w:date="2024-08-27T13:56:00Z">
        <w:r>
          <w:rPr>
            <w:noProof/>
          </w:rPr>
          <w:t>Description</w:t>
        </w:r>
        <w:r>
          <w:rPr>
            <w:noProof/>
          </w:rPr>
          <w:tab/>
        </w:r>
        <w:r>
          <w:rPr>
            <w:noProof/>
          </w:rPr>
          <w:fldChar w:fldCharType="begin"/>
        </w:r>
        <w:r>
          <w:rPr>
            <w:noProof/>
          </w:rPr>
          <w:instrText xml:space="preserve"> PAGEREF _Toc175659478 \h </w:instrText>
        </w:r>
        <w:r>
          <w:rPr>
            <w:noProof/>
          </w:rPr>
        </w:r>
      </w:ins>
      <w:r>
        <w:rPr>
          <w:noProof/>
        </w:rPr>
        <w:fldChar w:fldCharType="separate"/>
      </w:r>
      <w:ins w:id="266" w:author="S5-244641" w:date="2024-08-27T13:56:00Z">
        <w:r>
          <w:rPr>
            <w:noProof/>
          </w:rPr>
          <w:t>21</w:t>
        </w:r>
        <w:r>
          <w:rPr>
            <w:noProof/>
          </w:rPr>
          <w:fldChar w:fldCharType="end"/>
        </w:r>
      </w:ins>
    </w:p>
    <w:p w14:paraId="37DC5E43" w14:textId="6A9A6087" w:rsidR="00126048" w:rsidRDefault="00126048">
      <w:pPr>
        <w:pStyle w:val="TOC3"/>
        <w:rPr>
          <w:ins w:id="267" w:author="S5-244641" w:date="2024-08-27T13:56:00Z"/>
          <w:rFonts w:asciiTheme="minorHAnsi" w:eastAsiaTheme="minorEastAsia" w:hAnsiTheme="minorHAnsi" w:cstheme="minorBidi"/>
          <w:noProof/>
          <w:kern w:val="2"/>
          <w:sz w:val="22"/>
          <w:szCs w:val="22"/>
          <w:lang w:val="en-CA" w:eastAsia="en-CA"/>
          <w14:ligatures w14:val="standardContextual"/>
        </w:rPr>
      </w:pPr>
      <w:ins w:id="268" w:author="S5-244641" w:date="2024-08-27T13:56:00Z">
        <w:r>
          <w:rPr>
            <w:noProof/>
          </w:rPr>
          <w:t xml:space="preserve">5.10.2 </w:t>
        </w:r>
      </w:ins>
      <w:ins w:id="269" w:author="S5-244641" w:date="2024-08-27T13:58:00Z">
        <w:r w:rsidR="00A74C64">
          <w:rPr>
            <w:noProof/>
          </w:rPr>
          <w:tab/>
        </w:r>
      </w:ins>
      <w:ins w:id="270" w:author="S5-244641" w:date="2024-08-27T13:56:00Z">
        <w:r>
          <w:rPr>
            <w:noProof/>
          </w:rPr>
          <w:t>Potential solutions</w:t>
        </w:r>
        <w:r>
          <w:rPr>
            <w:noProof/>
          </w:rPr>
          <w:tab/>
        </w:r>
        <w:r>
          <w:rPr>
            <w:noProof/>
          </w:rPr>
          <w:fldChar w:fldCharType="begin"/>
        </w:r>
        <w:r>
          <w:rPr>
            <w:noProof/>
          </w:rPr>
          <w:instrText xml:space="preserve"> PAGEREF _Toc175659479 \h </w:instrText>
        </w:r>
        <w:r>
          <w:rPr>
            <w:noProof/>
          </w:rPr>
        </w:r>
      </w:ins>
      <w:r>
        <w:rPr>
          <w:noProof/>
        </w:rPr>
        <w:fldChar w:fldCharType="separate"/>
      </w:r>
      <w:ins w:id="271" w:author="S5-244641" w:date="2024-08-27T13:56:00Z">
        <w:r>
          <w:rPr>
            <w:noProof/>
          </w:rPr>
          <w:t>21</w:t>
        </w:r>
        <w:r>
          <w:rPr>
            <w:noProof/>
          </w:rPr>
          <w:fldChar w:fldCharType="end"/>
        </w:r>
      </w:ins>
    </w:p>
    <w:p w14:paraId="1C18F487" w14:textId="46BA63F8" w:rsidR="00126048" w:rsidRDefault="00126048">
      <w:pPr>
        <w:pStyle w:val="TOC3"/>
        <w:rPr>
          <w:ins w:id="272" w:author="S5-244641" w:date="2024-08-27T13:56:00Z"/>
          <w:rFonts w:asciiTheme="minorHAnsi" w:eastAsiaTheme="minorEastAsia" w:hAnsiTheme="minorHAnsi" w:cstheme="minorBidi"/>
          <w:noProof/>
          <w:kern w:val="2"/>
          <w:sz w:val="22"/>
          <w:szCs w:val="22"/>
          <w:lang w:val="en-CA" w:eastAsia="en-CA"/>
          <w14:ligatures w14:val="standardContextual"/>
        </w:rPr>
      </w:pPr>
      <w:ins w:id="273" w:author="S5-244641" w:date="2024-08-27T13:56:00Z">
        <w:r>
          <w:rPr>
            <w:noProof/>
          </w:rPr>
          <w:t xml:space="preserve">5.10.3 </w:t>
        </w:r>
      </w:ins>
      <w:ins w:id="274" w:author="S5-244641" w:date="2024-08-27T13:58:00Z">
        <w:r w:rsidR="00A74C64">
          <w:rPr>
            <w:noProof/>
          </w:rPr>
          <w:tab/>
        </w:r>
      </w:ins>
      <w:ins w:id="275" w:author="S5-244641" w:date="2024-08-27T13:56:00Z">
        <w:r>
          <w:rPr>
            <w:noProof/>
          </w:rPr>
          <w:t>Evaluation of potential solutions</w:t>
        </w:r>
        <w:r>
          <w:rPr>
            <w:noProof/>
          </w:rPr>
          <w:tab/>
        </w:r>
        <w:r>
          <w:rPr>
            <w:noProof/>
          </w:rPr>
          <w:fldChar w:fldCharType="begin"/>
        </w:r>
        <w:r>
          <w:rPr>
            <w:noProof/>
          </w:rPr>
          <w:instrText xml:space="preserve"> PAGEREF _Toc175659480 \h </w:instrText>
        </w:r>
        <w:r>
          <w:rPr>
            <w:noProof/>
          </w:rPr>
        </w:r>
      </w:ins>
      <w:r>
        <w:rPr>
          <w:noProof/>
        </w:rPr>
        <w:fldChar w:fldCharType="separate"/>
      </w:r>
      <w:ins w:id="276" w:author="S5-244641" w:date="2024-08-27T13:56:00Z">
        <w:r>
          <w:rPr>
            <w:noProof/>
          </w:rPr>
          <w:t>23</w:t>
        </w:r>
        <w:r>
          <w:rPr>
            <w:noProof/>
          </w:rPr>
          <w:fldChar w:fldCharType="end"/>
        </w:r>
      </w:ins>
    </w:p>
    <w:p w14:paraId="04699DC3" w14:textId="06F4AF9B" w:rsidR="00126048" w:rsidRDefault="00126048">
      <w:pPr>
        <w:pStyle w:val="TOC2"/>
        <w:rPr>
          <w:ins w:id="277" w:author="S5-244641" w:date="2024-08-27T13:56:00Z"/>
          <w:rFonts w:asciiTheme="minorHAnsi" w:eastAsiaTheme="minorEastAsia" w:hAnsiTheme="minorHAnsi" w:cstheme="minorBidi"/>
          <w:noProof/>
          <w:kern w:val="2"/>
          <w:sz w:val="22"/>
          <w:szCs w:val="22"/>
          <w:lang w:val="en-CA" w:eastAsia="en-CA"/>
          <w14:ligatures w14:val="standardContextual"/>
        </w:rPr>
      </w:pPr>
      <w:ins w:id="278" w:author="S5-244641" w:date="2024-08-27T13:56:00Z">
        <w:r>
          <w:rPr>
            <w:noProof/>
          </w:rPr>
          <w:t xml:space="preserve">5.11 </w:t>
        </w:r>
      </w:ins>
      <w:ins w:id="279" w:author="S5-244641" w:date="2024-08-27T13:58:00Z">
        <w:r w:rsidR="00A74C64">
          <w:rPr>
            <w:noProof/>
          </w:rPr>
          <w:tab/>
        </w:r>
      </w:ins>
      <w:ins w:id="280" w:author="S5-244641" w:date="2024-08-27T13:56:00Z">
        <w:r>
          <w:rPr>
            <w:noProof/>
          </w:rPr>
          <w:t>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_Toc175659481 \h </w:instrText>
        </w:r>
        <w:r>
          <w:rPr>
            <w:noProof/>
          </w:rPr>
        </w:r>
      </w:ins>
      <w:r>
        <w:rPr>
          <w:noProof/>
        </w:rPr>
        <w:fldChar w:fldCharType="separate"/>
      </w:r>
      <w:ins w:id="281" w:author="S5-244641" w:date="2024-08-27T13:56:00Z">
        <w:r>
          <w:rPr>
            <w:noProof/>
          </w:rPr>
          <w:t>23</w:t>
        </w:r>
        <w:r>
          <w:rPr>
            <w:noProof/>
          </w:rPr>
          <w:fldChar w:fldCharType="end"/>
        </w:r>
      </w:ins>
    </w:p>
    <w:p w14:paraId="62D5F696" w14:textId="3FCA851F" w:rsidR="00126048" w:rsidRDefault="00126048">
      <w:pPr>
        <w:pStyle w:val="TOC3"/>
        <w:rPr>
          <w:ins w:id="282" w:author="S5-244641" w:date="2024-08-27T13:56:00Z"/>
          <w:rFonts w:asciiTheme="minorHAnsi" w:eastAsiaTheme="minorEastAsia" w:hAnsiTheme="minorHAnsi" w:cstheme="minorBidi"/>
          <w:noProof/>
          <w:kern w:val="2"/>
          <w:sz w:val="22"/>
          <w:szCs w:val="22"/>
          <w:lang w:val="en-CA" w:eastAsia="en-CA"/>
          <w14:ligatures w14:val="standardContextual"/>
        </w:rPr>
      </w:pPr>
      <w:ins w:id="283" w:author="S5-244641" w:date="2024-08-27T13:56:00Z">
        <w:r w:rsidRPr="00DC777A">
          <w:rPr>
            <w:iCs/>
            <w:noProof/>
            <w:color w:val="404040"/>
          </w:rPr>
          <w:t xml:space="preserve">5.11.1 </w:t>
        </w:r>
      </w:ins>
      <w:ins w:id="284" w:author="S5-244641" w:date="2024-08-27T13:58:00Z">
        <w:r w:rsidR="00A74C64">
          <w:rPr>
            <w:iCs/>
            <w:noProof/>
            <w:color w:val="404040"/>
          </w:rPr>
          <w:tab/>
        </w:r>
      </w:ins>
      <w:ins w:id="285" w:author="S5-244641" w:date="2024-08-27T13:56:00Z">
        <w:r w:rsidRPr="00DC777A">
          <w:rPr>
            <w:iCs/>
            <w:noProof/>
            <w:color w:val="404040"/>
          </w:rPr>
          <w:t>Description</w:t>
        </w:r>
        <w:r>
          <w:rPr>
            <w:noProof/>
          </w:rPr>
          <w:tab/>
        </w:r>
        <w:r>
          <w:rPr>
            <w:noProof/>
          </w:rPr>
          <w:fldChar w:fldCharType="begin"/>
        </w:r>
        <w:r>
          <w:rPr>
            <w:noProof/>
          </w:rPr>
          <w:instrText xml:space="preserve"> PAGEREF _Toc175659482 \h </w:instrText>
        </w:r>
        <w:r>
          <w:rPr>
            <w:noProof/>
          </w:rPr>
        </w:r>
      </w:ins>
      <w:r>
        <w:rPr>
          <w:noProof/>
        </w:rPr>
        <w:fldChar w:fldCharType="separate"/>
      </w:r>
      <w:ins w:id="286" w:author="S5-244641" w:date="2024-08-27T13:56:00Z">
        <w:r>
          <w:rPr>
            <w:noProof/>
          </w:rPr>
          <w:t>23</w:t>
        </w:r>
        <w:r>
          <w:rPr>
            <w:noProof/>
          </w:rPr>
          <w:fldChar w:fldCharType="end"/>
        </w:r>
      </w:ins>
    </w:p>
    <w:p w14:paraId="4561D3E6" w14:textId="3A56D638" w:rsidR="00126048" w:rsidRDefault="00126048">
      <w:pPr>
        <w:pStyle w:val="TOC4"/>
        <w:rPr>
          <w:ins w:id="287" w:author="S5-244641" w:date="2024-08-27T13:56:00Z"/>
          <w:rFonts w:asciiTheme="minorHAnsi" w:eastAsiaTheme="minorEastAsia" w:hAnsiTheme="minorHAnsi" w:cstheme="minorBidi"/>
          <w:noProof/>
          <w:kern w:val="2"/>
          <w:sz w:val="22"/>
          <w:szCs w:val="22"/>
          <w:lang w:val="en-CA" w:eastAsia="en-CA"/>
          <w14:ligatures w14:val="standardContextual"/>
        </w:rPr>
      </w:pPr>
      <w:ins w:id="288" w:author="S5-244641" w:date="2024-08-27T13:56:00Z">
        <w:r>
          <w:rPr>
            <w:noProof/>
          </w:rPr>
          <w:t>5.11.1.1</w:t>
        </w:r>
        <w:r>
          <w:rPr>
            <w:rFonts w:asciiTheme="minorHAnsi" w:eastAsiaTheme="minorEastAsia" w:hAnsiTheme="minorHAnsi" w:cstheme="minorBidi"/>
            <w:noProof/>
            <w:kern w:val="2"/>
            <w:sz w:val="22"/>
            <w:szCs w:val="22"/>
            <w:lang w:val="en-CA" w:eastAsia="en-CA"/>
            <w14:ligatures w14:val="standardContextual"/>
          </w:rPr>
          <w:tab/>
        </w:r>
        <w:r>
          <w:rPr>
            <w:noProof/>
          </w:rPr>
          <w:t>Describe alternative expectations</w:t>
        </w:r>
        <w:r>
          <w:rPr>
            <w:noProof/>
          </w:rPr>
          <w:tab/>
        </w:r>
        <w:r>
          <w:rPr>
            <w:noProof/>
          </w:rPr>
          <w:fldChar w:fldCharType="begin"/>
        </w:r>
        <w:r>
          <w:rPr>
            <w:noProof/>
          </w:rPr>
          <w:instrText xml:space="preserve"> PAGEREF _Toc175659483 \h </w:instrText>
        </w:r>
        <w:r>
          <w:rPr>
            <w:noProof/>
          </w:rPr>
        </w:r>
      </w:ins>
      <w:r>
        <w:rPr>
          <w:noProof/>
        </w:rPr>
        <w:fldChar w:fldCharType="separate"/>
      </w:r>
      <w:ins w:id="289" w:author="S5-244641" w:date="2024-08-27T13:56:00Z">
        <w:r>
          <w:rPr>
            <w:noProof/>
          </w:rPr>
          <w:t>23</w:t>
        </w:r>
        <w:r>
          <w:rPr>
            <w:noProof/>
          </w:rPr>
          <w:fldChar w:fldCharType="end"/>
        </w:r>
      </w:ins>
    </w:p>
    <w:p w14:paraId="550AFE9D" w14:textId="62F9131B" w:rsidR="00126048" w:rsidRDefault="00126048">
      <w:pPr>
        <w:pStyle w:val="TOC3"/>
        <w:rPr>
          <w:ins w:id="290" w:author="S5-244641" w:date="2024-08-27T13:56:00Z"/>
          <w:rFonts w:asciiTheme="minorHAnsi" w:eastAsiaTheme="minorEastAsia" w:hAnsiTheme="minorHAnsi" w:cstheme="minorBidi"/>
          <w:noProof/>
          <w:kern w:val="2"/>
          <w:sz w:val="22"/>
          <w:szCs w:val="22"/>
          <w:lang w:val="en-CA" w:eastAsia="en-CA"/>
          <w14:ligatures w14:val="standardContextual"/>
        </w:rPr>
      </w:pPr>
      <w:ins w:id="291" w:author="S5-244641" w:date="2024-08-27T13:56:00Z">
        <w:r w:rsidRPr="00DC777A">
          <w:rPr>
            <w:iCs/>
            <w:noProof/>
            <w:color w:val="404040"/>
          </w:rPr>
          <w:t xml:space="preserve">5.11.2 </w:t>
        </w:r>
      </w:ins>
      <w:ins w:id="292" w:author="S5-244641" w:date="2024-08-27T13:58:00Z">
        <w:r w:rsidR="00A74C64">
          <w:rPr>
            <w:iCs/>
            <w:noProof/>
            <w:color w:val="404040"/>
          </w:rPr>
          <w:tab/>
        </w:r>
      </w:ins>
      <w:ins w:id="293"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_Toc175659484 \h </w:instrText>
        </w:r>
        <w:r>
          <w:rPr>
            <w:noProof/>
          </w:rPr>
        </w:r>
      </w:ins>
      <w:r>
        <w:rPr>
          <w:noProof/>
        </w:rPr>
        <w:fldChar w:fldCharType="separate"/>
      </w:r>
      <w:ins w:id="294" w:author="S5-244641" w:date="2024-08-27T13:56:00Z">
        <w:r>
          <w:rPr>
            <w:noProof/>
          </w:rPr>
          <w:t>24</w:t>
        </w:r>
        <w:r>
          <w:rPr>
            <w:noProof/>
          </w:rPr>
          <w:fldChar w:fldCharType="end"/>
        </w:r>
      </w:ins>
    </w:p>
    <w:p w14:paraId="21D6A1A2" w14:textId="5F113113" w:rsidR="00126048" w:rsidRDefault="00126048">
      <w:pPr>
        <w:pStyle w:val="TOC3"/>
        <w:rPr>
          <w:ins w:id="295" w:author="S5-244641" w:date="2024-08-27T13:56:00Z"/>
          <w:rFonts w:asciiTheme="minorHAnsi" w:eastAsiaTheme="minorEastAsia" w:hAnsiTheme="minorHAnsi" w:cstheme="minorBidi"/>
          <w:noProof/>
          <w:kern w:val="2"/>
          <w:sz w:val="22"/>
          <w:szCs w:val="22"/>
          <w:lang w:val="en-CA" w:eastAsia="en-CA"/>
          <w14:ligatures w14:val="standardContextual"/>
        </w:rPr>
      </w:pPr>
      <w:ins w:id="296" w:author="S5-244641" w:date="2024-08-27T13:56:00Z">
        <w:r w:rsidRPr="00DC777A">
          <w:rPr>
            <w:iCs/>
            <w:noProof/>
            <w:color w:val="404040"/>
          </w:rPr>
          <w:t xml:space="preserve">5.11.3 </w:t>
        </w:r>
      </w:ins>
      <w:ins w:id="297" w:author="S5-244641" w:date="2024-08-27T13:58:00Z">
        <w:r w:rsidR="00A74C64">
          <w:rPr>
            <w:iCs/>
            <w:noProof/>
            <w:color w:val="404040"/>
          </w:rPr>
          <w:tab/>
        </w:r>
      </w:ins>
      <w:ins w:id="298" w:author="S5-244641" w:date="2024-08-27T13:56:00Z">
        <w:r w:rsidRPr="00DC777A">
          <w:rPr>
            <w:iCs/>
            <w:noProof/>
            <w:color w:val="404040"/>
          </w:rPr>
          <w:t>Potential solutions</w:t>
        </w:r>
        <w:r>
          <w:rPr>
            <w:noProof/>
          </w:rPr>
          <w:tab/>
        </w:r>
        <w:r>
          <w:rPr>
            <w:noProof/>
          </w:rPr>
          <w:fldChar w:fldCharType="begin"/>
        </w:r>
        <w:r>
          <w:rPr>
            <w:noProof/>
          </w:rPr>
          <w:instrText xml:space="preserve"> PAGEREF _Toc175659485 \h </w:instrText>
        </w:r>
        <w:r>
          <w:rPr>
            <w:noProof/>
          </w:rPr>
        </w:r>
      </w:ins>
      <w:r>
        <w:rPr>
          <w:noProof/>
        </w:rPr>
        <w:fldChar w:fldCharType="separate"/>
      </w:r>
      <w:ins w:id="299" w:author="S5-244641" w:date="2024-08-27T13:56:00Z">
        <w:r>
          <w:rPr>
            <w:noProof/>
          </w:rPr>
          <w:t>24</w:t>
        </w:r>
        <w:r>
          <w:rPr>
            <w:noProof/>
          </w:rPr>
          <w:fldChar w:fldCharType="end"/>
        </w:r>
      </w:ins>
    </w:p>
    <w:p w14:paraId="42037A1A" w14:textId="5B2FF3BF" w:rsidR="00126048" w:rsidRDefault="00126048">
      <w:pPr>
        <w:pStyle w:val="TOC4"/>
        <w:rPr>
          <w:ins w:id="300" w:author="S5-244641" w:date="2024-08-27T13:56:00Z"/>
          <w:rFonts w:asciiTheme="minorHAnsi" w:eastAsiaTheme="minorEastAsia" w:hAnsiTheme="minorHAnsi" w:cstheme="minorBidi"/>
          <w:noProof/>
          <w:kern w:val="2"/>
          <w:sz w:val="22"/>
          <w:szCs w:val="22"/>
          <w:lang w:val="en-CA" w:eastAsia="en-CA"/>
          <w14:ligatures w14:val="standardContextual"/>
        </w:rPr>
      </w:pPr>
      <w:ins w:id="301" w:author="S5-244641" w:date="2024-08-27T13:56:00Z">
        <w:r w:rsidRPr="00DC777A">
          <w:rPr>
            <w:noProof/>
            <w:color w:val="000000"/>
            <w:lang w:val="en-US"/>
          </w:rPr>
          <w:t xml:space="preserve">5.11.3.1 </w:t>
        </w:r>
      </w:ins>
      <w:ins w:id="302" w:author="S5-244641" w:date="2024-08-27T13:59:00Z">
        <w:r w:rsidR="00A74C64">
          <w:rPr>
            <w:noProof/>
            <w:color w:val="000000"/>
            <w:lang w:val="en-US"/>
          </w:rPr>
          <w:tab/>
        </w:r>
      </w:ins>
      <w:ins w:id="303" w:author="S5-244641" w:date="2024-08-27T13:56:00Z">
        <w:r w:rsidRPr="00DC777A">
          <w:rPr>
            <w:noProof/>
            <w:color w:val="000000"/>
            <w:lang w:val="en-US"/>
          </w:rPr>
          <w:t>Solution for MnS consumer to indicate alternatives:</w:t>
        </w:r>
        <w:r>
          <w:rPr>
            <w:noProof/>
          </w:rPr>
          <w:tab/>
        </w:r>
        <w:r>
          <w:rPr>
            <w:noProof/>
          </w:rPr>
          <w:fldChar w:fldCharType="begin"/>
        </w:r>
        <w:r>
          <w:rPr>
            <w:noProof/>
          </w:rPr>
          <w:instrText xml:space="preserve"> PAGEREF _Toc175659486 \h </w:instrText>
        </w:r>
        <w:r>
          <w:rPr>
            <w:noProof/>
          </w:rPr>
        </w:r>
      </w:ins>
      <w:r>
        <w:rPr>
          <w:noProof/>
        </w:rPr>
        <w:fldChar w:fldCharType="separate"/>
      </w:r>
      <w:ins w:id="304" w:author="S5-244641" w:date="2024-08-27T13:56:00Z">
        <w:r>
          <w:rPr>
            <w:noProof/>
          </w:rPr>
          <w:t>24</w:t>
        </w:r>
        <w:r>
          <w:rPr>
            <w:noProof/>
          </w:rPr>
          <w:fldChar w:fldCharType="end"/>
        </w:r>
      </w:ins>
    </w:p>
    <w:p w14:paraId="1A6FFE68" w14:textId="546BBC69" w:rsidR="00126048" w:rsidRDefault="00126048">
      <w:pPr>
        <w:pStyle w:val="TOC4"/>
        <w:rPr>
          <w:ins w:id="305" w:author="S5-244641" w:date="2024-08-27T13:56:00Z"/>
          <w:rFonts w:asciiTheme="minorHAnsi" w:eastAsiaTheme="minorEastAsia" w:hAnsiTheme="minorHAnsi" w:cstheme="minorBidi"/>
          <w:noProof/>
          <w:kern w:val="2"/>
          <w:sz w:val="22"/>
          <w:szCs w:val="22"/>
          <w:lang w:val="en-CA" w:eastAsia="en-CA"/>
          <w14:ligatures w14:val="standardContextual"/>
        </w:rPr>
      </w:pPr>
      <w:ins w:id="306" w:author="S5-244641" w:date="2024-08-27T13:56:00Z">
        <w:r w:rsidRPr="00DC777A">
          <w:rPr>
            <w:noProof/>
            <w:color w:val="000000"/>
            <w:lang w:val="en-US"/>
          </w:rPr>
          <w:t xml:space="preserve">5.11.3.2 </w:t>
        </w:r>
      </w:ins>
      <w:ins w:id="307" w:author="S5-244641" w:date="2024-08-27T13:59:00Z">
        <w:r w:rsidR="00A74C64">
          <w:rPr>
            <w:noProof/>
            <w:color w:val="000000"/>
            <w:lang w:val="en-US"/>
          </w:rPr>
          <w:tab/>
        </w:r>
      </w:ins>
      <w:ins w:id="308" w:author="S5-244641" w:date="2024-08-27T13:56:00Z">
        <w:r w:rsidRPr="00DC777A">
          <w:rPr>
            <w:noProof/>
            <w:color w:val="000000"/>
            <w:lang w:val="en-US"/>
          </w:rPr>
          <w:t>Solution for MnS producer to indicate supported targets:</w:t>
        </w:r>
        <w:r>
          <w:rPr>
            <w:noProof/>
          </w:rPr>
          <w:tab/>
        </w:r>
        <w:r>
          <w:rPr>
            <w:noProof/>
          </w:rPr>
          <w:fldChar w:fldCharType="begin"/>
        </w:r>
        <w:r>
          <w:rPr>
            <w:noProof/>
          </w:rPr>
          <w:instrText xml:space="preserve"> PAGEREF _Toc175659487 \h </w:instrText>
        </w:r>
        <w:r>
          <w:rPr>
            <w:noProof/>
          </w:rPr>
        </w:r>
      </w:ins>
      <w:r>
        <w:rPr>
          <w:noProof/>
        </w:rPr>
        <w:fldChar w:fldCharType="separate"/>
      </w:r>
      <w:ins w:id="309" w:author="S5-244641" w:date="2024-08-27T13:56:00Z">
        <w:r>
          <w:rPr>
            <w:noProof/>
          </w:rPr>
          <w:t>24</w:t>
        </w:r>
        <w:r>
          <w:rPr>
            <w:noProof/>
          </w:rPr>
          <w:fldChar w:fldCharType="end"/>
        </w:r>
      </w:ins>
    </w:p>
    <w:p w14:paraId="557F8FC8" w14:textId="223513DF" w:rsidR="00126048" w:rsidRDefault="00126048">
      <w:pPr>
        <w:pStyle w:val="TOC5"/>
        <w:rPr>
          <w:ins w:id="310" w:author="S5-244641" w:date="2024-08-27T13:56:00Z"/>
          <w:rFonts w:asciiTheme="minorHAnsi" w:eastAsiaTheme="minorEastAsia" w:hAnsiTheme="minorHAnsi" w:cstheme="minorBidi"/>
          <w:noProof/>
          <w:kern w:val="2"/>
          <w:sz w:val="22"/>
          <w:szCs w:val="22"/>
          <w:lang w:val="en-CA" w:eastAsia="en-CA"/>
          <w14:ligatures w14:val="standardContextual"/>
        </w:rPr>
      </w:pPr>
      <w:ins w:id="311" w:author="S5-244641" w:date="2024-08-27T13:56:00Z">
        <w:r>
          <w:rPr>
            <w:noProof/>
          </w:rPr>
          <w:t xml:space="preserve">5.11.3.2.1 </w:t>
        </w:r>
      </w:ins>
      <w:ins w:id="312" w:author="S5-244641" w:date="2024-08-27T13:59:00Z">
        <w:r w:rsidR="00A74C64">
          <w:rPr>
            <w:noProof/>
          </w:rPr>
          <w:tab/>
        </w:r>
      </w:ins>
      <w:ins w:id="313" w:author="S5-244641" w:date="2024-08-27T13:56:00Z">
        <w:r>
          <w:rPr>
            <w:noProof/>
          </w:rPr>
          <w:t>To be revised: IntentHandlingCapability &lt;&lt;dataType&gt;&gt;</w:t>
        </w:r>
        <w:r>
          <w:rPr>
            <w:noProof/>
          </w:rPr>
          <w:tab/>
        </w:r>
        <w:r>
          <w:rPr>
            <w:noProof/>
          </w:rPr>
          <w:fldChar w:fldCharType="begin"/>
        </w:r>
        <w:r>
          <w:rPr>
            <w:noProof/>
          </w:rPr>
          <w:instrText xml:space="preserve"> PAGEREF _Toc175659488 \h </w:instrText>
        </w:r>
        <w:r>
          <w:rPr>
            <w:noProof/>
          </w:rPr>
        </w:r>
      </w:ins>
      <w:r>
        <w:rPr>
          <w:noProof/>
        </w:rPr>
        <w:fldChar w:fldCharType="separate"/>
      </w:r>
      <w:ins w:id="314" w:author="S5-244641" w:date="2024-08-27T13:56:00Z">
        <w:r>
          <w:rPr>
            <w:noProof/>
          </w:rPr>
          <w:t>25</w:t>
        </w:r>
        <w:r>
          <w:rPr>
            <w:noProof/>
          </w:rPr>
          <w:fldChar w:fldCharType="end"/>
        </w:r>
      </w:ins>
    </w:p>
    <w:p w14:paraId="19BBC7BF" w14:textId="0CDFC240" w:rsidR="00126048" w:rsidRDefault="00126048">
      <w:pPr>
        <w:pStyle w:val="TOC5"/>
        <w:rPr>
          <w:ins w:id="315" w:author="S5-244641" w:date="2024-08-27T13:56:00Z"/>
          <w:rFonts w:asciiTheme="minorHAnsi" w:eastAsiaTheme="minorEastAsia" w:hAnsiTheme="minorHAnsi" w:cstheme="minorBidi"/>
          <w:noProof/>
          <w:kern w:val="2"/>
          <w:sz w:val="22"/>
          <w:szCs w:val="22"/>
          <w:lang w:val="en-CA" w:eastAsia="en-CA"/>
          <w14:ligatures w14:val="standardContextual"/>
        </w:rPr>
      </w:pPr>
      <w:ins w:id="316" w:author="S5-244641" w:date="2024-08-27T13:56:00Z">
        <w:r>
          <w:rPr>
            <w:noProof/>
          </w:rPr>
          <w:t xml:space="preserve">5.11.3.2.2 </w:t>
        </w:r>
      </w:ins>
      <w:ins w:id="317" w:author="S5-244641" w:date="2024-08-27T13:59:00Z">
        <w:r w:rsidR="00A74C64">
          <w:rPr>
            <w:noProof/>
          </w:rPr>
          <w:tab/>
        </w:r>
      </w:ins>
      <w:ins w:id="318" w:author="S5-244641" w:date="2024-08-27T13:56:00Z">
        <w:r>
          <w:rPr>
            <w:noProof/>
          </w:rPr>
          <w:t xml:space="preserve">To be added: </w:t>
        </w:r>
        <w:r w:rsidRPr="00DC777A">
          <w:rPr>
            <w:rFonts w:ascii="Courier New" w:hAnsi="Courier New" w:cs="Courier New"/>
            <w:noProof/>
            <w:lang w:eastAsia="zh-CN"/>
          </w:rPr>
          <w:t>supportedExpectationTargetInfo</w:t>
        </w:r>
        <w:r>
          <w:rPr>
            <w:noProof/>
            <w:lang w:eastAsia="zh-CN"/>
          </w:rPr>
          <w:t xml:space="preserve"> &lt;&lt;dataType&gt;&gt;</w:t>
        </w:r>
        <w:r>
          <w:rPr>
            <w:noProof/>
          </w:rPr>
          <w:tab/>
        </w:r>
        <w:r>
          <w:rPr>
            <w:noProof/>
          </w:rPr>
          <w:fldChar w:fldCharType="begin"/>
        </w:r>
        <w:r>
          <w:rPr>
            <w:noProof/>
          </w:rPr>
          <w:instrText xml:space="preserve"> PAGEREF _Toc175659489 \h </w:instrText>
        </w:r>
        <w:r>
          <w:rPr>
            <w:noProof/>
          </w:rPr>
        </w:r>
      </w:ins>
      <w:r>
        <w:rPr>
          <w:noProof/>
        </w:rPr>
        <w:fldChar w:fldCharType="separate"/>
      </w:r>
      <w:ins w:id="319" w:author="S5-244641" w:date="2024-08-27T13:56:00Z">
        <w:r>
          <w:rPr>
            <w:noProof/>
          </w:rPr>
          <w:t>25</w:t>
        </w:r>
        <w:r>
          <w:rPr>
            <w:noProof/>
          </w:rPr>
          <w:fldChar w:fldCharType="end"/>
        </w:r>
      </w:ins>
    </w:p>
    <w:p w14:paraId="53EAA6EE" w14:textId="1CFF04D1" w:rsidR="00126048" w:rsidRDefault="00126048">
      <w:pPr>
        <w:pStyle w:val="TOC3"/>
        <w:rPr>
          <w:ins w:id="320" w:author="S5-244641" w:date="2024-08-27T13:56:00Z"/>
          <w:rFonts w:asciiTheme="minorHAnsi" w:eastAsiaTheme="minorEastAsia" w:hAnsiTheme="minorHAnsi" w:cstheme="minorBidi"/>
          <w:noProof/>
          <w:kern w:val="2"/>
          <w:sz w:val="22"/>
          <w:szCs w:val="22"/>
          <w:lang w:val="en-CA" w:eastAsia="en-CA"/>
          <w14:ligatures w14:val="standardContextual"/>
        </w:rPr>
      </w:pPr>
      <w:ins w:id="321" w:author="S5-244641" w:date="2024-08-27T13:56:00Z">
        <w:r>
          <w:rPr>
            <w:noProof/>
          </w:rPr>
          <w:t xml:space="preserve">5.11.4 </w:t>
        </w:r>
      </w:ins>
      <w:ins w:id="322" w:author="S5-244641" w:date="2024-08-27T13:59:00Z">
        <w:r w:rsidR="00A74C64">
          <w:rPr>
            <w:noProof/>
          </w:rPr>
          <w:tab/>
        </w:r>
      </w:ins>
      <w:ins w:id="323" w:author="S5-244641" w:date="2024-08-27T13:56:00Z">
        <w:r>
          <w:rPr>
            <w:noProof/>
          </w:rPr>
          <w:t>Evaluation of potential solutions</w:t>
        </w:r>
        <w:r>
          <w:rPr>
            <w:noProof/>
          </w:rPr>
          <w:tab/>
        </w:r>
        <w:r>
          <w:rPr>
            <w:noProof/>
          </w:rPr>
          <w:fldChar w:fldCharType="begin"/>
        </w:r>
        <w:r>
          <w:rPr>
            <w:noProof/>
          </w:rPr>
          <w:instrText xml:space="preserve"> PAGEREF _Toc175659490 \h </w:instrText>
        </w:r>
        <w:r>
          <w:rPr>
            <w:noProof/>
          </w:rPr>
        </w:r>
      </w:ins>
      <w:r>
        <w:rPr>
          <w:noProof/>
        </w:rPr>
        <w:fldChar w:fldCharType="separate"/>
      </w:r>
      <w:ins w:id="324" w:author="S5-244641" w:date="2024-08-27T13:56:00Z">
        <w:r>
          <w:rPr>
            <w:noProof/>
          </w:rPr>
          <w:t>27</w:t>
        </w:r>
        <w:r>
          <w:rPr>
            <w:noProof/>
          </w:rPr>
          <w:fldChar w:fldCharType="end"/>
        </w:r>
      </w:ins>
    </w:p>
    <w:p w14:paraId="6C12C94E" w14:textId="47312F61" w:rsidR="00126048" w:rsidRDefault="00126048">
      <w:pPr>
        <w:pStyle w:val="TOC2"/>
        <w:rPr>
          <w:ins w:id="325" w:author="S5-244641" w:date="2024-08-27T13:56:00Z"/>
          <w:rFonts w:asciiTheme="minorHAnsi" w:eastAsiaTheme="minorEastAsia" w:hAnsiTheme="minorHAnsi" w:cstheme="minorBidi"/>
          <w:noProof/>
          <w:kern w:val="2"/>
          <w:sz w:val="22"/>
          <w:szCs w:val="22"/>
          <w:lang w:val="en-CA" w:eastAsia="en-CA"/>
          <w14:ligatures w14:val="standardContextual"/>
        </w:rPr>
      </w:pPr>
      <w:ins w:id="326" w:author="S5-244641" w:date="2024-08-27T13:56:00Z">
        <w:r w:rsidRPr="00DC777A">
          <w:rPr>
            <w:noProof/>
            <w:color w:val="000000" w:themeColor="text1"/>
          </w:rPr>
          <w:t xml:space="preserve">5.12 </w:t>
        </w:r>
      </w:ins>
      <w:ins w:id="327" w:author="S5-244641" w:date="2024-08-27T13:59:00Z">
        <w:r w:rsidR="00A74C64">
          <w:rPr>
            <w:noProof/>
            <w:color w:val="000000" w:themeColor="text1"/>
          </w:rPr>
          <w:tab/>
        </w:r>
      </w:ins>
      <w:ins w:id="328" w:author="S5-244641" w:date="2024-08-27T13:56:00Z">
        <w:r w:rsidRPr="00DC777A">
          <w:rPr>
            <w:noProof/>
            <w:color w:val="000000" w:themeColor="text1"/>
          </w:rPr>
          <w:t>Use case #12: Intent degradation based on expectation preference</w:t>
        </w:r>
        <w:r>
          <w:rPr>
            <w:noProof/>
          </w:rPr>
          <w:tab/>
        </w:r>
        <w:r>
          <w:rPr>
            <w:noProof/>
          </w:rPr>
          <w:fldChar w:fldCharType="begin"/>
        </w:r>
        <w:r>
          <w:rPr>
            <w:noProof/>
          </w:rPr>
          <w:instrText xml:space="preserve"> PAGEREF _Toc175659491 \h </w:instrText>
        </w:r>
        <w:r>
          <w:rPr>
            <w:noProof/>
          </w:rPr>
        </w:r>
      </w:ins>
      <w:r>
        <w:rPr>
          <w:noProof/>
        </w:rPr>
        <w:fldChar w:fldCharType="separate"/>
      </w:r>
      <w:ins w:id="329" w:author="S5-244641" w:date="2024-08-27T13:56:00Z">
        <w:r>
          <w:rPr>
            <w:noProof/>
          </w:rPr>
          <w:t>27</w:t>
        </w:r>
        <w:r>
          <w:rPr>
            <w:noProof/>
          </w:rPr>
          <w:fldChar w:fldCharType="end"/>
        </w:r>
      </w:ins>
    </w:p>
    <w:p w14:paraId="27C1B52A" w14:textId="04C85D86" w:rsidR="00126048" w:rsidRDefault="00126048">
      <w:pPr>
        <w:pStyle w:val="TOC3"/>
        <w:rPr>
          <w:ins w:id="330" w:author="S5-244641" w:date="2024-08-27T13:56:00Z"/>
          <w:rFonts w:asciiTheme="minorHAnsi" w:eastAsiaTheme="minorEastAsia" w:hAnsiTheme="minorHAnsi" w:cstheme="minorBidi"/>
          <w:noProof/>
          <w:kern w:val="2"/>
          <w:sz w:val="22"/>
          <w:szCs w:val="22"/>
          <w:lang w:val="en-CA" w:eastAsia="en-CA"/>
          <w14:ligatures w14:val="standardContextual"/>
        </w:rPr>
      </w:pPr>
      <w:ins w:id="331" w:author="S5-244641" w:date="2024-08-27T13:56:00Z">
        <w:r w:rsidRPr="00DC777A">
          <w:rPr>
            <w:noProof/>
            <w:color w:val="000000" w:themeColor="text1"/>
          </w:rPr>
          <w:t xml:space="preserve">5.12.1 </w:t>
        </w:r>
      </w:ins>
      <w:ins w:id="332" w:author="S5-244641" w:date="2024-08-27T13:59:00Z">
        <w:r w:rsidR="00A74C64">
          <w:rPr>
            <w:noProof/>
            <w:color w:val="000000" w:themeColor="text1"/>
          </w:rPr>
          <w:tab/>
        </w:r>
      </w:ins>
      <w:ins w:id="333" w:author="S5-244641" w:date="2024-08-27T13:56:00Z">
        <w:r w:rsidRPr="00DC777A">
          <w:rPr>
            <w:noProof/>
            <w:color w:val="000000" w:themeColor="text1"/>
          </w:rPr>
          <w:t>Description</w:t>
        </w:r>
        <w:r>
          <w:rPr>
            <w:noProof/>
          </w:rPr>
          <w:tab/>
        </w:r>
        <w:r>
          <w:rPr>
            <w:noProof/>
          </w:rPr>
          <w:fldChar w:fldCharType="begin"/>
        </w:r>
        <w:r>
          <w:rPr>
            <w:noProof/>
          </w:rPr>
          <w:instrText xml:space="preserve"> PAGEREF _Toc175659492 \h </w:instrText>
        </w:r>
        <w:r>
          <w:rPr>
            <w:noProof/>
          </w:rPr>
        </w:r>
      </w:ins>
      <w:r>
        <w:rPr>
          <w:noProof/>
        </w:rPr>
        <w:fldChar w:fldCharType="separate"/>
      </w:r>
      <w:ins w:id="334" w:author="S5-244641" w:date="2024-08-27T13:56:00Z">
        <w:r>
          <w:rPr>
            <w:noProof/>
          </w:rPr>
          <w:t>27</w:t>
        </w:r>
        <w:r>
          <w:rPr>
            <w:noProof/>
          </w:rPr>
          <w:fldChar w:fldCharType="end"/>
        </w:r>
      </w:ins>
    </w:p>
    <w:p w14:paraId="4D4FE19A" w14:textId="1A231B0E" w:rsidR="00126048" w:rsidRDefault="00126048">
      <w:pPr>
        <w:pStyle w:val="TOC3"/>
        <w:rPr>
          <w:ins w:id="335" w:author="S5-244641" w:date="2024-08-27T13:56:00Z"/>
          <w:rFonts w:asciiTheme="minorHAnsi" w:eastAsiaTheme="minorEastAsia" w:hAnsiTheme="minorHAnsi" w:cstheme="minorBidi"/>
          <w:noProof/>
          <w:kern w:val="2"/>
          <w:sz w:val="22"/>
          <w:szCs w:val="22"/>
          <w:lang w:val="en-CA" w:eastAsia="en-CA"/>
          <w14:ligatures w14:val="standardContextual"/>
        </w:rPr>
      </w:pPr>
      <w:ins w:id="336" w:author="S5-244641" w:date="2024-08-27T13:56:00Z">
        <w:r w:rsidRPr="00DC777A">
          <w:rPr>
            <w:noProof/>
            <w:color w:val="000000" w:themeColor="text1"/>
          </w:rPr>
          <w:t xml:space="preserve">5.12.2 </w:t>
        </w:r>
      </w:ins>
      <w:ins w:id="337" w:author="S5-244641" w:date="2024-08-27T13:59:00Z">
        <w:r w:rsidR="00A74C64">
          <w:rPr>
            <w:noProof/>
            <w:color w:val="000000" w:themeColor="text1"/>
          </w:rPr>
          <w:tab/>
        </w:r>
      </w:ins>
      <w:ins w:id="338" w:author="S5-244641" w:date="2024-08-27T13:56:00Z">
        <w:r w:rsidRPr="00DC777A">
          <w:rPr>
            <w:noProof/>
            <w:color w:val="000000" w:themeColor="text1"/>
          </w:rPr>
          <w:t>Potential requirements</w:t>
        </w:r>
        <w:r>
          <w:rPr>
            <w:noProof/>
          </w:rPr>
          <w:tab/>
        </w:r>
        <w:r>
          <w:rPr>
            <w:noProof/>
          </w:rPr>
          <w:fldChar w:fldCharType="begin"/>
        </w:r>
        <w:r>
          <w:rPr>
            <w:noProof/>
          </w:rPr>
          <w:instrText xml:space="preserve"> PAGEREF _Toc175659493 \h </w:instrText>
        </w:r>
        <w:r>
          <w:rPr>
            <w:noProof/>
          </w:rPr>
        </w:r>
      </w:ins>
      <w:r>
        <w:rPr>
          <w:noProof/>
        </w:rPr>
        <w:fldChar w:fldCharType="separate"/>
      </w:r>
      <w:ins w:id="339" w:author="S5-244641" w:date="2024-08-27T13:56:00Z">
        <w:r>
          <w:rPr>
            <w:noProof/>
          </w:rPr>
          <w:t>28</w:t>
        </w:r>
        <w:r>
          <w:rPr>
            <w:noProof/>
          </w:rPr>
          <w:fldChar w:fldCharType="end"/>
        </w:r>
      </w:ins>
    </w:p>
    <w:p w14:paraId="0C8EA684" w14:textId="52BBFD9B" w:rsidR="00126048" w:rsidRDefault="00126048">
      <w:pPr>
        <w:pStyle w:val="TOC3"/>
        <w:rPr>
          <w:ins w:id="340" w:author="S5-244641" w:date="2024-08-27T13:56:00Z"/>
          <w:rFonts w:asciiTheme="minorHAnsi" w:eastAsiaTheme="minorEastAsia" w:hAnsiTheme="minorHAnsi" w:cstheme="minorBidi"/>
          <w:noProof/>
          <w:kern w:val="2"/>
          <w:sz w:val="22"/>
          <w:szCs w:val="22"/>
          <w:lang w:val="en-CA" w:eastAsia="en-CA"/>
          <w14:ligatures w14:val="standardContextual"/>
        </w:rPr>
      </w:pPr>
      <w:ins w:id="341" w:author="S5-244641" w:date="2024-08-27T13:56:00Z">
        <w:r w:rsidRPr="00DC777A">
          <w:rPr>
            <w:noProof/>
            <w:color w:val="000000" w:themeColor="text1"/>
          </w:rPr>
          <w:t xml:space="preserve">5.12.3 </w:t>
        </w:r>
      </w:ins>
      <w:ins w:id="342" w:author="S5-244641" w:date="2024-08-27T13:59:00Z">
        <w:r w:rsidR="00A74C64">
          <w:rPr>
            <w:noProof/>
            <w:color w:val="000000" w:themeColor="text1"/>
          </w:rPr>
          <w:tab/>
        </w:r>
      </w:ins>
      <w:ins w:id="343" w:author="S5-244641" w:date="2024-08-27T13:56:00Z">
        <w:r w:rsidRPr="00DC777A">
          <w:rPr>
            <w:noProof/>
            <w:color w:val="000000" w:themeColor="text1"/>
          </w:rPr>
          <w:t>Potential solutions</w:t>
        </w:r>
        <w:r>
          <w:rPr>
            <w:noProof/>
          </w:rPr>
          <w:tab/>
        </w:r>
        <w:r>
          <w:rPr>
            <w:noProof/>
          </w:rPr>
          <w:fldChar w:fldCharType="begin"/>
        </w:r>
        <w:r>
          <w:rPr>
            <w:noProof/>
          </w:rPr>
          <w:instrText xml:space="preserve"> PAGEREF _Toc175659494 \h </w:instrText>
        </w:r>
        <w:r>
          <w:rPr>
            <w:noProof/>
          </w:rPr>
        </w:r>
      </w:ins>
      <w:r>
        <w:rPr>
          <w:noProof/>
        </w:rPr>
        <w:fldChar w:fldCharType="separate"/>
      </w:r>
      <w:ins w:id="344" w:author="S5-244641" w:date="2024-08-27T13:56:00Z">
        <w:r>
          <w:rPr>
            <w:noProof/>
          </w:rPr>
          <w:t>28</w:t>
        </w:r>
        <w:r>
          <w:rPr>
            <w:noProof/>
          </w:rPr>
          <w:fldChar w:fldCharType="end"/>
        </w:r>
      </w:ins>
    </w:p>
    <w:p w14:paraId="5796DA10" w14:textId="1AC2A947" w:rsidR="00126048" w:rsidRDefault="00126048">
      <w:pPr>
        <w:pStyle w:val="TOC4"/>
        <w:rPr>
          <w:ins w:id="345" w:author="S5-244641" w:date="2024-08-27T13:56:00Z"/>
          <w:rFonts w:asciiTheme="minorHAnsi" w:eastAsiaTheme="minorEastAsia" w:hAnsiTheme="minorHAnsi" w:cstheme="minorBidi"/>
          <w:noProof/>
          <w:kern w:val="2"/>
          <w:sz w:val="22"/>
          <w:szCs w:val="22"/>
          <w:lang w:val="en-CA" w:eastAsia="en-CA"/>
          <w14:ligatures w14:val="standardContextual"/>
        </w:rPr>
      </w:pPr>
      <w:ins w:id="346" w:author="S5-244641" w:date="2024-08-27T13:56:00Z">
        <w:r w:rsidRPr="00DC777A">
          <w:rPr>
            <w:noProof/>
            <w:color w:val="000000" w:themeColor="text1"/>
            <w:lang w:val="en-US"/>
          </w:rPr>
          <w:t xml:space="preserve">5.12.3.1 </w:t>
        </w:r>
      </w:ins>
      <w:ins w:id="347" w:author="S5-244641" w:date="2024-08-27T13:59:00Z">
        <w:r w:rsidR="00A74C64">
          <w:rPr>
            <w:noProof/>
            <w:color w:val="000000" w:themeColor="text1"/>
            <w:lang w:val="en-US"/>
          </w:rPr>
          <w:tab/>
        </w:r>
      </w:ins>
      <w:ins w:id="348" w:author="S5-244641" w:date="2024-08-27T13:56:00Z">
        <w:r w:rsidRPr="00DC777A">
          <w:rPr>
            <w:noProof/>
            <w:color w:val="000000" w:themeColor="text1"/>
            <w:lang w:val="en-US"/>
          </w:rPr>
          <w:t>Potential solution #1</w:t>
        </w:r>
        <w:r>
          <w:rPr>
            <w:noProof/>
          </w:rPr>
          <w:tab/>
        </w:r>
        <w:r>
          <w:rPr>
            <w:noProof/>
          </w:rPr>
          <w:fldChar w:fldCharType="begin"/>
        </w:r>
        <w:r>
          <w:rPr>
            <w:noProof/>
          </w:rPr>
          <w:instrText xml:space="preserve"> PAGEREF _Toc175659495 \h </w:instrText>
        </w:r>
        <w:r>
          <w:rPr>
            <w:noProof/>
          </w:rPr>
        </w:r>
      </w:ins>
      <w:r>
        <w:rPr>
          <w:noProof/>
        </w:rPr>
        <w:fldChar w:fldCharType="separate"/>
      </w:r>
      <w:ins w:id="349" w:author="S5-244641" w:date="2024-08-27T13:56:00Z">
        <w:r>
          <w:rPr>
            <w:noProof/>
          </w:rPr>
          <w:t>28</w:t>
        </w:r>
        <w:r>
          <w:rPr>
            <w:noProof/>
          </w:rPr>
          <w:fldChar w:fldCharType="end"/>
        </w:r>
      </w:ins>
    </w:p>
    <w:p w14:paraId="513875EC" w14:textId="7FA37457" w:rsidR="00126048" w:rsidRDefault="00126048">
      <w:pPr>
        <w:pStyle w:val="TOC3"/>
        <w:rPr>
          <w:ins w:id="350" w:author="S5-244641" w:date="2024-08-27T13:56:00Z"/>
          <w:rFonts w:asciiTheme="minorHAnsi" w:eastAsiaTheme="minorEastAsia" w:hAnsiTheme="minorHAnsi" w:cstheme="minorBidi"/>
          <w:noProof/>
          <w:kern w:val="2"/>
          <w:sz w:val="22"/>
          <w:szCs w:val="22"/>
          <w:lang w:val="en-CA" w:eastAsia="en-CA"/>
          <w14:ligatures w14:val="standardContextual"/>
        </w:rPr>
      </w:pPr>
      <w:ins w:id="351" w:author="S5-244641" w:date="2024-08-27T13:56:00Z">
        <w:r w:rsidRPr="00DC777A">
          <w:rPr>
            <w:iCs/>
            <w:noProof/>
            <w:color w:val="404040"/>
          </w:rPr>
          <w:t xml:space="preserve">5.3.4 </w:t>
        </w:r>
      </w:ins>
      <w:ins w:id="352" w:author="S5-244641" w:date="2024-08-27T13:59:00Z">
        <w:r w:rsidR="00A74C64">
          <w:rPr>
            <w:iCs/>
            <w:noProof/>
            <w:color w:val="404040"/>
          </w:rPr>
          <w:tab/>
        </w:r>
      </w:ins>
      <w:ins w:id="353" w:author="S5-244641" w:date="2024-08-27T13:56:00Z">
        <w:r w:rsidRPr="00DC777A">
          <w:rPr>
            <w:iCs/>
            <w:noProof/>
            <w:color w:val="404040"/>
          </w:rPr>
          <w:t>Evaluation of potential solutions</w:t>
        </w:r>
        <w:r>
          <w:rPr>
            <w:noProof/>
          </w:rPr>
          <w:tab/>
        </w:r>
        <w:r>
          <w:rPr>
            <w:noProof/>
          </w:rPr>
          <w:fldChar w:fldCharType="begin"/>
        </w:r>
        <w:r>
          <w:rPr>
            <w:noProof/>
          </w:rPr>
          <w:instrText xml:space="preserve"> PAGEREF _Toc175659496 \h </w:instrText>
        </w:r>
        <w:r>
          <w:rPr>
            <w:noProof/>
          </w:rPr>
        </w:r>
      </w:ins>
      <w:r>
        <w:rPr>
          <w:noProof/>
        </w:rPr>
        <w:fldChar w:fldCharType="separate"/>
      </w:r>
      <w:ins w:id="354" w:author="S5-244641" w:date="2024-08-27T13:56:00Z">
        <w:r>
          <w:rPr>
            <w:noProof/>
          </w:rPr>
          <w:t>28</w:t>
        </w:r>
        <w:r>
          <w:rPr>
            <w:noProof/>
          </w:rPr>
          <w:fldChar w:fldCharType="end"/>
        </w:r>
      </w:ins>
    </w:p>
    <w:p w14:paraId="7E10BDF7" w14:textId="6353D57C" w:rsidR="00126048" w:rsidRDefault="00126048">
      <w:pPr>
        <w:pStyle w:val="TOC2"/>
        <w:rPr>
          <w:ins w:id="355" w:author="S5-244641" w:date="2024-08-27T13:56:00Z"/>
          <w:rFonts w:asciiTheme="minorHAnsi" w:eastAsiaTheme="minorEastAsia" w:hAnsiTheme="minorHAnsi" w:cstheme="minorBidi"/>
          <w:noProof/>
          <w:kern w:val="2"/>
          <w:sz w:val="22"/>
          <w:szCs w:val="22"/>
          <w:lang w:val="en-CA" w:eastAsia="en-CA"/>
          <w14:ligatures w14:val="standardContextual"/>
        </w:rPr>
      </w:pPr>
      <w:ins w:id="356" w:author="S5-244641" w:date="2024-08-27T13:56:00Z">
        <w:r>
          <w:rPr>
            <w:noProof/>
          </w:rPr>
          <w:t xml:space="preserve">5.13 </w:t>
        </w:r>
      </w:ins>
      <w:ins w:id="357" w:author="S5-244641" w:date="2024-08-27T13:59:00Z">
        <w:r w:rsidR="00A74C64">
          <w:rPr>
            <w:noProof/>
          </w:rPr>
          <w:tab/>
        </w:r>
      </w:ins>
      <w:ins w:id="358" w:author="S5-244641" w:date="2024-08-27T13:56:00Z">
        <w:r>
          <w:rPr>
            <w:noProof/>
          </w:rPr>
          <w:t>Use case #13: Utility function support</w:t>
        </w:r>
        <w:r>
          <w:rPr>
            <w:noProof/>
          </w:rPr>
          <w:tab/>
        </w:r>
        <w:r>
          <w:rPr>
            <w:noProof/>
          </w:rPr>
          <w:fldChar w:fldCharType="begin"/>
        </w:r>
        <w:r>
          <w:rPr>
            <w:noProof/>
          </w:rPr>
          <w:instrText xml:space="preserve"> PAGEREF _Toc175659497 \h </w:instrText>
        </w:r>
        <w:r>
          <w:rPr>
            <w:noProof/>
          </w:rPr>
        </w:r>
      </w:ins>
      <w:r>
        <w:rPr>
          <w:noProof/>
        </w:rPr>
        <w:fldChar w:fldCharType="separate"/>
      </w:r>
      <w:ins w:id="359" w:author="S5-244641" w:date="2024-08-27T13:56:00Z">
        <w:r>
          <w:rPr>
            <w:noProof/>
          </w:rPr>
          <w:t>28</w:t>
        </w:r>
        <w:r>
          <w:rPr>
            <w:noProof/>
          </w:rPr>
          <w:fldChar w:fldCharType="end"/>
        </w:r>
      </w:ins>
    </w:p>
    <w:p w14:paraId="6354A7C3" w14:textId="34CD84DD" w:rsidR="00126048" w:rsidRDefault="00126048">
      <w:pPr>
        <w:pStyle w:val="TOC4"/>
        <w:rPr>
          <w:ins w:id="360" w:author="S5-244641" w:date="2024-08-27T13:56:00Z"/>
          <w:rFonts w:asciiTheme="minorHAnsi" w:eastAsiaTheme="minorEastAsia" w:hAnsiTheme="minorHAnsi" w:cstheme="minorBidi"/>
          <w:noProof/>
          <w:kern w:val="2"/>
          <w:sz w:val="22"/>
          <w:szCs w:val="22"/>
          <w:lang w:val="en-CA" w:eastAsia="en-CA"/>
          <w14:ligatures w14:val="standardContextual"/>
        </w:rPr>
      </w:pPr>
      <w:ins w:id="361" w:author="S5-244641" w:date="2024-08-27T13:56:00Z">
        <w:r>
          <w:rPr>
            <w:noProof/>
          </w:rPr>
          <w:t xml:space="preserve">5.13.3.1 </w:t>
        </w:r>
      </w:ins>
      <w:ins w:id="362" w:author="S5-244641" w:date="2024-08-27T13:59:00Z">
        <w:r w:rsidR="00A74C64">
          <w:rPr>
            <w:noProof/>
          </w:rPr>
          <w:tab/>
        </w:r>
      </w:ins>
      <w:ins w:id="363" w:author="S5-244641" w:date="2024-08-27T13:56:00Z">
        <w:r>
          <w:rPr>
            <w:noProof/>
          </w:rPr>
          <w:t>Potential solution #1 - Utility function support</w:t>
        </w:r>
        <w:r>
          <w:rPr>
            <w:noProof/>
          </w:rPr>
          <w:tab/>
        </w:r>
        <w:r>
          <w:rPr>
            <w:noProof/>
          </w:rPr>
          <w:fldChar w:fldCharType="begin"/>
        </w:r>
        <w:r>
          <w:rPr>
            <w:noProof/>
          </w:rPr>
          <w:instrText xml:space="preserve"> PAGEREF _Toc175659498 \h </w:instrText>
        </w:r>
        <w:r>
          <w:rPr>
            <w:noProof/>
          </w:rPr>
        </w:r>
      </w:ins>
      <w:r>
        <w:rPr>
          <w:noProof/>
        </w:rPr>
        <w:fldChar w:fldCharType="separate"/>
      </w:r>
      <w:ins w:id="364" w:author="S5-244641" w:date="2024-08-27T13:56:00Z">
        <w:r>
          <w:rPr>
            <w:noProof/>
          </w:rPr>
          <w:t>29</w:t>
        </w:r>
        <w:r>
          <w:rPr>
            <w:noProof/>
          </w:rPr>
          <w:fldChar w:fldCharType="end"/>
        </w:r>
      </w:ins>
    </w:p>
    <w:p w14:paraId="41B4C792" w14:textId="2CEF665D" w:rsidR="00126048" w:rsidRDefault="00126048">
      <w:pPr>
        <w:pStyle w:val="TOC4"/>
        <w:rPr>
          <w:ins w:id="365" w:author="S5-244641" w:date="2024-08-27T13:56:00Z"/>
          <w:rFonts w:asciiTheme="minorHAnsi" w:eastAsiaTheme="minorEastAsia" w:hAnsiTheme="minorHAnsi" w:cstheme="minorBidi"/>
          <w:noProof/>
          <w:kern w:val="2"/>
          <w:sz w:val="22"/>
          <w:szCs w:val="22"/>
          <w:lang w:val="en-CA" w:eastAsia="en-CA"/>
          <w14:ligatures w14:val="standardContextual"/>
        </w:rPr>
      </w:pPr>
      <w:ins w:id="366" w:author="S5-244641" w:date="2024-08-27T13:56:00Z">
        <w:r>
          <w:rPr>
            <w:noProof/>
          </w:rPr>
          <w:t xml:space="preserve">5.13.3.2 </w:t>
        </w:r>
      </w:ins>
      <w:ins w:id="367" w:author="S5-244641" w:date="2024-08-27T13:59:00Z">
        <w:r w:rsidR="00A74C64">
          <w:rPr>
            <w:noProof/>
          </w:rPr>
          <w:tab/>
        </w:r>
      </w:ins>
      <w:ins w:id="368" w:author="S5-244641" w:date="2024-08-27T13:56:00Z">
        <w:r>
          <w:rPr>
            <w:noProof/>
          </w:rPr>
          <w:t>Potential solution #2 – Utility function support</w:t>
        </w:r>
        <w:r>
          <w:rPr>
            <w:noProof/>
          </w:rPr>
          <w:tab/>
        </w:r>
        <w:r>
          <w:rPr>
            <w:noProof/>
          </w:rPr>
          <w:fldChar w:fldCharType="begin"/>
        </w:r>
        <w:r>
          <w:rPr>
            <w:noProof/>
          </w:rPr>
          <w:instrText xml:space="preserve"> PAGEREF _Toc175659499 \h </w:instrText>
        </w:r>
        <w:r>
          <w:rPr>
            <w:noProof/>
          </w:rPr>
        </w:r>
      </w:ins>
      <w:r>
        <w:rPr>
          <w:noProof/>
        </w:rPr>
        <w:fldChar w:fldCharType="separate"/>
      </w:r>
      <w:ins w:id="369" w:author="S5-244641" w:date="2024-08-27T13:56:00Z">
        <w:r>
          <w:rPr>
            <w:noProof/>
          </w:rPr>
          <w:t>32</w:t>
        </w:r>
        <w:r>
          <w:rPr>
            <w:noProof/>
          </w:rPr>
          <w:fldChar w:fldCharType="end"/>
        </w:r>
      </w:ins>
    </w:p>
    <w:p w14:paraId="4F58FCD0" w14:textId="5869D130" w:rsidR="00126048" w:rsidRDefault="00126048">
      <w:pPr>
        <w:pStyle w:val="TOC4"/>
        <w:rPr>
          <w:ins w:id="370" w:author="S5-244641" w:date="2024-08-27T13:56:00Z"/>
          <w:rFonts w:asciiTheme="minorHAnsi" w:eastAsiaTheme="minorEastAsia" w:hAnsiTheme="minorHAnsi" w:cstheme="minorBidi"/>
          <w:noProof/>
          <w:kern w:val="2"/>
          <w:sz w:val="22"/>
          <w:szCs w:val="22"/>
          <w:lang w:val="en-CA" w:eastAsia="en-CA"/>
          <w14:ligatures w14:val="standardContextual"/>
        </w:rPr>
      </w:pPr>
      <w:ins w:id="371" w:author="S5-244641" w:date="2024-08-27T13:56:00Z">
        <w:r>
          <w:rPr>
            <w:noProof/>
          </w:rPr>
          <w:t xml:space="preserve">5.13.3.3 </w:t>
        </w:r>
      </w:ins>
      <w:ins w:id="372" w:author="S5-244641" w:date="2024-08-27T13:59:00Z">
        <w:r w:rsidR="00A74C64">
          <w:rPr>
            <w:noProof/>
          </w:rPr>
          <w:tab/>
        </w:r>
      </w:ins>
      <w:ins w:id="373" w:author="S5-244641" w:date="2024-08-27T13:56:00Z">
        <w:r>
          <w:rPr>
            <w:noProof/>
          </w:rPr>
          <w:t>Potential solution #3 – Utility function support</w:t>
        </w:r>
        <w:r>
          <w:rPr>
            <w:noProof/>
          </w:rPr>
          <w:tab/>
        </w:r>
        <w:r>
          <w:rPr>
            <w:noProof/>
          </w:rPr>
          <w:fldChar w:fldCharType="begin"/>
        </w:r>
        <w:r>
          <w:rPr>
            <w:noProof/>
          </w:rPr>
          <w:instrText xml:space="preserve"> PAGEREF _Toc175659500 \h </w:instrText>
        </w:r>
        <w:r>
          <w:rPr>
            <w:noProof/>
          </w:rPr>
        </w:r>
      </w:ins>
      <w:r>
        <w:rPr>
          <w:noProof/>
        </w:rPr>
        <w:fldChar w:fldCharType="separate"/>
      </w:r>
      <w:ins w:id="374" w:author="S5-244641" w:date="2024-08-27T13:56:00Z">
        <w:r>
          <w:rPr>
            <w:noProof/>
          </w:rPr>
          <w:t>34</w:t>
        </w:r>
        <w:r>
          <w:rPr>
            <w:noProof/>
          </w:rPr>
          <w:fldChar w:fldCharType="end"/>
        </w:r>
      </w:ins>
    </w:p>
    <w:p w14:paraId="23E78A10" w14:textId="5FA36641" w:rsidR="00126048" w:rsidRDefault="00126048">
      <w:pPr>
        <w:pStyle w:val="TOC4"/>
        <w:rPr>
          <w:ins w:id="375" w:author="S5-244641" w:date="2024-08-27T13:56:00Z"/>
          <w:rFonts w:asciiTheme="minorHAnsi" w:eastAsiaTheme="minorEastAsia" w:hAnsiTheme="minorHAnsi" w:cstheme="minorBidi"/>
          <w:noProof/>
          <w:kern w:val="2"/>
          <w:sz w:val="22"/>
          <w:szCs w:val="22"/>
          <w:lang w:val="en-CA" w:eastAsia="en-CA"/>
          <w14:ligatures w14:val="standardContextual"/>
        </w:rPr>
      </w:pPr>
      <w:ins w:id="376" w:author="S5-244641" w:date="2024-08-27T13:56:00Z">
        <w:r>
          <w:rPr>
            <w:noProof/>
          </w:rPr>
          <w:t xml:space="preserve">5.13.3.4 </w:t>
        </w:r>
      </w:ins>
      <w:ins w:id="377" w:author="S5-244641" w:date="2024-08-27T13:59:00Z">
        <w:r w:rsidR="00A74C64">
          <w:rPr>
            <w:noProof/>
          </w:rPr>
          <w:tab/>
        </w:r>
      </w:ins>
      <w:ins w:id="378" w:author="S5-244641" w:date="2024-08-27T13:56:00Z">
        <w:r>
          <w:rPr>
            <w:noProof/>
          </w:rPr>
          <w:t>Potential solution #4 – Utility function capability support</w:t>
        </w:r>
        <w:r>
          <w:rPr>
            <w:noProof/>
          </w:rPr>
          <w:tab/>
        </w:r>
        <w:r>
          <w:rPr>
            <w:noProof/>
          </w:rPr>
          <w:fldChar w:fldCharType="begin"/>
        </w:r>
        <w:r>
          <w:rPr>
            <w:noProof/>
          </w:rPr>
          <w:instrText xml:space="preserve"> PAGEREF _Toc175659501 \h </w:instrText>
        </w:r>
        <w:r>
          <w:rPr>
            <w:noProof/>
          </w:rPr>
        </w:r>
      </w:ins>
      <w:r>
        <w:rPr>
          <w:noProof/>
        </w:rPr>
        <w:fldChar w:fldCharType="separate"/>
      </w:r>
      <w:ins w:id="379" w:author="S5-244641" w:date="2024-08-27T13:56:00Z">
        <w:r>
          <w:rPr>
            <w:noProof/>
          </w:rPr>
          <w:t>36</w:t>
        </w:r>
        <w:r>
          <w:rPr>
            <w:noProof/>
          </w:rPr>
          <w:fldChar w:fldCharType="end"/>
        </w:r>
      </w:ins>
    </w:p>
    <w:p w14:paraId="04A83AC5" w14:textId="02CA30A7" w:rsidR="00126048" w:rsidRDefault="00126048">
      <w:pPr>
        <w:pStyle w:val="TOC4"/>
        <w:rPr>
          <w:ins w:id="380" w:author="S5-244641" w:date="2024-08-27T13:56:00Z"/>
          <w:rFonts w:asciiTheme="minorHAnsi" w:eastAsiaTheme="minorEastAsia" w:hAnsiTheme="minorHAnsi" w:cstheme="minorBidi"/>
          <w:noProof/>
          <w:kern w:val="2"/>
          <w:sz w:val="22"/>
          <w:szCs w:val="22"/>
          <w:lang w:val="en-CA" w:eastAsia="en-CA"/>
          <w14:ligatures w14:val="standardContextual"/>
        </w:rPr>
      </w:pPr>
      <w:ins w:id="381" w:author="S5-244641" w:date="2024-08-27T13:56:00Z">
        <w:r>
          <w:rPr>
            <w:noProof/>
          </w:rPr>
          <w:t xml:space="preserve">5.13.3.5 </w:t>
        </w:r>
      </w:ins>
      <w:ins w:id="382" w:author="S5-244641" w:date="2024-08-27T13:59:00Z">
        <w:r w:rsidR="00A74C64">
          <w:rPr>
            <w:noProof/>
          </w:rPr>
          <w:tab/>
        </w:r>
      </w:ins>
      <w:ins w:id="383" w:author="S5-244641" w:date="2024-08-27T13:56:00Z">
        <w:r>
          <w:rPr>
            <w:noProof/>
          </w:rPr>
          <w:t>Potential solution #5 – Intent satisfaction index</w:t>
        </w:r>
        <w:r>
          <w:rPr>
            <w:noProof/>
          </w:rPr>
          <w:tab/>
        </w:r>
        <w:r>
          <w:rPr>
            <w:noProof/>
          </w:rPr>
          <w:fldChar w:fldCharType="begin"/>
        </w:r>
        <w:r>
          <w:rPr>
            <w:noProof/>
          </w:rPr>
          <w:instrText xml:space="preserve"> PAGEREF _Toc175659502 \h </w:instrText>
        </w:r>
        <w:r>
          <w:rPr>
            <w:noProof/>
          </w:rPr>
        </w:r>
      </w:ins>
      <w:r>
        <w:rPr>
          <w:noProof/>
        </w:rPr>
        <w:fldChar w:fldCharType="separate"/>
      </w:r>
      <w:ins w:id="384" w:author="S5-244641" w:date="2024-08-27T13:56:00Z">
        <w:r>
          <w:rPr>
            <w:noProof/>
          </w:rPr>
          <w:t>37</w:t>
        </w:r>
        <w:r>
          <w:rPr>
            <w:noProof/>
          </w:rPr>
          <w:fldChar w:fldCharType="end"/>
        </w:r>
      </w:ins>
    </w:p>
    <w:p w14:paraId="44E33876" w14:textId="7557163E" w:rsidR="00126048" w:rsidRDefault="00126048">
      <w:pPr>
        <w:pStyle w:val="TOC2"/>
        <w:rPr>
          <w:ins w:id="385" w:author="S5-244641" w:date="2024-08-27T13:56:00Z"/>
          <w:rFonts w:asciiTheme="minorHAnsi" w:eastAsiaTheme="minorEastAsia" w:hAnsiTheme="minorHAnsi" w:cstheme="minorBidi"/>
          <w:noProof/>
          <w:kern w:val="2"/>
          <w:sz w:val="22"/>
          <w:szCs w:val="22"/>
          <w:lang w:val="en-CA" w:eastAsia="en-CA"/>
          <w14:ligatures w14:val="standardContextual"/>
        </w:rPr>
      </w:pPr>
      <w:ins w:id="386" w:author="S5-244641" w:date="2024-08-27T13:56:00Z">
        <w:r>
          <w:rPr>
            <w:noProof/>
          </w:rPr>
          <w:t xml:space="preserve">5.14 </w:t>
        </w:r>
      </w:ins>
      <w:ins w:id="387" w:author="S5-244641" w:date="2024-08-27T13:59:00Z">
        <w:r w:rsidR="00A74C64">
          <w:rPr>
            <w:noProof/>
          </w:rPr>
          <w:tab/>
        </w:r>
      </w:ins>
      <w:ins w:id="388" w:author="S5-244641" w:date="2024-08-27T13:56:00Z">
        <w:r>
          <w:rPr>
            <w:noProof/>
          </w:rPr>
          <w:t>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_Toc175659503 \h </w:instrText>
        </w:r>
        <w:r>
          <w:rPr>
            <w:noProof/>
          </w:rPr>
        </w:r>
      </w:ins>
      <w:r>
        <w:rPr>
          <w:noProof/>
        </w:rPr>
        <w:fldChar w:fldCharType="separate"/>
      </w:r>
      <w:ins w:id="389" w:author="S5-244641" w:date="2024-08-27T13:56:00Z">
        <w:r>
          <w:rPr>
            <w:noProof/>
          </w:rPr>
          <w:t>39</w:t>
        </w:r>
        <w:r>
          <w:rPr>
            <w:noProof/>
          </w:rPr>
          <w:fldChar w:fldCharType="end"/>
        </w:r>
      </w:ins>
    </w:p>
    <w:p w14:paraId="5BF9D6BD" w14:textId="7E52E894" w:rsidR="00126048" w:rsidRDefault="00126048">
      <w:pPr>
        <w:pStyle w:val="TOC3"/>
        <w:rPr>
          <w:ins w:id="390" w:author="S5-244641" w:date="2024-08-27T13:56:00Z"/>
          <w:rFonts w:asciiTheme="minorHAnsi" w:eastAsiaTheme="minorEastAsia" w:hAnsiTheme="minorHAnsi" w:cstheme="minorBidi"/>
          <w:noProof/>
          <w:kern w:val="2"/>
          <w:sz w:val="22"/>
          <w:szCs w:val="22"/>
          <w:lang w:val="en-CA" w:eastAsia="en-CA"/>
          <w14:ligatures w14:val="standardContextual"/>
        </w:rPr>
      </w:pPr>
      <w:ins w:id="391" w:author="S5-244641" w:date="2024-08-27T13:56:00Z">
        <w:r w:rsidRPr="00DC777A">
          <w:rPr>
            <w:iCs/>
            <w:noProof/>
            <w:color w:val="404040"/>
          </w:rPr>
          <w:t xml:space="preserve">5.14.1 </w:t>
        </w:r>
      </w:ins>
      <w:ins w:id="392" w:author="S5-244641" w:date="2024-08-27T13:59:00Z">
        <w:r w:rsidR="00A74C64">
          <w:rPr>
            <w:iCs/>
            <w:noProof/>
            <w:color w:val="404040"/>
          </w:rPr>
          <w:tab/>
        </w:r>
      </w:ins>
      <w:ins w:id="393" w:author="S5-244641" w:date="2024-08-27T13:56:00Z">
        <w:r w:rsidRPr="00DC777A">
          <w:rPr>
            <w:iCs/>
            <w:noProof/>
            <w:color w:val="404040"/>
          </w:rPr>
          <w:t>Description</w:t>
        </w:r>
        <w:r>
          <w:rPr>
            <w:noProof/>
          </w:rPr>
          <w:tab/>
        </w:r>
        <w:r>
          <w:rPr>
            <w:noProof/>
          </w:rPr>
          <w:fldChar w:fldCharType="begin"/>
        </w:r>
        <w:r>
          <w:rPr>
            <w:noProof/>
          </w:rPr>
          <w:instrText xml:space="preserve"> PAGEREF _Toc175659504 \h </w:instrText>
        </w:r>
        <w:r>
          <w:rPr>
            <w:noProof/>
          </w:rPr>
        </w:r>
      </w:ins>
      <w:r>
        <w:rPr>
          <w:noProof/>
        </w:rPr>
        <w:fldChar w:fldCharType="separate"/>
      </w:r>
      <w:ins w:id="394" w:author="S5-244641" w:date="2024-08-27T13:56:00Z">
        <w:r>
          <w:rPr>
            <w:noProof/>
          </w:rPr>
          <w:t>39</w:t>
        </w:r>
        <w:r>
          <w:rPr>
            <w:noProof/>
          </w:rPr>
          <w:fldChar w:fldCharType="end"/>
        </w:r>
      </w:ins>
    </w:p>
    <w:p w14:paraId="1AB002A1" w14:textId="2CD9A01A" w:rsidR="00126048" w:rsidRDefault="00126048">
      <w:pPr>
        <w:pStyle w:val="TOC3"/>
        <w:rPr>
          <w:ins w:id="395" w:author="S5-244641" w:date="2024-08-27T13:56:00Z"/>
          <w:rFonts w:asciiTheme="minorHAnsi" w:eastAsiaTheme="minorEastAsia" w:hAnsiTheme="minorHAnsi" w:cstheme="minorBidi"/>
          <w:noProof/>
          <w:kern w:val="2"/>
          <w:sz w:val="22"/>
          <w:szCs w:val="22"/>
          <w:lang w:val="en-CA" w:eastAsia="en-CA"/>
          <w14:ligatures w14:val="standardContextual"/>
        </w:rPr>
      </w:pPr>
      <w:ins w:id="396" w:author="S5-244641" w:date="2024-08-27T13:56:00Z">
        <w:r w:rsidRPr="00DC777A">
          <w:rPr>
            <w:iCs/>
            <w:noProof/>
            <w:color w:val="404040"/>
          </w:rPr>
          <w:t xml:space="preserve">5.14.2 </w:t>
        </w:r>
      </w:ins>
      <w:ins w:id="397" w:author="S5-244641" w:date="2024-08-27T13:59:00Z">
        <w:r w:rsidR="00A74C64">
          <w:rPr>
            <w:iCs/>
            <w:noProof/>
            <w:color w:val="404040"/>
          </w:rPr>
          <w:tab/>
        </w:r>
      </w:ins>
      <w:ins w:id="398"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_Toc175659505 \h </w:instrText>
        </w:r>
        <w:r>
          <w:rPr>
            <w:noProof/>
          </w:rPr>
        </w:r>
      </w:ins>
      <w:r>
        <w:rPr>
          <w:noProof/>
        </w:rPr>
        <w:fldChar w:fldCharType="separate"/>
      </w:r>
      <w:ins w:id="399" w:author="S5-244641" w:date="2024-08-27T13:56:00Z">
        <w:r>
          <w:rPr>
            <w:noProof/>
          </w:rPr>
          <w:t>39</w:t>
        </w:r>
        <w:r>
          <w:rPr>
            <w:noProof/>
          </w:rPr>
          <w:fldChar w:fldCharType="end"/>
        </w:r>
      </w:ins>
    </w:p>
    <w:p w14:paraId="6D619887" w14:textId="62187FC2" w:rsidR="00126048" w:rsidRDefault="00126048">
      <w:pPr>
        <w:pStyle w:val="TOC3"/>
        <w:rPr>
          <w:ins w:id="400" w:author="S5-244641" w:date="2024-08-27T13:56:00Z"/>
          <w:rFonts w:asciiTheme="minorHAnsi" w:eastAsiaTheme="minorEastAsia" w:hAnsiTheme="minorHAnsi" w:cstheme="minorBidi"/>
          <w:noProof/>
          <w:kern w:val="2"/>
          <w:sz w:val="22"/>
          <w:szCs w:val="22"/>
          <w:lang w:val="en-CA" w:eastAsia="en-CA"/>
          <w14:ligatures w14:val="standardContextual"/>
        </w:rPr>
      </w:pPr>
      <w:ins w:id="401" w:author="S5-244641" w:date="2024-08-27T13:56:00Z">
        <w:r w:rsidRPr="00DC777A">
          <w:rPr>
            <w:iCs/>
            <w:noProof/>
            <w:color w:val="404040"/>
          </w:rPr>
          <w:t xml:space="preserve">5.14.3 </w:t>
        </w:r>
      </w:ins>
      <w:ins w:id="402" w:author="S5-244641" w:date="2024-08-27T13:59:00Z">
        <w:r w:rsidR="00A74C64">
          <w:rPr>
            <w:iCs/>
            <w:noProof/>
            <w:color w:val="404040"/>
          </w:rPr>
          <w:tab/>
        </w:r>
      </w:ins>
      <w:ins w:id="403" w:author="S5-244641" w:date="2024-08-27T13:56:00Z">
        <w:r w:rsidRPr="00DC777A">
          <w:rPr>
            <w:iCs/>
            <w:noProof/>
            <w:color w:val="404040"/>
          </w:rPr>
          <w:t>Potential solutions</w:t>
        </w:r>
        <w:r>
          <w:rPr>
            <w:noProof/>
          </w:rPr>
          <w:tab/>
        </w:r>
        <w:r>
          <w:rPr>
            <w:noProof/>
          </w:rPr>
          <w:fldChar w:fldCharType="begin"/>
        </w:r>
        <w:r>
          <w:rPr>
            <w:noProof/>
          </w:rPr>
          <w:instrText xml:space="preserve"> PAGEREF _Toc175659506 \h </w:instrText>
        </w:r>
        <w:r>
          <w:rPr>
            <w:noProof/>
          </w:rPr>
        </w:r>
      </w:ins>
      <w:r>
        <w:rPr>
          <w:noProof/>
        </w:rPr>
        <w:fldChar w:fldCharType="separate"/>
      </w:r>
      <w:ins w:id="404" w:author="S5-244641" w:date="2024-08-27T13:56:00Z">
        <w:r>
          <w:rPr>
            <w:noProof/>
          </w:rPr>
          <w:t>39</w:t>
        </w:r>
        <w:r>
          <w:rPr>
            <w:noProof/>
          </w:rPr>
          <w:fldChar w:fldCharType="end"/>
        </w:r>
      </w:ins>
    </w:p>
    <w:p w14:paraId="54255C2B" w14:textId="1714BDA1" w:rsidR="00126048" w:rsidRDefault="00126048">
      <w:pPr>
        <w:pStyle w:val="TOC4"/>
        <w:rPr>
          <w:ins w:id="405" w:author="S5-244641" w:date="2024-08-27T13:56:00Z"/>
          <w:rFonts w:asciiTheme="minorHAnsi" w:eastAsiaTheme="minorEastAsia" w:hAnsiTheme="minorHAnsi" w:cstheme="minorBidi"/>
          <w:noProof/>
          <w:kern w:val="2"/>
          <w:sz w:val="22"/>
          <w:szCs w:val="22"/>
          <w:lang w:val="en-CA" w:eastAsia="en-CA"/>
          <w14:ligatures w14:val="standardContextual"/>
        </w:rPr>
      </w:pPr>
      <w:ins w:id="406" w:author="S5-244641" w:date="2024-08-27T13:56:00Z">
        <w:r w:rsidRPr="00DC777A">
          <w:rPr>
            <w:noProof/>
            <w:lang w:val="en-US"/>
          </w:rPr>
          <w:t>5.14.3.1</w:t>
        </w:r>
        <w:r>
          <w:rPr>
            <w:rFonts w:asciiTheme="minorHAnsi" w:eastAsiaTheme="minorEastAsia" w:hAnsiTheme="minorHAnsi" w:cstheme="minorBidi"/>
            <w:noProof/>
            <w:kern w:val="2"/>
            <w:sz w:val="22"/>
            <w:szCs w:val="22"/>
            <w:lang w:val="en-CA" w:eastAsia="en-CA"/>
            <w14:ligatures w14:val="standardContextual"/>
          </w:rPr>
          <w:tab/>
        </w:r>
        <w:r w:rsidRPr="00DC777A">
          <w:rPr>
            <w:noProof/>
            <w:lang w:val="en-US"/>
          </w:rPr>
          <w:t>Potential solution #1</w:t>
        </w:r>
        <w:r>
          <w:rPr>
            <w:noProof/>
          </w:rPr>
          <w:tab/>
        </w:r>
        <w:r>
          <w:rPr>
            <w:noProof/>
          </w:rPr>
          <w:fldChar w:fldCharType="begin"/>
        </w:r>
        <w:r>
          <w:rPr>
            <w:noProof/>
          </w:rPr>
          <w:instrText xml:space="preserve"> PAGEREF _Toc175659507 \h </w:instrText>
        </w:r>
        <w:r>
          <w:rPr>
            <w:noProof/>
          </w:rPr>
        </w:r>
      </w:ins>
      <w:r>
        <w:rPr>
          <w:noProof/>
        </w:rPr>
        <w:fldChar w:fldCharType="separate"/>
      </w:r>
      <w:ins w:id="407" w:author="S5-244641" w:date="2024-08-27T13:56:00Z">
        <w:r>
          <w:rPr>
            <w:noProof/>
          </w:rPr>
          <w:t>39</w:t>
        </w:r>
        <w:r>
          <w:rPr>
            <w:noProof/>
          </w:rPr>
          <w:fldChar w:fldCharType="end"/>
        </w:r>
      </w:ins>
    </w:p>
    <w:p w14:paraId="384DB177" w14:textId="6DEC631C" w:rsidR="00126048" w:rsidRDefault="00126048">
      <w:pPr>
        <w:pStyle w:val="TOC3"/>
        <w:rPr>
          <w:ins w:id="408" w:author="S5-244641" w:date="2024-08-27T13:56:00Z"/>
          <w:rFonts w:asciiTheme="minorHAnsi" w:eastAsiaTheme="minorEastAsia" w:hAnsiTheme="minorHAnsi" w:cstheme="minorBidi"/>
          <w:noProof/>
          <w:kern w:val="2"/>
          <w:sz w:val="22"/>
          <w:szCs w:val="22"/>
          <w:lang w:val="en-CA" w:eastAsia="en-CA"/>
          <w14:ligatures w14:val="standardContextual"/>
        </w:rPr>
      </w:pPr>
      <w:ins w:id="409" w:author="S5-244641" w:date="2024-08-27T13:56:00Z">
        <w:r w:rsidRPr="00DC777A">
          <w:rPr>
            <w:iCs/>
            <w:noProof/>
            <w:color w:val="404040"/>
          </w:rPr>
          <w:t xml:space="preserve">5.14.4 </w:t>
        </w:r>
      </w:ins>
      <w:ins w:id="410" w:author="S5-244641" w:date="2024-08-27T13:59:00Z">
        <w:r w:rsidR="00A74C64">
          <w:rPr>
            <w:iCs/>
            <w:noProof/>
            <w:color w:val="404040"/>
          </w:rPr>
          <w:tab/>
        </w:r>
      </w:ins>
      <w:ins w:id="411" w:author="S5-244641" w:date="2024-08-27T13:56:00Z">
        <w:r w:rsidRPr="00DC777A">
          <w:rPr>
            <w:iCs/>
            <w:noProof/>
            <w:color w:val="404040"/>
          </w:rPr>
          <w:t>Evaluation of potential solutions</w:t>
        </w:r>
        <w:r>
          <w:rPr>
            <w:noProof/>
          </w:rPr>
          <w:tab/>
        </w:r>
        <w:r>
          <w:rPr>
            <w:noProof/>
          </w:rPr>
          <w:fldChar w:fldCharType="begin"/>
        </w:r>
        <w:r>
          <w:rPr>
            <w:noProof/>
          </w:rPr>
          <w:instrText xml:space="preserve"> PAGEREF _Toc175659508 \h </w:instrText>
        </w:r>
        <w:r>
          <w:rPr>
            <w:noProof/>
          </w:rPr>
        </w:r>
      </w:ins>
      <w:r>
        <w:rPr>
          <w:noProof/>
        </w:rPr>
        <w:fldChar w:fldCharType="separate"/>
      </w:r>
      <w:ins w:id="412" w:author="S5-244641" w:date="2024-08-27T13:56:00Z">
        <w:r>
          <w:rPr>
            <w:noProof/>
          </w:rPr>
          <w:t>40</w:t>
        </w:r>
        <w:r>
          <w:rPr>
            <w:noProof/>
          </w:rPr>
          <w:fldChar w:fldCharType="end"/>
        </w:r>
      </w:ins>
    </w:p>
    <w:p w14:paraId="179E05E3" w14:textId="19652512" w:rsidR="00126048" w:rsidRDefault="00126048">
      <w:pPr>
        <w:pStyle w:val="TOC2"/>
        <w:rPr>
          <w:ins w:id="413" w:author="S5-244641" w:date="2024-08-27T13:56:00Z"/>
          <w:rFonts w:asciiTheme="minorHAnsi" w:eastAsiaTheme="minorEastAsia" w:hAnsiTheme="minorHAnsi" w:cstheme="minorBidi"/>
          <w:noProof/>
          <w:kern w:val="2"/>
          <w:sz w:val="22"/>
          <w:szCs w:val="22"/>
          <w:lang w:val="en-CA" w:eastAsia="en-CA"/>
          <w14:ligatures w14:val="standardContextual"/>
        </w:rPr>
      </w:pPr>
      <w:ins w:id="414" w:author="S5-244641" w:date="2024-08-27T13:56:00Z">
        <w:r>
          <w:rPr>
            <w:noProof/>
          </w:rPr>
          <w:t xml:space="preserve">5.15 </w:t>
        </w:r>
      </w:ins>
      <w:ins w:id="415" w:author="S5-244641" w:date="2024-08-27T13:59:00Z">
        <w:r w:rsidR="00A74C64">
          <w:rPr>
            <w:noProof/>
          </w:rPr>
          <w:tab/>
        </w:r>
      </w:ins>
      <w:ins w:id="416" w:author="S5-244641" w:date="2024-08-27T13:56:00Z">
        <w:r>
          <w:rPr>
            <w:noProof/>
          </w:rPr>
          <w:t>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_Toc175659509 \h </w:instrText>
        </w:r>
        <w:r>
          <w:rPr>
            <w:noProof/>
          </w:rPr>
        </w:r>
      </w:ins>
      <w:r>
        <w:rPr>
          <w:noProof/>
        </w:rPr>
        <w:fldChar w:fldCharType="separate"/>
      </w:r>
      <w:ins w:id="417" w:author="S5-244641" w:date="2024-08-27T13:56:00Z">
        <w:r>
          <w:rPr>
            <w:noProof/>
          </w:rPr>
          <w:t>40</w:t>
        </w:r>
        <w:r>
          <w:rPr>
            <w:noProof/>
          </w:rPr>
          <w:fldChar w:fldCharType="end"/>
        </w:r>
      </w:ins>
    </w:p>
    <w:p w14:paraId="24549F45" w14:textId="02C03036" w:rsidR="00126048" w:rsidRDefault="00126048">
      <w:pPr>
        <w:pStyle w:val="TOC3"/>
        <w:rPr>
          <w:ins w:id="418" w:author="S5-244641" w:date="2024-08-27T13:56:00Z"/>
          <w:rFonts w:asciiTheme="minorHAnsi" w:eastAsiaTheme="minorEastAsia" w:hAnsiTheme="minorHAnsi" w:cstheme="minorBidi"/>
          <w:noProof/>
          <w:kern w:val="2"/>
          <w:sz w:val="22"/>
          <w:szCs w:val="22"/>
          <w:lang w:val="en-CA" w:eastAsia="en-CA"/>
          <w14:ligatures w14:val="standardContextual"/>
        </w:rPr>
      </w:pPr>
      <w:ins w:id="419" w:author="S5-244641" w:date="2024-08-27T13:56:00Z">
        <w:r w:rsidRPr="00DC777A">
          <w:rPr>
            <w:iCs/>
            <w:noProof/>
            <w:color w:val="404040"/>
          </w:rPr>
          <w:t xml:space="preserve">5.15.1 </w:t>
        </w:r>
      </w:ins>
      <w:ins w:id="420" w:author="S5-244641" w:date="2024-08-27T13:59:00Z">
        <w:r w:rsidR="00A74C64">
          <w:rPr>
            <w:iCs/>
            <w:noProof/>
            <w:color w:val="404040"/>
          </w:rPr>
          <w:tab/>
        </w:r>
      </w:ins>
      <w:ins w:id="421" w:author="S5-244641" w:date="2024-08-27T13:56:00Z">
        <w:r w:rsidRPr="00DC777A">
          <w:rPr>
            <w:iCs/>
            <w:noProof/>
            <w:color w:val="404040"/>
          </w:rPr>
          <w:t>Description</w:t>
        </w:r>
        <w:r>
          <w:rPr>
            <w:noProof/>
          </w:rPr>
          <w:tab/>
        </w:r>
        <w:r>
          <w:rPr>
            <w:noProof/>
          </w:rPr>
          <w:fldChar w:fldCharType="begin"/>
        </w:r>
        <w:r>
          <w:rPr>
            <w:noProof/>
          </w:rPr>
          <w:instrText xml:space="preserve"> PAGEREF _Toc175659510 \h </w:instrText>
        </w:r>
        <w:r>
          <w:rPr>
            <w:noProof/>
          </w:rPr>
        </w:r>
      </w:ins>
      <w:r>
        <w:rPr>
          <w:noProof/>
        </w:rPr>
        <w:fldChar w:fldCharType="separate"/>
      </w:r>
      <w:ins w:id="422" w:author="S5-244641" w:date="2024-08-27T13:56:00Z">
        <w:r>
          <w:rPr>
            <w:noProof/>
          </w:rPr>
          <w:t>40</w:t>
        </w:r>
        <w:r>
          <w:rPr>
            <w:noProof/>
          </w:rPr>
          <w:fldChar w:fldCharType="end"/>
        </w:r>
      </w:ins>
    </w:p>
    <w:p w14:paraId="5D6EF0AF" w14:textId="7183E449" w:rsidR="00126048" w:rsidRDefault="00126048">
      <w:pPr>
        <w:pStyle w:val="TOC3"/>
        <w:rPr>
          <w:ins w:id="423" w:author="S5-244641" w:date="2024-08-27T13:56:00Z"/>
          <w:rFonts w:asciiTheme="minorHAnsi" w:eastAsiaTheme="minorEastAsia" w:hAnsiTheme="minorHAnsi" w:cstheme="minorBidi"/>
          <w:noProof/>
          <w:kern w:val="2"/>
          <w:sz w:val="22"/>
          <w:szCs w:val="22"/>
          <w:lang w:val="en-CA" w:eastAsia="en-CA"/>
          <w14:ligatures w14:val="standardContextual"/>
        </w:rPr>
      </w:pPr>
      <w:ins w:id="424" w:author="S5-244641" w:date="2024-08-27T13:56:00Z">
        <w:r w:rsidRPr="00DC777A">
          <w:rPr>
            <w:iCs/>
            <w:noProof/>
            <w:color w:val="404040"/>
          </w:rPr>
          <w:t xml:space="preserve">5.15.2 </w:t>
        </w:r>
      </w:ins>
      <w:ins w:id="425" w:author="S5-244641" w:date="2024-08-27T13:59:00Z">
        <w:r w:rsidR="00A74C64">
          <w:rPr>
            <w:iCs/>
            <w:noProof/>
            <w:color w:val="404040"/>
          </w:rPr>
          <w:tab/>
        </w:r>
      </w:ins>
      <w:ins w:id="426"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_Toc175659511 \h </w:instrText>
        </w:r>
        <w:r>
          <w:rPr>
            <w:noProof/>
          </w:rPr>
        </w:r>
      </w:ins>
      <w:r>
        <w:rPr>
          <w:noProof/>
        </w:rPr>
        <w:fldChar w:fldCharType="separate"/>
      </w:r>
      <w:ins w:id="427" w:author="S5-244641" w:date="2024-08-27T13:56:00Z">
        <w:r>
          <w:rPr>
            <w:noProof/>
          </w:rPr>
          <w:t>41</w:t>
        </w:r>
        <w:r>
          <w:rPr>
            <w:noProof/>
          </w:rPr>
          <w:fldChar w:fldCharType="end"/>
        </w:r>
      </w:ins>
    </w:p>
    <w:p w14:paraId="04144285" w14:textId="18DF477A" w:rsidR="00126048" w:rsidRDefault="00126048">
      <w:pPr>
        <w:pStyle w:val="TOC3"/>
        <w:rPr>
          <w:ins w:id="428" w:author="S5-244641" w:date="2024-08-27T13:56:00Z"/>
          <w:rFonts w:asciiTheme="minorHAnsi" w:eastAsiaTheme="minorEastAsia" w:hAnsiTheme="minorHAnsi" w:cstheme="minorBidi"/>
          <w:noProof/>
          <w:kern w:val="2"/>
          <w:sz w:val="22"/>
          <w:szCs w:val="22"/>
          <w:lang w:val="en-CA" w:eastAsia="en-CA"/>
          <w14:ligatures w14:val="standardContextual"/>
        </w:rPr>
      </w:pPr>
      <w:ins w:id="429" w:author="S5-244641" w:date="2024-08-27T13:56:00Z">
        <w:r w:rsidRPr="00DC777A">
          <w:rPr>
            <w:iCs/>
            <w:noProof/>
            <w:color w:val="404040"/>
          </w:rPr>
          <w:t xml:space="preserve">5.15.3 </w:t>
        </w:r>
      </w:ins>
      <w:ins w:id="430" w:author="S5-244641" w:date="2024-08-27T13:59:00Z">
        <w:r w:rsidR="00A74C64">
          <w:rPr>
            <w:iCs/>
            <w:noProof/>
            <w:color w:val="404040"/>
          </w:rPr>
          <w:tab/>
        </w:r>
      </w:ins>
      <w:ins w:id="431"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_Toc175659512 \h </w:instrText>
        </w:r>
        <w:r>
          <w:rPr>
            <w:noProof/>
          </w:rPr>
        </w:r>
      </w:ins>
      <w:r>
        <w:rPr>
          <w:noProof/>
        </w:rPr>
        <w:fldChar w:fldCharType="separate"/>
      </w:r>
      <w:ins w:id="432" w:author="S5-244641" w:date="2024-08-27T13:56:00Z">
        <w:r>
          <w:rPr>
            <w:noProof/>
          </w:rPr>
          <w:t>41</w:t>
        </w:r>
        <w:r>
          <w:rPr>
            <w:noProof/>
          </w:rPr>
          <w:fldChar w:fldCharType="end"/>
        </w:r>
      </w:ins>
    </w:p>
    <w:p w14:paraId="18488CBC" w14:textId="227C114C" w:rsidR="00126048" w:rsidRDefault="00126048">
      <w:pPr>
        <w:pStyle w:val="TOC4"/>
        <w:rPr>
          <w:ins w:id="433" w:author="S5-244641" w:date="2024-08-27T13:56:00Z"/>
          <w:rFonts w:asciiTheme="minorHAnsi" w:eastAsiaTheme="minorEastAsia" w:hAnsiTheme="minorHAnsi" w:cstheme="minorBidi"/>
          <w:noProof/>
          <w:kern w:val="2"/>
          <w:sz w:val="22"/>
          <w:szCs w:val="22"/>
          <w:lang w:val="en-CA" w:eastAsia="en-CA"/>
          <w14:ligatures w14:val="standardContextual"/>
        </w:rPr>
      </w:pPr>
      <w:ins w:id="434" w:author="S5-244641" w:date="2024-08-27T13:56:00Z">
        <w:r>
          <w:rPr>
            <w:noProof/>
          </w:rPr>
          <w:t>5.15.3.1</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#1 Enhance the Intent IOC and IntentReport IOC to support intent exploration</w:t>
        </w:r>
        <w:r>
          <w:rPr>
            <w:noProof/>
          </w:rPr>
          <w:tab/>
        </w:r>
        <w:r>
          <w:rPr>
            <w:noProof/>
          </w:rPr>
          <w:fldChar w:fldCharType="begin"/>
        </w:r>
        <w:r>
          <w:rPr>
            <w:noProof/>
          </w:rPr>
          <w:instrText xml:space="preserve"> PAGEREF _Toc175659513 \h </w:instrText>
        </w:r>
        <w:r>
          <w:rPr>
            <w:noProof/>
          </w:rPr>
        </w:r>
      </w:ins>
      <w:r>
        <w:rPr>
          <w:noProof/>
        </w:rPr>
        <w:fldChar w:fldCharType="separate"/>
      </w:r>
      <w:ins w:id="435" w:author="S5-244641" w:date="2024-08-27T13:56:00Z">
        <w:r>
          <w:rPr>
            <w:noProof/>
          </w:rPr>
          <w:t>41</w:t>
        </w:r>
        <w:r>
          <w:rPr>
            <w:noProof/>
          </w:rPr>
          <w:fldChar w:fldCharType="end"/>
        </w:r>
      </w:ins>
    </w:p>
    <w:p w14:paraId="324BC66A" w14:textId="69B0B363" w:rsidR="00126048" w:rsidRDefault="00126048">
      <w:pPr>
        <w:pStyle w:val="TOC3"/>
        <w:rPr>
          <w:ins w:id="436" w:author="S5-244641" w:date="2024-08-27T13:56:00Z"/>
          <w:rFonts w:asciiTheme="minorHAnsi" w:eastAsiaTheme="minorEastAsia" w:hAnsiTheme="minorHAnsi" w:cstheme="minorBidi"/>
          <w:noProof/>
          <w:kern w:val="2"/>
          <w:sz w:val="22"/>
          <w:szCs w:val="22"/>
          <w:lang w:val="en-CA" w:eastAsia="en-CA"/>
          <w14:ligatures w14:val="standardContextual"/>
        </w:rPr>
      </w:pPr>
      <w:ins w:id="437" w:author="S5-244641" w:date="2024-08-27T13:56:00Z">
        <w:r w:rsidRPr="00DC777A">
          <w:rPr>
            <w:iCs/>
            <w:noProof/>
            <w:color w:val="404040"/>
          </w:rPr>
          <w:t xml:space="preserve">5.15.4 </w:t>
        </w:r>
      </w:ins>
      <w:ins w:id="438" w:author="S5-244641" w:date="2024-08-27T13:59:00Z">
        <w:r w:rsidR="00A74C64">
          <w:rPr>
            <w:iCs/>
            <w:noProof/>
            <w:color w:val="404040"/>
          </w:rPr>
          <w:tab/>
        </w:r>
      </w:ins>
      <w:ins w:id="439" w:author="S5-244641" w:date="2024-08-27T13:56:00Z">
        <w:r w:rsidRPr="00DC777A">
          <w:rPr>
            <w:iCs/>
            <w:noProof/>
            <w:color w:val="404040"/>
          </w:rPr>
          <w:t>Evaluation of potential solutions</w:t>
        </w:r>
        <w:r>
          <w:rPr>
            <w:noProof/>
          </w:rPr>
          <w:tab/>
        </w:r>
        <w:r>
          <w:rPr>
            <w:noProof/>
          </w:rPr>
          <w:fldChar w:fldCharType="begin"/>
        </w:r>
        <w:r>
          <w:rPr>
            <w:noProof/>
          </w:rPr>
          <w:instrText xml:space="preserve"> PAGEREF _Toc175659514 \h </w:instrText>
        </w:r>
        <w:r>
          <w:rPr>
            <w:noProof/>
          </w:rPr>
        </w:r>
      </w:ins>
      <w:r>
        <w:rPr>
          <w:noProof/>
        </w:rPr>
        <w:fldChar w:fldCharType="separate"/>
      </w:r>
      <w:ins w:id="440" w:author="S5-244641" w:date="2024-08-27T13:56:00Z">
        <w:r>
          <w:rPr>
            <w:noProof/>
          </w:rPr>
          <w:t>42</w:t>
        </w:r>
        <w:r>
          <w:rPr>
            <w:noProof/>
          </w:rPr>
          <w:fldChar w:fldCharType="end"/>
        </w:r>
      </w:ins>
    </w:p>
    <w:p w14:paraId="20079A3D" w14:textId="5E3B8D1A" w:rsidR="00126048" w:rsidRDefault="00126048">
      <w:pPr>
        <w:pStyle w:val="TOC2"/>
        <w:rPr>
          <w:ins w:id="441" w:author="S5-244641" w:date="2024-08-27T13:56:00Z"/>
          <w:rFonts w:asciiTheme="minorHAnsi" w:eastAsiaTheme="minorEastAsia" w:hAnsiTheme="minorHAnsi" w:cstheme="minorBidi"/>
          <w:noProof/>
          <w:kern w:val="2"/>
          <w:sz w:val="22"/>
          <w:szCs w:val="22"/>
          <w:lang w:val="en-CA" w:eastAsia="en-CA"/>
          <w14:ligatures w14:val="standardContextual"/>
        </w:rPr>
      </w:pPr>
      <w:ins w:id="442" w:author="S5-244641" w:date="2024-08-27T13:56:00Z">
        <w:r>
          <w:rPr>
            <w:noProof/>
          </w:rPr>
          <w:t xml:space="preserve">5.16 </w:t>
        </w:r>
      </w:ins>
      <w:ins w:id="443" w:author="S5-244641" w:date="2024-08-27T13:59:00Z">
        <w:r w:rsidR="00A74C64">
          <w:rPr>
            <w:noProof/>
          </w:rPr>
          <w:tab/>
        </w:r>
      </w:ins>
      <w:ins w:id="444" w:author="S5-244641" w:date="2024-08-27T13:56:00Z">
        <w:r>
          <w:rPr>
            <w:noProof/>
          </w:rPr>
          <w:t>Use case #16: Negotiation on fulfilment of intents</w:t>
        </w:r>
        <w:r>
          <w:rPr>
            <w:noProof/>
          </w:rPr>
          <w:tab/>
        </w:r>
        <w:r>
          <w:rPr>
            <w:noProof/>
          </w:rPr>
          <w:fldChar w:fldCharType="begin"/>
        </w:r>
        <w:r>
          <w:rPr>
            <w:noProof/>
          </w:rPr>
          <w:instrText xml:space="preserve"> PAGEREF _Toc175659515 \h </w:instrText>
        </w:r>
        <w:r>
          <w:rPr>
            <w:noProof/>
          </w:rPr>
        </w:r>
      </w:ins>
      <w:r>
        <w:rPr>
          <w:noProof/>
        </w:rPr>
        <w:fldChar w:fldCharType="separate"/>
      </w:r>
      <w:ins w:id="445" w:author="S5-244641" w:date="2024-08-27T13:56:00Z">
        <w:r>
          <w:rPr>
            <w:noProof/>
          </w:rPr>
          <w:t>42</w:t>
        </w:r>
        <w:r>
          <w:rPr>
            <w:noProof/>
          </w:rPr>
          <w:fldChar w:fldCharType="end"/>
        </w:r>
      </w:ins>
    </w:p>
    <w:p w14:paraId="5EB4E5CF" w14:textId="242A26E9" w:rsidR="00126048" w:rsidRDefault="00126048">
      <w:pPr>
        <w:pStyle w:val="TOC3"/>
        <w:rPr>
          <w:ins w:id="446" w:author="S5-244641" w:date="2024-08-27T13:56:00Z"/>
          <w:rFonts w:asciiTheme="minorHAnsi" w:eastAsiaTheme="minorEastAsia" w:hAnsiTheme="minorHAnsi" w:cstheme="minorBidi"/>
          <w:noProof/>
          <w:kern w:val="2"/>
          <w:sz w:val="22"/>
          <w:szCs w:val="22"/>
          <w:lang w:val="en-CA" w:eastAsia="en-CA"/>
          <w14:ligatures w14:val="standardContextual"/>
        </w:rPr>
      </w:pPr>
      <w:ins w:id="447" w:author="S5-244641" w:date="2024-08-27T13:56:00Z">
        <w:r>
          <w:rPr>
            <w:noProof/>
          </w:rPr>
          <w:t>5.16.1</w:t>
        </w:r>
        <w:r>
          <w:rPr>
            <w:rFonts w:asciiTheme="minorHAnsi" w:eastAsiaTheme="minorEastAsia" w:hAnsiTheme="minorHAnsi" w:cstheme="minorBidi"/>
            <w:noProof/>
            <w:kern w:val="2"/>
            <w:sz w:val="22"/>
            <w:szCs w:val="22"/>
            <w:lang w:val="en-CA" w:eastAsia="en-CA"/>
            <w14:ligatures w14:val="standardContextual"/>
          </w:rPr>
          <w:tab/>
        </w:r>
        <w:r>
          <w:rPr>
            <w:noProof/>
          </w:rPr>
          <w:t xml:space="preserve"> Description</w:t>
        </w:r>
        <w:r>
          <w:rPr>
            <w:noProof/>
          </w:rPr>
          <w:tab/>
        </w:r>
        <w:r>
          <w:rPr>
            <w:noProof/>
          </w:rPr>
          <w:fldChar w:fldCharType="begin"/>
        </w:r>
        <w:r>
          <w:rPr>
            <w:noProof/>
          </w:rPr>
          <w:instrText xml:space="preserve"> PAGEREF _Toc175659516 \h </w:instrText>
        </w:r>
        <w:r>
          <w:rPr>
            <w:noProof/>
          </w:rPr>
        </w:r>
      </w:ins>
      <w:r>
        <w:rPr>
          <w:noProof/>
        </w:rPr>
        <w:fldChar w:fldCharType="separate"/>
      </w:r>
      <w:ins w:id="448" w:author="S5-244641" w:date="2024-08-27T13:56:00Z">
        <w:r>
          <w:rPr>
            <w:noProof/>
          </w:rPr>
          <w:t>42</w:t>
        </w:r>
        <w:r>
          <w:rPr>
            <w:noProof/>
          </w:rPr>
          <w:fldChar w:fldCharType="end"/>
        </w:r>
      </w:ins>
    </w:p>
    <w:p w14:paraId="5CE11342" w14:textId="24E31B1F" w:rsidR="00126048" w:rsidRDefault="00126048">
      <w:pPr>
        <w:pStyle w:val="TOC4"/>
        <w:rPr>
          <w:ins w:id="449" w:author="S5-244641" w:date="2024-08-27T13:56:00Z"/>
          <w:rFonts w:asciiTheme="minorHAnsi" w:eastAsiaTheme="minorEastAsia" w:hAnsiTheme="minorHAnsi" w:cstheme="minorBidi"/>
          <w:noProof/>
          <w:kern w:val="2"/>
          <w:sz w:val="22"/>
          <w:szCs w:val="22"/>
          <w:lang w:val="en-CA" w:eastAsia="en-CA"/>
          <w14:ligatures w14:val="standardContextual"/>
        </w:rPr>
      </w:pPr>
      <w:ins w:id="450" w:author="S5-244641" w:date="2024-08-27T13:56:00Z">
        <w:r>
          <w:rPr>
            <w:noProof/>
          </w:rPr>
          <w:t>5.16.1.1</w:t>
        </w:r>
        <w:r>
          <w:rPr>
            <w:rFonts w:asciiTheme="minorHAnsi" w:eastAsiaTheme="minorEastAsia" w:hAnsiTheme="minorHAnsi" w:cstheme="minorBidi"/>
            <w:noProof/>
            <w:kern w:val="2"/>
            <w:sz w:val="22"/>
            <w:szCs w:val="22"/>
            <w:lang w:val="en-CA" w:eastAsia="en-CA"/>
            <w14:ligatures w14:val="standardContextual"/>
          </w:rPr>
          <w:tab/>
        </w:r>
        <w:r>
          <w:rPr>
            <w:noProof/>
          </w:rPr>
          <w:t>Checking for fulfillable outcomes</w:t>
        </w:r>
        <w:r>
          <w:rPr>
            <w:noProof/>
          </w:rPr>
          <w:tab/>
        </w:r>
        <w:r>
          <w:rPr>
            <w:noProof/>
          </w:rPr>
          <w:fldChar w:fldCharType="begin"/>
        </w:r>
        <w:r>
          <w:rPr>
            <w:noProof/>
          </w:rPr>
          <w:instrText xml:space="preserve"> PAGEREF _Toc175659517 \h </w:instrText>
        </w:r>
        <w:r>
          <w:rPr>
            <w:noProof/>
          </w:rPr>
        </w:r>
      </w:ins>
      <w:r>
        <w:rPr>
          <w:noProof/>
        </w:rPr>
        <w:fldChar w:fldCharType="separate"/>
      </w:r>
      <w:ins w:id="451" w:author="S5-244641" w:date="2024-08-27T13:56:00Z">
        <w:r>
          <w:rPr>
            <w:noProof/>
          </w:rPr>
          <w:t>43</w:t>
        </w:r>
        <w:r>
          <w:rPr>
            <w:noProof/>
          </w:rPr>
          <w:fldChar w:fldCharType="end"/>
        </w:r>
      </w:ins>
    </w:p>
    <w:p w14:paraId="41ACBBBE" w14:textId="5AA921AD" w:rsidR="00126048" w:rsidRDefault="00126048">
      <w:pPr>
        <w:pStyle w:val="TOC4"/>
        <w:rPr>
          <w:ins w:id="452" w:author="S5-244641" w:date="2024-08-27T13:56:00Z"/>
          <w:rFonts w:asciiTheme="minorHAnsi" w:eastAsiaTheme="minorEastAsia" w:hAnsiTheme="minorHAnsi" w:cstheme="minorBidi"/>
          <w:noProof/>
          <w:kern w:val="2"/>
          <w:sz w:val="22"/>
          <w:szCs w:val="22"/>
          <w:lang w:val="en-CA" w:eastAsia="en-CA"/>
          <w14:ligatures w14:val="standardContextual"/>
        </w:rPr>
      </w:pPr>
      <w:ins w:id="453" w:author="S5-244641" w:date="2024-08-27T13:56:00Z">
        <w:r>
          <w:rPr>
            <w:noProof/>
          </w:rPr>
          <w:t>5.16.1.2</w:t>
        </w:r>
        <w:r>
          <w:rPr>
            <w:rFonts w:asciiTheme="minorHAnsi" w:eastAsiaTheme="minorEastAsia" w:hAnsiTheme="minorHAnsi" w:cstheme="minorBidi"/>
            <w:noProof/>
            <w:kern w:val="2"/>
            <w:sz w:val="22"/>
            <w:szCs w:val="22"/>
            <w:lang w:val="en-CA" w:eastAsia="en-CA"/>
            <w14:ligatures w14:val="standardContextual"/>
          </w:rPr>
          <w:tab/>
        </w:r>
        <w:r>
          <w:rPr>
            <w:noProof/>
          </w:rPr>
          <w:t>Checking for best possible outcome on an intent, intent expectation, or expectation target</w:t>
        </w:r>
        <w:r>
          <w:rPr>
            <w:noProof/>
          </w:rPr>
          <w:tab/>
        </w:r>
        <w:r>
          <w:rPr>
            <w:noProof/>
          </w:rPr>
          <w:fldChar w:fldCharType="begin"/>
        </w:r>
        <w:r>
          <w:rPr>
            <w:noProof/>
          </w:rPr>
          <w:instrText xml:space="preserve"> PAGEREF _Toc175659518 \h </w:instrText>
        </w:r>
        <w:r>
          <w:rPr>
            <w:noProof/>
          </w:rPr>
        </w:r>
      </w:ins>
      <w:r>
        <w:rPr>
          <w:noProof/>
        </w:rPr>
        <w:fldChar w:fldCharType="separate"/>
      </w:r>
      <w:ins w:id="454" w:author="S5-244641" w:date="2024-08-27T13:56:00Z">
        <w:r>
          <w:rPr>
            <w:noProof/>
          </w:rPr>
          <w:t>43</w:t>
        </w:r>
        <w:r>
          <w:rPr>
            <w:noProof/>
          </w:rPr>
          <w:fldChar w:fldCharType="end"/>
        </w:r>
      </w:ins>
    </w:p>
    <w:p w14:paraId="1AAB5007" w14:textId="18813F10" w:rsidR="00126048" w:rsidRDefault="00126048">
      <w:pPr>
        <w:pStyle w:val="TOC4"/>
        <w:rPr>
          <w:ins w:id="455" w:author="S5-244641" w:date="2024-08-27T13:56:00Z"/>
          <w:rFonts w:asciiTheme="minorHAnsi" w:eastAsiaTheme="minorEastAsia" w:hAnsiTheme="minorHAnsi" w:cstheme="minorBidi"/>
          <w:noProof/>
          <w:kern w:val="2"/>
          <w:sz w:val="22"/>
          <w:szCs w:val="22"/>
          <w:lang w:val="en-CA" w:eastAsia="en-CA"/>
          <w14:ligatures w14:val="standardContextual"/>
        </w:rPr>
      </w:pPr>
      <w:ins w:id="456" w:author="S5-244641" w:date="2024-08-27T13:56:00Z">
        <w:r>
          <w:rPr>
            <w:noProof/>
          </w:rPr>
          <w:t>5.16.1.3</w:t>
        </w:r>
        <w:r>
          <w:rPr>
            <w:rFonts w:asciiTheme="minorHAnsi" w:eastAsiaTheme="minorEastAsia" w:hAnsiTheme="minorHAnsi" w:cstheme="minorBidi"/>
            <w:noProof/>
            <w:kern w:val="2"/>
            <w:sz w:val="22"/>
            <w:szCs w:val="22"/>
            <w:lang w:val="en-CA" w:eastAsia="en-CA"/>
            <w14:ligatures w14:val="standardContextual"/>
          </w:rPr>
          <w:tab/>
        </w:r>
        <w:r>
          <w:rPr>
            <w:noProof/>
          </w:rPr>
          <w:t>MnS producer to recommend fulfillable intent targets and contexts</w:t>
        </w:r>
        <w:r>
          <w:rPr>
            <w:noProof/>
          </w:rPr>
          <w:tab/>
        </w:r>
        <w:r>
          <w:rPr>
            <w:noProof/>
          </w:rPr>
          <w:fldChar w:fldCharType="begin"/>
        </w:r>
        <w:r>
          <w:rPr>
            <w:noProof/>
          </w:rPr>
          <w:instrText xml:space="preserve"> PAGEREF _Toc175659519 \h </w:instrText>
        </w:r>
        <w:r>
          <w:rPr>
            <w:noProof/>
          </w:rPr>
        </w:r>
      </w:ins>
      <w:r>
        <w:rPr>
          <w:noProof/>
        </w:rPr>
        <w:fldChar w:fldCharType="separate"/>
      </w:r>
      <w:ins w:id="457" w:author="S5-244641" w:date="2024-08-27T13:56:00Z">
        <w:r>
          <w:rPr>
            <w:noProof/>
          </w:rPr>
          <w:t>44</w:t>
        </w:r>
        <w:r>
          <w:rPr>
            <w:noProof/>
          </w:rPr>
          <w:fldChar w:fldCharType="end"/>
        </w:r>
      </w:ins>
    </w:p>
    <w:p w14:paraId="3929D484" w14:textId="2DEB60DC" w:rsidR="00126048" w:rsidRDefault="00126048">
      <w:pPr>
        <w:pStyle w:val="TOC4"/>
        <w:rPr>
          <w:ins w:id="458" w:author="S5-244641" w:date="2024-08-27T13:56:00Z"/>
          <w:rFonts w:asciiTheme="minorHAnsi" w:eastAsiaTheme="minorEastAsia" w:hAnsiTheme="minorHAnsi" w:cstheme="minorBidi"/>
          <w:noProof/>
          <w:kern w:val="2"/>
          <w:sz w:val="22"/>
          <w:szCs w:val="22"/>
          <w:lang w:val="en-CA" w:eastAsia="en-CA"/>
          <w14:ligatures w14:val="standardContextual"/>
        </w:rPr>
      </w:pPr>
      <w:ins w:id="459" w:author="S5-244641" w:date="2024-08-27T13:56:00Z">
        <w:r>
          <w:rPr>
            <w:noProof/>
          </w:rPr>
          <w:t>5.16.1.4</w:t>
        </w:r>
        <w:r>
          <w:rPr>
            <w:rFonts w:asciiTheme="minorHAnsi" w:eastAsiaTheme="minorEastAsia" w:hAnsiTheme="minorHAnsi" w:cstheme="minorBidi"/>
            <w:noProof/>
            <w:kern w:val="2"/>
            <w:sz w:val="22"/>
            <w:szCs w:val="22"/>
            <w:lang w:val="en-CA" w:eastAsia="en-CA"/>
            <w14:ligatures w14:val="standardContextual"/>
          </w:rPr>
          <w:tab/>
        </w:r>
        <w:r>
          <w:rPr>
            <w:noProof/>
          </w:rPr>
          <w:t>MnS consumer advises on preferred alternatives</w:t>
        </w:r>
        <w:r>
          <w:rPr>
            <w:noProof/>
          </w:rPr>
          <w:tab/>
        </w:r>
        <w:r>
          <w:rPr>
            <w:noProof/>
          </w:rPr>
          <w:fldChar w:fldCharType="begin"/>
        </w:r>
        <w:r>
          <w:rPr>
            <w:noProof/>
          </w:rPr>
          <w:instrText xml:space="preserve"> PAGEREF _Toc175659520 \h </w:instrText>
        </w:r>
        <w:r>
          <w:rPr>
            <w:noProof/>
          </w:rPr>
        </w:r>
      </w:ins>
      <w:r>
        <w:rPr>
          <w:noProof/>
        </w:rPr>
        <w:fldChar w:fldCharType="separate"/>
      </w:r>
      <w:ins w:id="460" w:author="S5-244641" w:date="2024-08-27T13:56:00Z">
        <w:r>
          <w:rPr>
            <w:noProof/>
          </w:rPr>
          <w:t>44</w:t>
        </w:r>
        <w:r>
          <w:rPr>
            <w:noProof/>
          </w:rPr>
          <w:fldChar w:fldCharType="end"/>
        </w:r>
      </w:ins>
    </w:p>
    <w:p w14:paraId="14CA99BB" w14:textId="2783F44D" w:rsidR="00126048" w:rsidRDefault="00126048">
      <w:pPr>
        <w:pStyle w:val="TOC4"/>
        <w:rPr>
          <w:ins w:id="461" w:author="S5-244641" w:date="2024-08-27T13:56:00Z"/>
          <w:rFonts w:asciiTheme="minorHAnsi" w:eastAsiaTheme="minorEastAsia" w:hAnsiTheme="minorHAnsi" w:cstheme="minorBidi"/>
          <w:noProof/>
          <w:kern w:val="2"/>
          <w:sz w:val="22"/>
          <w:szCs w:val="22"/>
          <w:lang w:val="en-CA" w:eastAsia="en-CA"/>
          <w14:ligatures w14:val="standardContextual"/>
        </w:rPr>
      </w:pPr>
      <w:ins w:id="462" w:author="S5-244641" w:date="2024-08-27T13:56:00Z">
        <w:r>
          <w:rPr>
            <w:noProof/>
          </w:rPr>
          <w:t>5.16.1.5</w:t>
        </w:r>
        <w:r>
          <w:rPr>
            <w:rFonts w:asciiTheme="minorHAnsi" w:eastAsiaTheme="minorEastAsia" w:hAnsiTheme="minorHAnsi" w:cstheme="minorBidi"/>
            <w:noProof/>
            <w:kern w:val="2"/>
            <w:sz w:val="22"/>
            <w:szCs w:val="22"/>
            <w:lang w:val="en-CA" w:eastAsia="en-CA"/>
            <w14:ligatures w14:val="standardContextual"/>
          </w:rPr>
          <w:tab/>
        </w:r>
        <w:r>
          <w:rPr>
            <w:noProof/>
          </w:rPr>
          <w:t>MnS producer requests for extra information to be used to select another alternative post initial fulfilment</w:t>
        </w:r>
        <w:r>
          <w:rPr>
            <w:noProof/>
          </w:rPr>
          <w:tab/>
        </w:r>
        <w:r>
          <w:rPr>
            <w:noProof/>
          </w:rPr>
          <w:fldChar w:fldCharType="begin"/>
        </w:r>
        <w:r>
          <w:rPr>
            <w:noProof/>
          </w:rPr>
          <w:instrText xml:space="preserve"> PAGEREF _Toc175659521 \h </w:instrText>
        </w:r>
        <w:r>
          <w:rPr>
            <w:noProof/>
          </w:rPr>
        </w:r>
      </w:ins>
      <w:r>
        <w:rPr>
          <w:noProof/>
        </w:rPr>
        <w:fldChar w:fldCharType="separate"/>
      </w:r>
      <w:ins w:id="463" w:author="S5-244641" w:date="2024-08-27T13:56:00Z">
        <w:r>
          <w:rPr>
            <w:noProof/>
          </w:rPr>
          <w:t>45</w:t>
        </w:r>
        <w:r>
          <w:rPr>
            <w:noProof/>
          </w:rPr>
          <w:fldChar w:fldCharType="end"/>
        </w:r>
      </w:ins>
    </w:p>
    <w:p w14:paraId="3B78633D" w14:textId="1CE309C4" w:rsidR="00126048" w:rsidRDefault="00126048">
      <w:pPr>
        <w:pStyle w:val="TOC3"/>
        <w:rPr>
          <w:ins w:id="464" w:author="S5-244641" w:date="2024-08-27T13:56:00Z"/>
          <w:rFonts w:asciiTheme="minorHAnsi" w:eastAsiaTheme="minorEastAsia" w:hAnsiTheme="minorHAnsi" w:cstheme="minorBidi"/>
          <w:noProof/>
          <w:kern w:val="2"/>
          <w:sz w:val="22"/>
          <w:szCs w:val="22"/>
          <w:lang w:val="en-CA" w:eastAsia="en-CA"/>
          <w14:ligatures w14:val="standardContextual"/>
        </w:rPr>
      </w:pPr>
      <w:ins w:id="465" w:author="S5-244641" w:date="2024-08-27T13:56:00Z">
        <w:r>
          <w:rPr>
            <w:noProof/>
          </w:rPr>
          <w:t>5.</w:t>
        </w:r>
        <w:r w:rsidRPr="00DC777A">
          <w:rPr>
            <w:noProof/>
            <w:lang w:val="en-US"/>
          </w:rPr>
          <w:t>16</w:t>
        </w:r>
        <w:r>
          <w:rPr>
            <w:noProof/>
          </w:rPr>
          <w:t>.2</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Requirements</w:t>
        </w:r>
        <w:r>
          <w:rPr>
            <w:noProof/>
          </w:rPr>
          <w:tab/>
        </w:r>
        <w:r>
          <w:rPr>
            <w:noProof/>
          </w:rPr>
          <w:fldChar w:fldCharType="begin"/>
        </w:r>
        <w:r>
          <w:rPr>
            <w:noProof/>
          </w:rPr>
          <w:instrText xml:space="preserve"> PAGEREF _Toc175659522 \h </w:instrText>
        </w:r>
        <w:r>
          <w:rPr>
            <w:noProof/>
          </w:rPr>
        </w:r>
      </w:ins>
      <w:r>
        <w:rPr>
          <w:noProof/>
        </w:rPr>
        <w:fldChar w:fldCharType="separate"/>
      </w:r>
      <w:ins w:id="466" w:author="S5-244641" w:date="2024-08-27T13:56:00Z">
        <w:r>
          <w:rPr>
            <w:noProof/>
          </w:rPr>
          <w:t>46</w:t>
        </w:r>
        <w:r>
          <w:rPr>
            <w:noProof/>
          </w:rPr>
          <w:fldChar w:fldCharType="end"/>
        </w:r>
      </w:ins>
    </w:p>
    <w:p w14:paraId="1483FFDE" w14:textId="5F949A6C" w:rsidR="00126048" w:rsidRDefault="00126048">
      <w:pPr>
        <w:pStyle w:val="TOC3"/>
        <w:rPr>
          <w:ins w:id="467" w:author="S5-244641" w:date="2024-08-27T13:56:00Z"/>
          <w:rFonts w:asciiTheme="minorHAnsi" w:eastAsiaTheme="minorEastAsia" w:hAnsiTheme="minorHAnsi" w:cstheme="minorBidi"/>
          <w:noProof/>
          <w:kern w:val="2"/>
          <w:sz w:val="22"/>
          <w:szCs w:val="22"/>
          <w:lang w:val="en-CA" w:eastAsia="en-CA"/>
          <w14:ligatures w14:val="standardContextual"/>
        </w:rPr>
      </w:pPr>
      <w:ins w:id="468" w:author="S5-244641" w:date="2024-08-27T13:56:00Z">
        <w:r>
          <w:rPr>
            <w:noProof/>
          </w:rPr>
          <w:t>5.</w:t>
        </w:r>
        <w:r w:rsidRPr="00DC777A">
          <w:rPr>
            <w:noProof/>
            <w:lang w:val="en-US"/>
          </w:rPr>
          <w:t>16</w:t>
        </w:r>
        <w:r>
          <w:rPr>
            <w:noProof/>
          </w:rPr>
          <w:t>.</w:t>
        </w:r>
        <w:r w:rsidRPr="00DC777A">
          <w:rPr>
            <w:noProof/>
            <w:lang w:val="en-US"/>
          </w:rPr>
          <w:t>3</w:t>
        </w:r>
        <w:r>
          <w:rPr>
            <w:rFonts w:asciiTheme="minorHAnsi" w:eastAsiaTheme="minorEastAsia" w:hAnsiTheme="minorHAnsi" w:cstheme="minorBidi"/>
            <w:noProof/>
            <w:kern w:val="2"/>
            <w:sz w:val="22"/>
            <w:szCs w:val="22"/>
            <w:lang w:val="en-CA" w:eastAsia="en-CA"/>
            <w14:ligatures w14:val="standardContextual"/>
          </w:rPr>
          <w:tab/>
        </w:r>
        <w:r>
          <w:rPr>
            <w:noProof/>
          </w:rPr>
          <w:t xml:space="preserve"> Potential Solutions</w:t>
        </w:r>
        <w:r>
          <w:rPr>
            <w:noProof/>
          </w:rPr>
          <w:tab/>
        </w:r>
        <w:r>
          <w:rPr>
            <w:noProof/>
          </w:rPr>
          <w:fldChar w:fldCharType="begin"/>
        </w:r>
        <w:r>
          <w:rPr>
            <w:noProof/>
          </w:rPr>
          <w:instrText xml:space="preserve"> PAGEREF _Toc175659523 \h </w:instrText>
        </w:r>
        <w:r>
          <w:rPr>
            <w:noProof/>
          </w:rPr>
        </w:r>
      </w:ins>
      <w:r>
        <w:rPr>
          <w:noProof/>
        </w:rPr>
        <w:fldChar w:fldCharType="separate"/>
      </w:r>
      <w:ins w:id="469" w:author="S5-244641" w:date="2024-08-27T13:56:00Z">
        <w:r>
          <w:rPr>
            <w:noProof/>
          </w:rPr>
          <w:t>47</w:t>
        </w:r>
        <w:r>
          <w:rPr>
            <w:noProof/>
          </w:rPr>
          <w:fldChar w:fldCharType="end"/>
        </w:r>
      </w:ins>
    </w:p>
    <w:p w14:paraId="26FB9FEC" w14:textId="05A0C85E" w:rsidR="00126048" w:rsidRDefault="00126048">
      <w:pPr>
        <w:pStyle w:val="TOC3"/>
        <w:rPr>
          <w:ins w:id="470" w:author="S5-244641" w:date="2024-08-27T13:56:00Z"/>
          <w:rFonts w:asciiTheme="minorHAnsi" w:eastAsiaTheme="minorEastAsia" w:hAnsiTheme="minorHAnsi" w:cstheme="minorBidi"/>
          <w:noProof/>
          <w:kern w:val="2"/>
          <w:sz w:val="22"/>
          <w:szCs w:val="22"/>
          <w:lang w:val="en-CA" w:eastAsia="en-CA"/>
          <w14:ligatures w14:val="standardContextual"/>
        </w:rPr>
      </w:pPr>
      <w:ins w:id="471" w:author="S5-244641" w:date="2024-08-27T13:56:00Z">
        <w:r>
          <w:rPr>
            <w:noProof/>
          </w:rPr>
          <w:t>5.</w:t>
        </w:r>
        <w:r w:rsidRPr="00DC777A">
          <w:rPr>
            <w:noProof/>
            <w:lang w:val="en-US"/>
          </w:rPr>
          <w:t>16</w:t>
        </w:r>
        <w:r>
          <w:rPr>
            <w:noProof/>
          </w:rPr>
          <w:t>.4</w:t>
        </w:r>
        <w:r>
          <w:rPr>
            <w:rFonts w:asciiTheme="minorHAnsi" w:eastAsiaTheme="minorEastAsia" w:hAnsiTheme="minorHAnsi" w:cstheme="minorBidi"/>
            <w:noProof/>
            <w:kern w:val="2"/>
            <w:sz w:val="22"/>
            <w:szCs w:val="22"/>
            <w:lang w:val="en-CA" w:eastAsia="en-CA"/>
            <w14:ligatures w14:val="standardContextual"/>
          </w:rPr>
          <w:tab/>
        </w:r>
        <w:r>
          <w:rPr>
            <w:noProof/>
          </w:rPr>
          <w:t xml:space="preserve"> Evaluation of solutions</w:t>
        </w:r>
        <w:r>
          <w:rPr>
            <w:noProof/>
          </w:rPr>
          <w:tab/>
        </w:r>
        <w:r>
          <w:rPr>
            <w:noProof/>
          </w:rPr>
          <w:fldChar w:fldCharType="begin"/>
        </w:r>
        <w:r>
          <w:rPr>
            <w:noProof/>
          </w:rPr>
          <w:instrText xml:space="preserve"> PAGEREF _Toc175659524 \h </w:instrText>
        </w:r>
        <w:r>
          <w:rPr>
            <w:noProof/>
          </w:rPr>
        </w:r>
      </w:ins>
      <w:r>
        <w:rPr>
          <w:noProof/>
        </w:rPr>
        <w:fldChar w:fldCharType="separate"/>
      </w:r>
      <w:ins w:id="472" w:author="S5-244641" w:date="2024-08-27T13:56:00Z">
        <w:r>
          <w:rPr>
            <w:noProof/>
          </w:rPr>
          <w:t>49</w:t>
        </w:r>
        <w:r>
          <w:rPr>
            <w:noProof/>
          </w:rPr>
          <w:fldChar w:fldCharType="end"/>
        </w:r>
      </w:ins>
    </w:p>
    <w:p w14:paraId="1E32E406" w14:textId="0FFE0E28" w:rsidR="00126048" w:rsidRDefault="00126048">
      <w:pPr>
        <w:pStyle w:val="TOC2"/>
        <w:rPr>
          <w:ins w:id="473" w:author="S5-244641" w:date="2024-08-27T13:56:00Z"/>
          <w:rFonts w:asciiTheme="minorHAnsi" w:eastAsiaTheme="minorEastAsia" w:hAnsiTheme="minorHAnsi" w:cstheme="minorBidi"/>
          <w:noProof/>
          <w:kern w:val="2"/>
          <w:sz w:val="22"/>
          <w:szCs w:val="22"/>
          <w:lang w:val="en-CA" w:eastAsia="en-CA"/>
          <w14:ligatures w14:val="standardContextual"/>
        </w:rPr>
      </w:pPr>
      <w:ins w:id="474" w:author="S5-244641" w:date="2024-08-27T13:56:00Z">
        <w:r w:rsidRPr="00DC777A">
          <w:rPr>
            <w:noProof/>
            <w:color w:val="000000" w:themeColor="text1"/>
          </w:rPr>
          <w:t xml:space="preserve">5.17 </w:t>
        </w:r>
      </w:ins>
      <w:ins w:id="475" w:author="S5-244641" w:date="2024-08-27T13:59:00Z">
        <w:r w:rsidR="00A74C64">
          <w:rPr>
            <w:noProof/>
            <w:color w:val="000000" w:themeColor="text1"/>
          </w:rPr>
          <w:tab/>
        </w:r>
      </w:ins>
      <w:ins w:id="476" w:author="S5-244641" w:date="2024-08-27T13:56:00Z">
        <w:r w:rsidRPr="00DC777A">
          <w:rPr>
            <w:noProof/>
            <w:color w:val="000000" w:themeColor="text1"/>
          </w:rPr>
          <w:t>Use case #17: Negotiation on the possible outcomes during the fulfilment phase</w:t>
        </w:r>
        <w:r>
          <w:rPr>
            <w:noProof/>
          </w:rPr>
          <w:tab/>
        </w:r>
        <w:r>
          <w:rPr>
            <w:noProof/>
          </w:rPr>
          <w:fldChar w:fldCharType="begin"/>
        </w:r>
        <w:r>
          <w:rPr>
            <w:noProof/>
          </w:rPr>
          <w:instrText xml:space="preserve"> PAGEREF _Toc175659525 \h </w:instrText>
        </w:r>
        <w:r>
          <w:rPr>
            <w:noProof/>
          </w:rPr>
        </w:r>
      </w:ins>
      <w:r>
        <w:rPr>
          <w:noProof/>
        </w:rPr>
        <w:fldChar w:fldCharType="separate"/>
      </w:r>
      <w:ins w:id="477" w:author="S5-244641" w:date="2024-08-27T13:56:00Z">
        <w:r>
          <w:rPr>
            <w:noProof/>
          </w:rPr>
          <w:t>50</w:t>
        </w:r>
        <w:r>
          <w:rPr>
            <w:noProof/>
          </w:rPr>
          <w:fldChar w:fldCharType="end"/>
        </w:r>
      </w:ins>
    </w:p>
    <w:p w14:paraId="21627201" w14:textId="6BB70CE2" w:rsidR="00126048" w:rsidRDefault="00126048">
      <w:pPr>
        <w:pStyle w:val="TOC2"/>
        <w:rPr>
          <w:ins w:id="478" w:author="S5-244641" w:date="2024-08-27T13:56:00Z"/>
          <w:rFonts w:asciiTheme="minorHAnsi" w:eastAsiaTheme="minorEastAsia" w:hAnsiTheme="minorHAnsi" w:cstheme="minorBidi"/>
          <w:noProof/>
          <w:kern w:val="2"/>
          <w:sz w:val="22"/>
          <w:szCs w:val="22"/>
          <w:lang w:val="en-CA" w:eastAsia="en-CA"/>
          <w14:ligatures w14:val="standardContextual"/>
        </w:rPr>
      </w:pPr>
      <w:ins w:id="479" w:author="S5-244641" w:date="2024-08-27T13:56:00Z">
        <w:r>
          <w:rPr>
            <w:noProof/>
          </w:rPr>
          <w:t xml:space="preserve">5.18 </w:t>
        </w:r>
      </w:ins>
      <w:ins w:id="480" w:author="S5-244641" w:date="2024-08-27T13:59:00Z">
        <w:r w:rsidR="00A74C64">
          <w:rPr>
            <w:noProof/>
          </w:rPr>
          <w:tab/>
        </w:r>
      </w:ins>
      <w:ins w:id="481" w:author="S5-244641" w:date="2024-08-27T13:56:00Z">
        <w:r>
          <w:rPr>
            <w:noProof/>
          </w:rPr>
          <w:t xml:space="preserve">Use case #18: Guidelines for </w:t>
        </w:r>
        <w:r w:rsidRPr="00DC777A">
          <w:rPr>
            <w:rFonts w:eastAsia="Yu Mincho"/>
            <w:noProof/>
            <w:lang w:eastAsia="ja-JP"/>
          </w:rPr>
          <w:t>using</w:t>
        </w:r>
        <w:r>
          <w:rPr>
            <w:noProof/>
            <w:lang w:eastAsia="zh-CN"/>
          </w:rPr>
          <w:t xml:space="preserve"> Intent</w:t>
        </w:r>
        <w:r w:rsidRPr="00DC777A">
          <w:rPr>
            <w:rFonts w:eastAsia="Yu Mincho"/>
            <w:noProof/>
            <w:lang w:eastAsia="ja-JP"/>
          </w:rPr>
          <w:t xml:space="preserve"> generic information model</w:t>
        </w:r>
        <w:r>
          <w:rPr>
            <w:noProof/>
          </w:rPr>
          <w:t xml:space="preserve"> to support new scenario which is not standardized</w:t>
        </w:r>
        <w:r>
          <w:rPr>
            <w:noProof/>
          </w:rPr>
          <w:tab/>
        </w:r>
        <w:r>
          <w:rPr>
            <w:noProof/>
          </w:rPr>
          <w:fldChar w:fldCharType="begin"/>
        </w:r>
        <w:r>
          <w:rPr>
            <w:noProof/>
          </w:rPr>
          <w:instrText xml:space="preserve"> PAGEREF _Toc175659526 \h </w:instrText>
        </w:r>
        <w:r>
          <w:rPr>
            <w:noProof/>
          </w:rPr>
        </w:r>
      </w:ins>
      <w:r>
        <w:rPr>
          <w:noProof/>
        </w:rPr>
        <w:fldChar w:fldCharType="separate"/>
      </w:r>
      <w:ins w:id="482" w:author="S5-244641" w:date="2024-08-27T13:56:00Z">
        <w:r>
          <w:rPr>
            <w:noProof/>
          </w:rPr>
          <w:t>52</w:t>
        </w:r>
        <w:r>
          <w:rPr>
            <w:noProof/>
          </w:rPr>
          <w:fldChar w:fldCharType="end"/>
        </w:r>
      </w:ins>
    </w:p>
    <w:p w14:paraId="58BC5033" w14:textId="05281C45" w:rsidR="00126048" w:rsidRDefault="00126048">
      <w:pPr>
        <w:pStyle w:val="TOC3"/>
        <w:rPr>
          <w:ins w:id="483" w:author="S5-244641" w:date="2024-08-27T13:56:00Z"/>
          <w:rFonts w:asciiTheme="minorHAnsi" w:eastAsiaTheme="minorEastAsia" w:hAnsiTheme="minorHAnsi" w:cstheme="minorBidi"/>
          <w:noProof/>
          <w:kern w:val="2"/>
          <w:sz w:val="22"/>
          <w:szCs w:val="22"/>
          <w:lang w:val="en-CA" w:eastAsia="en-CA"/>
          <w14:ligatures w14:val="standardContextual"/>
        </w:rPr>
      </w:pPr>
      <w:ins w:id="484" w:author="S5-244641" w:date="2024-08-27T13:56:00Z">
        <w:r w:rsidRPr="00DC777A">
          <w:rPr>
            <w:iCs/>
            <w:noProof/>
            <w:color w:val="404040"/>
          </w:rPr>
          <w:t xml:space="preserve">5.18.1 </w:t>
        </w:r>
      </w:ins>
      <w:ins w:id="485" w:author="S5-244641" w:date="2024-08-27T13:59:00Z">
        <w:r w:rsidR="00A74C64">
          <w:rPr>
            <w:iCs/>
            <w:noProof/>
            <w:color w:val="404040"/>
          </w:rPr>
          <w:tab/>
        </w:r>
      </w:ins>
      <w:ins w:id="486" w:author="S5-244641" w:date="2024-08-27T13:56:00Z">
        <w:r w:rsidRPr="00DC777A">
          <w:rPr>
            <w:iCs/>
            <w:noProof/>
            <w:color w:val="404040"/>
          </w:rPr>
          <w:t>Description</w:t>
        </w:r>
        <w:r>
          <w:rPr>
            <w:noProof/>
          </w:rPr>
          <w:tab/>
        </w:r>
        <w:r>
          <w:rPr>
            <w:noProof/>
          </w:rPr>
          <w:fldChar w:fldCharType="begin"/>
        </w:r>
        <w:r>
          <w:rPr>
            <w:noProof/>
          </w:rPr>
          <w:instrText xml:space="preserve"> PAGEREF _Toc175659527 \h </w:instrText>
        </w:r>
        <w:r>
          <w:rPr>
            <w:noProof/>
          </w:rPr>
        </w:r>
      </w:ins>
      <w:r>
        <w:rPr>
          <w:noProof/>
        </w:rPr>
        <w:fldChar w:fldCharType="separate"/>
      </w:r>
      <w:ins w:id="487" w:author="S5-244641" w:date="2024-08-27T13:56:00Z">
        <w:r>
          <w:rPr>
            <w:noProof/>
          </w:rPr>
          <w:t>52</w:t>
        </w:r>
        <w:r>
          <w:rPr>
            <w:noProof/>
          </w:rPr>
          <w:fldChar w:fldCharType="end"/>
        </w:r>
      </w:ins>
    </w:p>
    <w:p w14:paraId="4B5DAB70" w14:textId="68910DC3" w:rsidR="00126048" w:rsidRDefault="00126048">
      <w:pPr>
        <w:pStyle w:val="TOC3"/>
        <w:rPr>
          <w:ins w:id="488" w:author="S5-244641" w:date="2024-08-27T13:56:00Z"/>
          <w:rFonts w:asciiTheme="minorHAnsi" w:eastAsiaTheme="minorEastAsia" w:hAnsiTheme="minorHAnsi" w:cstheme="minorBidi"/>
          <w:noProof/>
          <w:kern w:val="2"/>
          <w:sz w:val="22"/>
          <w:szCs w:val="22"/>
          <w:lang w:val="en-CA" w:eastAsia="en-CA"/>
          <w14:ligatures w14:val="standardContextual"/>
        </w:rPr>
      </w:pPr>
      <w:ins w:id="489" w:author="S5-244641" w:date="2024-08-27T13:56:00Z">
        <w:r w:rsidRPr="00DC777A">
          <w:rPr>
            <w:iCs/>
            <w:noProof/>
            <w:color w:val="404040"/>
          </w:rPr>
          <w:t xml:space="preserve">5.18.2 </w:t>
        </w:r>
      </w:ins>
      <w:ins w:id="490" w:author="S5-244641" w:date="2024-08-27T14:00:00Z">
        <w:r w:rsidR="00A74C64">
          <w:rPr>
            <w:iCs/>
            <w:noProof/>
            <w:color w:val="404040"/>
          </w:rPr>
          <w:tab/>
        </w:r>
      </w:ins>
      <w:ins w:id="491"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_Toc175659528 \h </w:instrText>
        </w:r>
        <w:r>
          <w:rPr>
            <w:noProof/>
          </w:rPr>
        </w:r>
      </w:ins>
      <w:r>
        <w:rPr>
          <w:noProof/>
        </w:rPr>
        <w:fldChar w:fldCharType="separate"/>
      </w:r>
      <w:ins w:id="492" w:author="S5-244641" w:date="2024-08-27T13:56:00Z">
        <w:r>
          <w:rPr>
            <w:noProof/>
          </w:rPr>
          <w:t>53</w:t>
        </w:r>
        <w:r>
          <w:rPr>
            <w:noProof/>
          </w:rPr>
          <w:fldChar w:fldCharType="end"/>
        </w:r>
      </w:ins>
    </w:p>
    <w:p w14:paraId="6386CBA4" w14:textId="77A1ADDC" w:rsidR="00126048" w:rsidRDefault="00126048">
      <w:pPr>
        <w:pStyle w:val="TOC3"/>
        <w:rPr>
          <w:ins w:id="493" w:author="S5-244641" w:date="2024-08-27T13:56:00Z"/>
          <w:rFonts w:asciiTheme="minorHAnsi" w:eastAsiaTheme="minorEastAsia" w:hAnsiTheme="minorHAnsi" w:cstheme="minorBidi"/>
          <w:noProof/>
          <w:kern w:val="2"/>
          <w:sz w:val="22"/>
          <w:szCs w:val="22"/>
          <w:lang w:val="en-CA" w:eastAsia="en-CA"/>
          <w14:ligatures w14:val="standardContextual"/>
        </w:rPr>
      </w:pPr>
      <w:ins w:id="494" w:author="S5-244641" w:date="2024-08-27T13:56:00Z">
        <w:r w:rsidRPr="00DC777A">
          <w:rPr>
            <w:iCs/>
            <w:noProof/>
            <w:color w:val="404040"/>
          </w:rPr>
          <w:t xml:space="preserve">5.18.3 </w:t>
        </w:r>
      </w:ins>
      <w:ins w:id="495" w:author="S5-244641" w:date="2024-08-27T14:00:00Z">
        <w:r w:rsidR="00A74C64">
          <w:rPr>
            <w:iCs/>
            <w:noProof/>
            <w:color w:val="404040"/>
          </w:rPr>
          <w:tab/>
        </w:r>
      </w:ins>
      <w:ins w:id="496" w:author="S5-244641" w:date="2024-08-27T13:56:00Z">
        <w:r w:rsidRPr="00DC777A">
          <w:rPr>
            <w:iCs/>
            <w:noProof/>
            <w:color w:val="404040"/>
            <w:lang w:eastAsia="zh-CN"/>
          </w:rPr>
          <w:t>Potential</w:t>
        </w:r>
        <w:r w:rsidRPr="00DC777A">
          <w:rPr>
            <w:iCs/>
            <w:noProof/>
            <w:color w:val="404040"/>
          </w:rPr>
          <w:t xml:space="preserve"> </w:t>
        </w:r>
        <w:r w:rsidRPr="00DC777A">
          <w:rPr>
            <w:iCs/>
            <w:noProof/>
            <w:color w:val="404040"/>
            <w:lang w:eastAsia="zh-CN"/>
          </w:rPr>
          <w:t>solutions</w:t>
        </w:r>
        <w:r>
          <w:rPr>
            <w:noProof/>
          </w:rPr>
          <w:tab/>
        </w:r>
        <w:r>
          <w:rPr>
            <w:noProof/>
          </w:rPr>
          <w:fldChar w:fldCharType="begin"/>
        </w:r>
        <w:r>
          <w:rPr>
            <w:noProof/>
          </w:rPr>
          <w:instrText xml:space="preserve"> PAGEREF _Toc175659529 \h </w:instrText>
        </w:r>
        <w:r>
          <w:rPr>
            <w:noProof/>
          </w:rPr>
        </w:r>
      </w:ins>
      <w:r>
        <w:rPr>
          <w:noProof/>
        </w:rPr>
        <w:fldChar w:fldCharType="separate"/>
      </w:r>
      <w:ins w:id="497" w:author="S5-244641" w:date="2024-08-27T13:56:00Z">
        <w:r>
          <w:rPr>
            <w:noProof/>
          </w:rPr>
          <w:t>53</w:t>
        </w:r>
        <w:r>
          <w:rPr>
            <w:noProof/>
          </w:rPr>
          <w:fldChar w:fldCharType="end"/>
        </w:r>
      </w:ins>
    </w:p>
    <w:p w14:paraId="453F3841" w14:textId="67B5AC94" w:rsidR="00126048" w:rsidRDefault="00126048">
      <w:pPr>
        <w:pStyle w:val="TOC3"/>
        <w:rPr>
          <w:ins w:id="498" w:author="S5-244641" w:date="2024-08-27T13:56:00Z"/>
          <w:rFonts w:asciiTheme="minorHAnsi" w:eastAsiaTheme="minorEastAsia" w:hAnsiTheme="minorHAnsi" w:cstheme="minorBidi"/>
          <w:noProof/>
          <w:kern w:val="2"/>
          <w:sz w:val="22"/>
          <w:szCs w:val="22"/>
          <w:lang w:val="en-CA" w:eastAsia="en-CA"/>
          <w14:ligatures w14:val="standardContextual"/>
        </w:rPr>
      </w:pPr>
      <w:ins w:id="499" w:author="S5-244641" w:date="2024-08-27T13:56:00Z">
        <w:r w:rsidRPr="00DC777A">
          <w:rPr>
            <w:iCs/>
            <w:noProof/>
            <w:color w:val="404040"/>
          </w:rPr>
          <w:t xml:space="preserve">5.18.4 </w:t>
        </w:r>
      </w:ins>
      <w:ins w:id="500" w:author="S5-244641" w:date="2024-08-27T14:00:00Z">
        <w:r w:rsidR="00A74C64">
          <w:rPr>
            <w:iCs/>
            <w:noProof/>
            <w:color w:val="404040"/>
          </w:rPr>
          <w:tab/>
        </w:r>
      </w:ins>
      <w:ins w:id="501" w:author="S5-244641" w:date="2024-08-27T13:56:00Z">
        <w:r w:rsidRPr="00DC777A">
          <w:rPr>
            <w:iCs/>
            <w:noProof/>
            <w:color w:val="404040"/>
          </w:rPr>
          <w:t>Evaluation of potential solutions</w:t>
        </w:r>
        <w:r>
          <w:rPr>
            <w:noProof/>
          </w:rPr>
          <w:tab/>
        </w:r>
        <w:r>
          <w:rPr>
            <w:noProof/>
          </w:rPr>
          <w:fldChar w:fldCharType="begin"/>
        </w:r>
        <w:r>
          <w:rPr>
            <w:noProof/>
          </w:rPr>
          <w:instrText xml:space="preserve"> PAGEREF _Toc175659530 \h </w:instrText>
        </w:r>
        <w:r>
          <w:rPr>
            <w:noProof/>
          </w:rPr>
        </w:r>
      </w:ins>
      <w:r>
        <w:rPr>
          <w:noProof/>
        </w:rPr>
        <w:fldChar w:fldCharType="separate"/>
      </w:r>
      <w:ins w:id="502" w:author="S5-244641" w:date="2024-08-27T13:56:00Z">
        <w:r>
          <w:rPr>
            <w:noProof/>
          </w:rPr>
          <w:t>53</w:t>
        </w:r>
        <w:r>
          <w:rPr>
            <w:noProof/>
          </w:rPr>
          <w:fldChar w:fldCharType="end"/>
        </w:r>
      </w:ins>
    </w:p>
    <w:p w14:paraId="255E021D" w14:textId="15E543FC" w:rsidR="00126048" w:rsidRDefault="00126048">
      <w:pPr>
        <w:pStyle w:val="TOC2"/>
        <w:rPr>
          <w:ins w:id="503" w:author="S5-244641" w:date="2024-08-27T13:56:00Z"/>
          <w:rFonts w:asciiTheme="minorHAnsi" w:eastAsiaTheme="minorEastAsia" w:hAnsiTheme="minorHAnsi" w:cstheme="minorBidi"/>
          <w:noProof/>
          <w:kern w:val="2"/>
          <w:sz w:val="22"/>
          <w:szCs w:val="22"/>
          <w:lang w:val="en-CA" w:eastAsia="en-CA"/>
          <w14:ligatures w14:val="standardContextual"/>
        </w:rPr>
      </w:pPr>
      <w:ins w:id="504" w:author="S5-244641" w:date="2024-08-27T13:56:00Z">
        <w:r>
          <w:rPr>
            <w:noProof/>
          </w:rPr>
          <w:t xml:space="preserve">5.19 </w:t>
        </w:r>
      </w:ins>
      <w:ins w:id="505" w:author="S5-244641" w:date="2024-08-27T14:00:00Z">
        <w:r w:rsidR="00A74C64">
          <w:rPr>
            <w:noProof/>
          </w:rPr>
          <w:tab/>
        </w:r>
      </w:ins>
      <w:ins w:id="506" w:author="S5-244641" w:date="2024-08-27T13:56:00Z">
        <w:r>
          <w:rPr>
            <w:noProof/>
          </w:rPr>
          <w:t xml:space="preserve">Use case#19: </w:t>
        </w:r>
        <w:r>
          <w:rPr>
            <w:noProof/>
            <w:lang w:eastAsia="zh-CN"/>
          </w:rPr>
          <w:t>Intent driven management of network maintenance</w:t>
        </w:r>
        <w:r>
          <w:rPr>
            <w:noProof/>
          </w:rPr>
          <w:tab/>
        </w:r>
        <w:r>
          <w:rPr>
            <w:noProof/>
          </w:rPr>
          <w:fldChar w:fldCharType="begin"/>
        </w:r>
        <w:r>
          <w:rPr>
            <w:noProof/>
          </w:rPr>
          <w:instrText xml:space="preserve"> PAGEREF _Toc175659531 \h </w:instrText>
        </w:r>
        <w:r>
          <w:rPr>
            <w:noProof/>
          </w:rPr>
        </w:r>
      </w:ins>
      <w:r>
        <w:rPr>
          <w:noProof/>
        </w:rPr>
        <w:fldChar w:fldCharType="separate"/>
      </w:r>
      <w:ins w:id="507" w:author="S5-244641" w:date="2024-08-27T13:56:00Z">
        <w:r>
          <w:rPr>
            <w:noProof/>
          </w:rPr>
          <w:t>53</w:t>
        </w:r>
        <w:r>
          <w:rPr>
            <w:noProof/>
          </w:rPr>
          <w:fldChar w:fldCharType="end"/>
        </w:r>
      </w:ins>
    </w:p>
    <w:p w14:paraId="2283C69D" w14:textId="7CF5F029" w:rsidR="00126048" w:rsidRDefault="00126048">
      <w:pPr>
        <w:pStyle w:val="TOC3"/>
        <w:rPr>
          <w:ins w:id="508" w:author="S5-244641" w:date="2024-08-27T13:56:00Z"/>
          <w:rFonts w:asciiTheme="minorHAnsi" w:eastAsiaTheme="minorEastAsia" w:hAnsiTheme="minorHAnsi" w:cstheme="minorBidi"/>
          <w:noProof/>
          <w:kern w:val="2"/>
          <w:sz w:val="22"/>
          <w:szCs w:val="22"/>
          <w:lang w:val="en-CA" w:eastAsia="en-CA"/>
          <w14:ligatures w14:val="standardContextual"/>
        </w:rPr>
      </w:pPr>
      <w:ins w:id="509" w:author="S5-244641" w:date="2024-08-27T13:56:00Z">
        <w:r>
          <w:rPr>
            <w:noProof/>
          </w:rPr>
          <w:t xml:space="preserve">5.19.1 </w:t>
        </w:r>
      </w:ins>
      <w:ins w:id="510" w:author="S5-244641" w:date="2024-08-27T14:00:00Z">
        <w:r w:rsidR="00A74C64">
          <w:rPr>
            <w:noProof/>
          </w:rPr>
          <w:tab/>
        </w:r>
      </w:ins>
      <w:ins w:id="511" w:author="S5-244641" w:date="2024-08-27T13:56:00Z">
        <w:r>
          <w:rPr>
            <w:noProof/>
          </w:rPr>
          <w:t>Description</w:t>
        </w:r>
        <w:r>
          <w:rPr>
            <w:noProof/>
          </w:rPr>
          <w:tab/>
        </w:r>
        <w:r>
          <w:rPr>
            <w:noProof/>
          </w:rPr>
          <w:fldChar w:fldCharType="begin"/>
        </w:r>
        <w:r>
          <w:rPr>
            <w:noProof/>
          </w:rPr>
          <w:instrText xml:space="preserve"> PAGEREF _Toc175659532 \h </w:instrText>
        </w:r>
        <w:r>
          <w:rPr>
            <w:noProof/>
          </w:rPr>
        </w:r>
      </w:ins>
      <w:r>
        <w:rPr>
          <w:noProof/>
        </w:rPr>
        <w:fldChar w:fldCharType="separate"/>
      </w:r>
      <w:ins w:id="512" w:author="S5-244641" w:date="2024-08-27T13:56:00Z">
        <w:r>
          <w:rPr>
            <w:noProof/>
          </w:rPr>
          <w:t>53</w:t>
        </w:r>
        <w:r>
          <w:rPr>
            <w:noProof/>
          </w:rPr>
          <w:fldChar w:fldCharType="end"/>
        </w:r>
      </w:ins>
    </w:p>
    <w:p w14:paraId="346731BA" w14:textId="61DD7B50" w:rsidR="00126048" w:rsidRDefault="00126048">
      <w:pPr>
        <w:pStyle w:val="TOC4"/>
        <w:rPr>
          <w:ins w:id="513" w:author="S5-244641" w:date="2024-08-27T13:56:00Z"/>
          <w:rFonts w:asciiTheme="minorHAnsi" w:eastAsiaTheme="minorEastAsia" w:hAnsiTheme="minorHAnsi" w:cstheme="minorBidi"/>
          <w:noProof/>
          <w:kern w:val="2"/>
          <w:sz w:val="22"/>
          <w:szCs w:val="22"/>
          <w:lang w:val="en-CA" w:eastAsia="en-CA"/>
          <w14:ligatures w14:val="standardContextual"/>
        </w:rPr>
      </w:pPr>
      <w:ins w:id="514" w:author="S5-244641" w:date="2024-08-27T13:56:00Z">
        <w:r>
          <w:rPr>
            <w:noProof/>
          </w:rPr>
          <w:t xml:space="preserve">5.19.3.1 </w:t>
        </w:r>
      </w:ins>
      <w:ins w:id="515" w:author="S5-244641" w:date="2024-08-27T14:00:00Z">
        <w:r w:rsidR="00A74C64">
          <w:rPr>
            <w:noProof/>
          </w:rPr>
          <w:tab/>
        </w:r>
      </w:ins>
      <w:ins w:id="516" w:author="S5-244641" w:date="2024-08-27T13:56:00Z">
        <w:r>
          <w:rPr>
            <w:noProof/>
          </w:rPr>
          <w:t>Potential solution</w:t>
        </w:r>
        <w:r>
          <w:rPr>
            <w:noProof/>
          </w:rPr>
          <w:tab/>
        </w:r>
        <w:r>
          <w:rPr>
            <w:noProof/>
          </w:rPr>
          <w:fldChar w:fldCharType="begin"/>
        </w:r>
        <w:r>
          <w:rPr>
            <w:noProof/>
          </w:rPr>
          <w:instrText xml:space="preserve"> PAGEREF _Toc175659533 \h </w:instrText>
        </w:r>
        <w:r>
          <w:rPr>
            <w:noProof/>
          </w:rPr>
        </w:r>
      </w:ins>
      <w:r>
        <w:rPr>
          <w:noProof/>
        </w:rPr>
        <w:fldChar w:fldCharType="separate"/>
      </w:r>
      <w:ins w:id="517" w:author="S5-244641" w:date="2024-08-27T13:56:00Z">
        <w:r>
          <w:rPr>
            <w:noProof/>
          </w:rPr>
          <w:t>54</w:t>
        </w:r>
        <w:r>
          <w:rPr>
            <w:noProof/>
          </w:rPr>
          <w:fldChar w:fldCharType="end"/>
        </w:r>
      </w:ins>
    </w:p>
    <w:p w14:paraId="75EB8B5A" w14:textId="062B2641" w:rsidR="00126048" w:rsidRDefault="00126048">
      <w:pPr>
        <w:pStyle w:val="TOC2"/>
        <w:rPr>
          <w:ins w:id="518" w:author="S5-244641" w:date="2024-08-27T13:56:00Z"/>
          <w:rFonts w:asciiTheme="minorHAnsi" w:eastAsiaTheme="minorEastAsia" w:hAnsiTheme="minorHAnsi" w:cstheme="minorBidi"/>
          <w:noProof/>
          <w:kern w:val="2"/>
          <w:sz w:val="22"/>
          <w:szCs w:val="22"/>
          <w:lang w:val="en-CA" w:eastAsia="en-CA"/>
          <w14:ligatures w14:val="standardContextual"/>
        </w:rPr>
      </w:pPr>
      <w:ins w:id="519" w:author="S5-244641" w:date="2024-08-27T13:56:00Z">
        <w:r>
          <w:rPr>
            <w:noProof/>
          </w:rPr>
          <w:t>5.20</w:t>
        </w:r>
        <w:r>
          <w:rPr>
            <w:rFonts w:asciiTheme="minorHAnsi" w:eastAsiaTheme="minorEastAsia" w:hAnsiTheme="minorHAnsi" w:cstheme="minorBidi"/>
            <w:noProof/>
            <w:kern w:val="2"/>
            <w:sz w:val="22"/>
            <w:szCs w:val="22"/>
            <w:lang w:val="en-CA" w:eastAsia="en-CA"/>
            <w14:ligatures w14:val="standardContextual"/>
          </w:rPr>
          <w:tab/>
        </w:r>
        <w:r>
          <w:rPr>
            <w:noProof/>
          </w:rPr>
          <w:t xml:space="preserve">Use case #20: </w:t>
        </w:r>
        <w:r w:rsidRPr="00DC777A">
          <w:rPr>
            <w:noProof/>
            <w:lang w:val="en-CA"/>
          </w:rPr>
          <w:t>Intent containing an expectation for delivering a communication service</w:t>
        </w:r>
        <w:r>
          <w:rPr>
            <w:noProof/>
          </w:rPr>
          <w:tab/>
        </w:r>
        <w:r>
          <w:rPr>
            <w:noProof/>
          </w:rPr>
          <w:fldChar w:fldCharType="begin"/>
        </w:r>
        <w:r>
          <w:rPr>
            <w:noProof/>
          </w:rPr>
          <w:instrText xml:space="preserve"> PAGEREF _Toc175659534 \h </w:instrText>
        </w:r>
        <w:r>
          <w:rPr>
            <w:noProof/>
          </w:rPr>
        </w:r>
      </w:ins>
      <w:r>
        <w:rPr>
          <w:noProof/>
        </w:rPr>
        <w:fldChar w:fldCharType="separate"/>
      </w:r>
      <w:ins w:id="520" w:author="S5-244641" w:date="2024-08-27T13:56:00Z">
        <w:r>
          <w:rPr>
            <w:noProof/>
          </w:rPr>
          <w:t>54</w:t>
        </w:r>
        <w:r>
          <w:rPr>
            <w:noProof/>
          </w:rPr>
          <w:fldChar w:fldCharType="end"/>
        </w:r>
      </w:ins>
    </w:p>
    <w:p w14:paraId="684DF347" w14:textId="49345A42" w:rsidR="00126048" w:rsidRDefault="00126048">
      <w:pPr>
        <w:pStyle w:val="TOC3"/>
        <w:rPr>
          <w:ins w:id="521" w:author="S5-244641" w:date="2024-08-27T13:56:00Z"/>
          <w:rFonts w:asciiTheme="minorHAnsi" w:eastAsiaTheme="minorEastAsia" w:hAnsiTheme="minorHAnsi" w:cstheme="minorBidi"/>
          <w:noProof/>
          <w:kern w:val="2"/>
          <w:sz w:val="22"/>
          <w:szCs w:val="22"/>
          <w:lang w:val="en-CA" w:eastAsia="en-CA"/>
          <w14:ligatures w14:val="standardContextual"/>
        </w:rPr>
      </w:pPr>
      <w:ins w:id="522" w:author="S5-244641" w:date="2024-08-27T13:56:00Z">
        <w:r w:rsidRPr="00DC777A">
          <w:rPr>
            <w:iCs/>
            <w:noProof/>
            <w:color w:val="404040"/>
          </w:rPr>
          <w:t>5.20.1</w:t>
        </w:r>
        <w:r>
          <w:rPr>
            <w:rFonts w:asciiTheme="minorHAnsi" w:eastAsiaTheme="minorEastAsia" w:hAnsiTheme="minorHAnsi" w:cstheme="minorBidi"/>
            <w:noProof/>
            <w:kern w:val="2"/>
            <w:sz w:val="22"/>
            <w:szCs w:val="22"/>
            <w:lang w:val="en-CA" w:eastAsia="en-CA"/>
            <w14:ligatures w14:val="standardContextual"/>
          </w:rPr>
          <w:tab/>
        </w:r>
        <w:r w:rsidRPr="00DC777A">
          <w:rPr>
            <w:iCs/>
            <w:noProof/>
            <w:color w:val="404040"/>
          </w:rPr>
          <w:t>Description</w:t>
        </w:r>
        <w:r>
          <w:rPr>
            <w:noProof/>
          </w:rPr>
          <w:tab/>
        </w:r>
        <w:r>
          <w:rPr>
            <w:noProof/>
          </w:rPr>
          <w:fldChar w:fldCharType="begin"/>
        </w:r>
        <w:r>
          <w:rPr>
            <w:noProof/>
          </w:rPr>
          <w:instrText xml:space="preserve"> PAGEREF _Toc175659535 \h </w:instrText>
        </w:r>
        <w:r>
          <w:rPr>
            <w:noProof/>
          </w:rPr>
        </w:r>
      </w:ins>
      <w:r>
        <w:rPr>
          <w:noProof/>
        </w:rPr>
        <w:fldChar w:fldCharType="separate"/>
      </w:r>
      <w:ins w:id="523" w:author="S5-244641" w:date="2024-08-27T13:56:00Z">
        <w:r>
          <w:rPr>
            <w:noProof/>
          </w:rPr>
          <w:t>54</w:t>
        </w:r>
        <w:r>
          <w:rPr>
            <w:noProof/>
          </w:rPr>
          <w:fldChar w:fldCharType="end"/>
        </w:r>
      </w:ins>
    </w:p>
    <w:p w14:paraId="117AE71A" w14:textId="1524BE92" w:rsidR="00126048" w:rsidRDefault="00126048">
      <w:pPr>
        <w:pStyle w:val="TOC3"/>
        <w:rPr>
          <w:ins w:id="524" w:author="S5-244641" w:date="2024-08-27T13:56:00Z"/>
          <w:rFonts w:asciiTheme="minorHAnsi" w:eastAsiaTheme="minorEastAsia" w:hAnsiTheme="minorHAnsi" w:cstheme="minorBidi"/>
          <w:noProof/>
          <w:kern w:val="2"/>
          <w:sz w:val="22"/>
          <w:szCs w:val="22"/>
          <w:lang w:val="en-CA" w:eastAsia="en-CA"/>
          <w14:ligatures w14:val="standardContextual"/>
        </w:rPr>
      </w:pPr>
      <w:ins w:id="525" w:author="S5-244641" w:date="2024-08-27T13:56:00Z">
        <w:r w:rsidRPr="00DC777A">
          <w:rPr>
            <w:iCs/>
            <w:noProof/>
            <w:color w:val="404040"/>
          </w:rPr>
          <w:t>5.20.2</w:t>
        </w:r>
        <w:r>
          <w:rPr>
            <w:rFonts w:asciiTheme="minorHAnsi" w:eastAsiaTheme="minorEastAsia" w:hAnsiTheme="minorHAnsi" w:cstheme="minorBidi"/>
            <w:noProof/>
            <w:kern w:val="2"/>
            <w:sz w:val="22"/>
            <w:szCs w:val="22"/>
            <w:lang w:val="en-CA" w:eastAsia="en-CA"/>
            <w14:ligatures w14:val="standardContextual"/>
          </w:rPr>
          <w:tab/>
        </w:r>
        <w:r w:rsidRPr="00DC777A">
          <w:rPr>
            <w:iCs/>
            <w:noProof/>
            <w:color w:val="404040"/>
            <w:lang w:eastAsia="zh-CN"/>
          </w:rPr>
          <w:t>Potential</w:t>
        </w:r>
        <w:r w:rsidRPr="00DC777A">
          <w:rPr>
            <w:iCs/>
            <w:noProof/>
            <w:color w:val="404040"/>
          </w:rPr>
          <w:t xml:space="preserve"> </w:t>
        </w:r>
        <w:r w:rsidRPr="00DC777A">
          <w:rPr>
            <w:iCs/>
            <w:noProof/>
            <w:color w:val="404040"/>
            <w:lang w:eastAsia="zh-CN"/>
          </w:rPr>
          <w:t>requirements</w:t>
        </w:r>
        <w:r>
          <w:rPr>
            <w:noProof/>
          </w:rPr>
          <w:tab/>
        </w:r>
        <w:r>
          <w:rPr>
            <w:noProof/>
          </w:rPr>
          <w:fldChar w:fldCharType="begin"/>
        </w:r>
        <w:r>
          <w:rPr>
            <w:noProof/>
          </w:rPr>
          <w:instrText xml:space="preserve"> PAGEREF _Toc175659536 \h </w:instrText>
        </w:r>
        <w:r>
          <w:rPr>
            <w:noProof/>
          </w:rPr>
        </w:r>
      </w:ins>
      <w:r>
        <w:rPr>
          <w:noProof/>
        </w:rPr>
        <w:fldChar w:fldCharType="separate"/>
      </w:r>
      <w:ins w:id="526" w:author="S5-244641" w:date="2024-08-27T13:56:00Z">
        <w:r>
          <w:rPr>
            <w:noProof/>
          </w:rPr>
          <w:t>55</w:t>
        </w:r>
        <w:r>
          <w:rPr>
            <w:noProof/>
          </w:rPr>
          <w:fldChar w:fldCharType="end"/>
        </w:r>
      </w:ins>
    </w:p>
    <w:p w14:paraId="33009109" w14:textId="63E3B56F" w:rsidR="00126048" w:rsidRDefault="00126048">
      <w:pPr>
        <w:pStyle w:val="TOC3"/>
        <w:rPr>
          <w:ins w:id="527" w:author="S5-244641" w:date="2024-08-27T13:56:00Z"/>
          <w:rFonts w:asciiTheme="minorHAnsi" w:eastAsiaTheme="minorEastAsia" w:hAnsiTheme="minorHAnsi" w:cstheme="minorBidi"/>
          <w:noProof/>
          <w:kern w:val="2"/>
          <w:sz w:val="22"/>
          <w:szCs w:val="22"/>
          <w:lang w:val="en-CA" w:eastAsia="en-CA"/>
          <w14:ligatures w14:val="standardContextual"/>
        </w:rPr>
      </w:pPr>
      <w:ins w:id="528" w:author="S5-244641" w:date="2024-08-27T13:56:00Z">
        <w:r>
          <w:rPr>
            <w:noProof/>
          </w:rPr>
          <w:t>5.20.3</w:t>
        </w:r>
        <w:r>
          <w:rPr>
            <w:rFonts w:asciiTheme="minorHAnsi" w:eastAsiaTheme="minorEastAsia" w:hAnsiTheme="minorHAnsi" w:cstheme="minorBidi"/>
            <w:noProof/>
            <w:kern w:val="2"/>
            <w:sz w:val="22"/>
            <w:szCs w:val="22"/>
            <w:lang w:val="en-CA" w:eastAsia="en-CA"/>
            <w14:ligatures w14:val="standardContextual"/>
          </w:rPr>
          <w:tab/>
        </w:r>
        <w:r>
          <w:rPr>
            <w:noProof/>
            <w:lang w:eastAsia="zh-CN"/>
          </w:rPr>
          <w:t>Potential</w:t>
        </w:r>
        <w:r>
          <w:rPr>
            <w:noProof/>
          </w:rPr>
          <w:t xml:space="preserve"> </w:t>
        </w:r>
        <w:r>
          <w:rPr>
            <w:noProof/>
            <w:lang w:eastAsia="zh-CN"/>
          </w:rPr>
          <w:t>solutions</w:t>
        </w:r>
        <w:r>
          <w:rPr>
            <w:noProof/>
          </w:rPr>
          <w:tab/>
        </w:r>
        <w:r>
          <w:rPr>
            <w:noProof/>
          </w:rPr>
          <w:fldChar w:fldCharType="begin"/>
        </w:r>
        <w:r>
          <w:rPr>
            <w:noProof/>
          </w:rPr>
          <w:instrText xml:space="preserve"> PAGEREF _Toc175659537 \h </w:instrText>
        </w:r>
        <w:r>
          <w:rPr>
            <w:noProof/>
          </w:rPr>
        </w:r>
      </w:ins>
      <w:r>
        <w:rPr>
          <w:noProof/>
        </w:rPr>
        <w:fldChar w:fldCharType="separate"/>
      </w:r>
      <w:ins w:id="529" w:author="S5-244641" w:date="2024-08-27T13:56:00Z">
        <w:r>
          <w:rPr>
            <w:noProof/>
          </w:rPr>
          <w:t>55</w:t>
        </w:r>
        <w:r>
          <w:rPr>
            <w:noProof/>
          </w:rPr>
          <w:fldChar w:fldCharType="end"/>
        </w:r>
      </w:ins>
    </w:p>
    <w:p w14:paraId="37C8CFC6" w14:textId="3E252E6B" w:rsidR="00126048" w:rsidRDefault="00126048">
      <w:pPr>
        <w:pStyle w:val="TOC1"/>
        <w:rPr>
          <w:ins w:id="530" w:author="S5-244641" w:date="2024-08-27T13:56:00Z"/>
          <w:rFonts w:asciiTheme="minorHAnsi" w:eastAsiaTheme="minorEastAsia" w:hAnsiTheme="minorHAnsi" w:cstheme="minorBidi"/>
          <w:noProof/>
          <w:kern w:val="2"/>
          <w:szCs w:val="22"/>
          <w:lang w:val="en-CA" w:eastAsia="en-CA"/>
          <w14:ligatures w14:val="standardContextual"/>
        </w:rPr>
      </w:pPr>
      <w:ins w:id="531" w:author="S5-244641" w:date="2024-08-27T13:56:00Z">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_Toc175659538 \h </w:instrText>
        </w:r>
        <w:r>
          <w:rPr>
            <w:noProof/>
          </w:rPr>
        </w:r>
      </w:ins>
      <w:r>
        <w:rPr>
          <w:noProof/>
        </w:rPr>
        <w:fldChar w:fldCharType="separate"/>
      </w:r>
      <w:ins w:id="532" w:author="S5-244641" w:date="2024-08-27T13:56:00Z">
        <w:r>
          <w:rPr>
            <w:noProof/>
          </w:rPr>
          <w:t>55</w:t>
        </w:r>
        <w:r>
          <w:rPr>
            <w:noProof/>
          </w:rPr>
          <w:fldChar w:fldCharType="end"/>
        </w:r>
      </w:ins>
    </w:p>
    <w:p w14:paraId="2DD7C00A" w14:textId="301B6379" w:rsidR="00126048" w:rsidRDefault="00126048">
      <w:pPr>
        <w:pStyle w:val="TOC2"/>
        <w:rPr>
          <w:ins w:id="533" w:author="S5-244641" w:date="2024-08-27T13:56:00Z"/>
          <w:rFonts w:asciiTheme="minorHAnsi" w:eastAsiaTheme="minorEastAsia" w:hAnsiTheme="minorHAnsi" w:cstheme="minorBidi"/>
          <w:noProof/>
          <w:kern w:val="2"/>
          <w:sz w:val="22"/>
          <w:szCs w:val="22"/>
          <w:lang w:val="en-CA" w:eastAsia="en-CA"/>
          <w14:ligatures w14:val="standardContextual"/>
        </w:rPr>
      </w:pPr>
      <w:ins w:id="534" w:author="S5-244641" w:date="2024-08-27T13:56:00Z">
        <w:r>
          <w:rPr>
            <w:noProof/>
          </w:rPr>
          <w:t xml:space="preserve">6.1 </w:t>
        </w:r>
      </w:ins>
      <w:ins w:id="535" w:author="S5-244641" w:date="2024-08-27T14:01:00Z">
        <w:r w:rsidR="00D41905">
          <w:rPr>
            <w:noProof/>
          </w:rPr>
          <w:tab/>
        </w:r>
      </w:ins>
      <w:ins w:id="536" w:author="S5-244641" w:date="2024-08-27T13:56:00Z">
        <w:r>
          <w:rPr>
            <w:noProof/>
          </w:rPr>
          <w:t>Use case #1: Enhance the radio service delivering use case</w:t>
        </w:r>
        <w:r>
          <w:rPr>
            <w:noProof/>
          </w:rPr>
          <w:tab/>
        </w:r>
        <w:r>
          <w:rPr>
            <w:noProof/>
          </w:rPr>
          <w:fldChar w:fldCharType="begin"/>
        </w:r>
        <w:r>
          <w:rPr>
            <w:noProof/>
          </w:rPr>
          <w:instrText xml:space="preserve"> PAGEREF _Toc175659539 \h </w:instrText>
        </w:r>
        <w:r>
          <w:rPr>
            <w:noProof/>
          </w:rPr>
        </w:r>
      </w:ins>
      <w:r>
        <w:rPr>
          <w:noProof/>
        </w:rPr>
        <w:fldChar w:fldCharType="separate"/>
      </w:r>
      <w:ins w:id="537" w:author="S5-244641" w:date="2024-08-27T13:56:00Z">
        <w:r>
          <w:rPr>
            <w:noProof/>
          </w:rPr>
          <w:t>55</w:t>
        </w:r>
        <w:r>
          <w:rPr>
            <w:noProof/>
          </w:rPr>
          <w:fldChar w:fldCharType="end"/>
        </w:r>
      </w:ins>
    </w:p>
    <w:p w14:paraId="48EF02B2" w14:textId="52F20702" w:rsidR="00126048" w:rsidRDefault="00126048">
      <w:pPr>
        <w:pStyle w:val="TOC2"/>
        <w:rPr>
          <w:ins w:id="538" w:author="S5-244641" w:date="2024-08-27T13:56:00Z"/>
          <w:rFonts w:asciiTheme="minorHAnsi" w:eastAsiaTheme="minorEastAsia" w:hAnsiTheme="minorHAnsi" w:cstheme="minorBidi"/>
          <w:noProof/>
          <w:kern w:val="2"/>
          <w:sz w:val="22"/>
          <w:szCs w:val="22"/>
          <w:lang w:val="en-CA" w:eastAsia="en-CA"/>
          <w14:ligatures w14:val="standardContextual"/>
        </w:rPr>
      </w:pPr>
      <w:ins w:id="539" w:author="S5-244641" w:date="2024-08-27T13:56:00Z">
        <w:r>
          <w:rPr>
            <w:noProof/>
          </w:rPr>
          <w:t xml:space="preserve">6.2 </w:t>
        </w:r>
      </w:ins>
      <w:ins w:id="540" w:author="S5-244641" w:date="2024-08-27T14:01:00Z">
        <w:r w:rsidR="00D41905">
          <w:rPr>
            <w:noProof/>
          </w:rPr>
          <w:tab/>
        </w:r>
      </w:ins>
      <w:ins w:id="541" w:author="S5-244641" w:date="2024-08-27T13:56:00Z">
        <w:r>
          <w:rPr>
            <w:noProof/>
          </w:rPr>
          <w:t>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_Toc175659540 \h </w:instrText>
        </w:r>
        <w:r>
          <w:rPr>
            <w:noProof/>
          </w:rPr>
        </w:r>
      </w:ins>
      <w:r>
        <w:rPr>
          <w:noProof/>
        </w:rPr>
        <w:fldChar w:fldCharType="separate"/>
      </w:r>
      <w:ins w:id="542" w:author="S5-244641" w:date="2024-08-27T13:56:00Z">
        <w:r>
          <w:rPr>
            <w:noProof/>
          </w:rPr>
          <w:t>55</w:t>
        </w:r>
        <w:r>
          <w:rPr>
            <w:noProof/>
          </w:rPr>
          <w:fldChar w:fldCharType="end"/>
        </w:r>
      </w:ins>
    </w:p>
    <w:p w14:paraId="14472FF2" w14:textId="6DF31FBE" w:rsidR="00126048" w:rsidRDefault="00126048">
      <w:pPr>
        <w:pStyle w:val="TOC2"/>
        <w:rPr>
          <w:ins w:id="543" w:author="S5-244641" w:date="2024-08-27T13:56:00Z"/>
          <w:rFonts w:asciiTheme="minorHAnsi" w:eastAsiaTheme="minorEastAsia" w:hAnsiTheme="minorHAnsi" w:cstheme="minorBidi"/>
          <w:noProof/>
          <w:kern w:val="2"/>
          <w:sz w:val="22"/>
          <w:szCs w:val="22"/>
          <w:lang w:val="en-CA" w:eastAsia="en-CA"/>
          <w14:ligatures w14:val="standardContextual"/>
        </w:rPr>
      </w:pPr>
      <w:ins w:id="544" w:author="S5-244641" w:date="2024-08-27T13:56:00Z">
        <w:r>
          <w:rPr>
            <w:noProof/>
          </w:rPr>
          <w:t xml:space="preserve">6.3 </w:t>
        </w:r>
      </w:ins>
      <w:ins w:id="545" w:author="S5-244641" w:date="2024-08-27T14:01:00Z">
        <w:r w:rsidR="00D41905">
          <w:rPr>
            <w:noProof/>
          </w:rPr>
          <w:tab/>
        </w:r>
      </w:ins>
      <w:ins w:id="546" w:author="S5-244641" w:date="2024-08-27T13:56:00Z">
        <w:r>
          <w:rPr>
            <w:noProof/>
          </w:rPr>
          <w:t>Use case #</w:t>
        </w:r>
        <w:r>
          <w:rPr>
            <w:noProof/>
            <w:lang w:eastAsia="zh-CN"/>
          </w:rPr>
          <w:t>3</w:t>
        </w:r>
        <w:r>
          <w:rPr>
            <w:noProof/>
          </w:rPr>
          <w:t>: Implicit intent report subscription with customized requirements</w:t>
        </w:r>
        <w:r>
          <w:rPr>
            <w:noProof/>
          </w:rPr>
          <w:tab/>
        </w:r>
        <w:r>
          <w:rPr>
            <w:noProof/>
          </w:rPr>
          <w:fldChar w:fldCharType="begin"/>
        </w:r>
        <w:r>
          <w:rPr>
            <w:noProof/>
          </w:rPr>
          <w:instrText xml:space="preserve"> PAGEREF _Toc175659541 \h </w:instrText>
        </w:r>
        <w:r>
          <w:rPr>
            <w:noProof/>
          </w:rPr>
        </w:r>
      </w:ins>
      <w:r>
        <w:rPr>
          <w:noProof/>
        </w:rPr>
        <w:fldChar w:fldCharType="separate"/>
      </w:r>
      <w:ins w:id="547" w:author="S5-244641" w:date="2024-08-27T13:56:00Z">
        <w:r>
          <w:rPr>
            <w:noProof/>
          </w:rPr>
          <w:t>56</w:t>
        </w:r>
        <w:r>
          <w:rPr>
            <w:noProof/>
          </w:rPr>
          <w:fldChar w:fldCharType="end"/>
        </w:r>
      </w:ins>
    </w:p>
    <w:p w14:paraId="0A07231F" w14:textId="4932DE9A" w:rsidR="00126048" w:rsidRDefault="00126048">
      <w:pPr>
        <w:pStyle w:val="TOC2"/>
        <w:rPr>
          <w:ins w:id="548" w:author="S5-244641" w:date="2024-08-27T13:56:00Z"/>
          <w:rFonts w:asciiTheme="minorHAnsi" w:eastAsiaTheme="minorEastAsia" w:hAnsiTheme="minorHAnsi" w:cstheme="minorBidi"/>
          <w:noProof/>
          <w:kern w:val="2"/>
          <w:sz w:val="22"/>
          <w:szCs w:val="22"/>
          <w:lang w:val="en-CA" w:eastAsia="en-CA"/>
          <w14:ligatures w14:val="standardContextual"/>
        </w:rPr>
      </w:pPr>
      <w:ins w:id="549" w:author="S5-244641" w:date="2024-08-27T13:56:00Z">
        <w:r>
          <w:rPr>
            <w:noProof/>
          </w:rPr>
          <w:t xml:space="preserve">6.4 </w:t>
        </w:r>
      </w:ins>
      <w:ins w:id="550" w:author="S5-244641" w:date="2024-08-27T14:01:00Z">
        <w:r w:rsidR="00D41905">
          <w:rPr>
            <w:noProof/>
          </w:rPr>
          <w:tab/>
        </w:r>
      </w:ins>
      <w:ins w:id="551" w:author="S5-244641" w:date="2024-08-27T13:56:00Z">
        <w:r>
          <w:rPr>
            <w:noProof/>
          </w:rPr>
          <w:t xml:space="preserve">Use case #4: Intent containing an expectation </w:t>
        </w:r>
        <w:r w:rsidRPr="00DC777A">
          <w:rPr>
            <w:noProof/>
            <w:lang w:val="en-US" w:eastAsia="zh-CN"/>
          </w:rPr>
          <w:t xml:space="preserve">to </w:t>
        </w:r>
        <w:r>
          <w:rPr>
            <w:noProof/>
          </w:rPr>
          <w:t>guarantee</w:t>
        </w:r>
        <w:r w:rsidRPr="00DC777A">
          <w:rPr>
            <w:noProof/>
            <w:lang w:val="en-US" w:eastAsia="zh-CN"/>
          </w:rPr>
          <w:t xml:space="preserve"> specific service characteristics</w:t>
        </w:r>
        <w:r>
          <w:rPr>
            <w:noProof/>
          </w:rPr>
          <w:tab/>
        </w:r>
        <w:r>
          <w:rPr>
            <w:noProof/>
          </w:rPr>
          <w:fldChar w:fldCharType="begin"/>
        </w:r>
        <w:r>
          <w:rPr>
            <w:noProof/>
          </w:rPr>
          <w:instrText xml:space="preserve"> PAGEREF _Toc175659542 \h </w:instrText>
        </w:r>
        <w:r>
          <w:rPr>
            <w:noProof/>
          </w:rPr>
        </w:r>
      </w:ins>
      <w:r>
        <w:rPr>
          <w:noProof/>
        </w:rPr>
        <w:fldChar w:fldCharType="separate"/>
      </w:r>
      <w:ins w:id="552" w:author="S5-244641" w:date="2024-08-27T13:56:00Z">
        <w:r>
          <w:rPr>
            <w:noProof/>
          </w:rPr>
          <w:t>56</w:t>
        </w:r>
        <w:r>
          <w:rPr>
            <w:noProof/>
          </w:rPr>
          <w:fldChar w:fldCharType="end"/>
        </w:r>
      </w:ins>
    </w:p>
    <w:p w14:paraId="4EDB0552" w14:textId="40A384E1" w:rsidR="00126048" w:rsidRDefault="00126048">
      <w:pPr>
        <w:pStyle w:val="TOC2"/>
        <w:rPr>
          <w:ins w:id="553" w:author="S5-244641" w:date="2024-08-27T13:56:00Z"/>
          <w:rFonts w:asciiTheme="minorHAnsi" w:eastAsiaTheme="minorEastAsia" w:hAnsiTheme="minorHAnsi" w:cstheme="minorBidi"/>
          <w:noProof/>
          <w:kern w:val="2"/>
          <w:sz w:val="22"/>
          <w:szCs w:val="22"/>
          <w:lang w:val="en-CA" w:eastAsia="en-CA"/>
          <w14:ligatures w14:val="standardContextual"/>
        </w:rPr>
      </w:pPr>
      <w:ins w:id="554" w:author="S5-244641" w:date="2024-08-27T13:56:00Z">
        <w:r w:rsidRPr="00DC777A">
          <w:rPr>
            <w:noProof/>
            <w:color w:val="000000"/>
          </w:rPr>
          <w:t xml:space="preserve">6.5 </w:t>
        </w:r>
      </w:ins>
      <w:ins w:id="555" w:author="S5-244641" w:date="2024-08-27T14:01:00Z">
        <w:r w:rsidR="00D41905">
          <w:rPr>
            <w:noProof/>
            <w:color w:val="000000"/>
          </w:rPr>
          <w:tab/>
        </w:r>
      </w:ins>
      <w:ins w:id="556" w:author="S5-244641" w:date="2024-08-27T13:56:00Z">
        <w:r w:rsidRPr="00DC777A">
          <w:rPr>
            <w:noProof/>
            <w:color w:val="000000"/>
          </w:rPr>
          <w:t>Use case #5:</w:t>
        </w:r>
        <w:r w:rsidRPr="00DC777A">
          <w:rPr>
            <w:noProof/>
            <w:color w:val="000000"/>
            <w:lang w:val="en-US" w:eastAsia="zh-CN"/>
          </w:rPr>
          <w:t xml:space="preserve"> </w:t>
        </w:r>
        <w:r w:rsidRPr="00DC777A">
          <w:rPr>
            <w:rFonts w:cs="Arial"/>
            <w:bCs/>
            <w:noProof/>
          </w:rPr>
          <w:t>Improve intent life cycle documentation</w:t>
        </w:r>
        <w:r>
          <w:rPr>
            <w:noProof/>
          </w:rPr>
          <w:tab/>
        </w:r>
        <w:r>
          <w:rPr>
            <w:noProof/>
          </w:rPr>
          <w:fldChar w:fldCharType="begin"/>
        </w:r>
        <w:r>
          <w:rPr>
            <w:noProof/>
          </w:rPr>
          <w:instrText xml:space="preserve"> PAGEREF _Toc175659543 \h </w:instrText>
        </w:r>
        <w:r>
          <w:rPr>
            <w:noProof/>
          </w:rPr>
        </w:r>
      </w:ins>
      <w:r>
        <w:rPr>
          <w:noProof/>
        </w:rPr>
        <w:fldChar w:fldCharType="separate"/>
      </w:r>
      <w:ins w:id="557" w:author="S5-244641" w:date="2024-08-27T13:56:00Z">
        <w:r>
          <w:rPr>
            <w:noProof/>
          </w:rPr>
          <w:t>56</w:t>
        </w:r>
        <w:r>
          <w:rPr>
            <w:noProof/>
          </w:rPr>
          <w:fldChar w:fldCharType="end"/>
        </w:r>
      </w:ins>
    </w:p>
    <w:p w14:paraId="4368094F" w14:textId="19FAF454" w:rsidR="00126048" w:rsidRDefault="00126048">
      <w:pPr>
        <w:pStyle w:val="TOC2"/>
        <w:rPr>
          <w:ins w:id="558" w:author="S5-244641" w:date="2024-08-27T13:56:00Z"/>
          <w:rFonts w:asciiTheme="minorHAnsi" w:eastAsiaTheme="minorEastAsia" w:hAnsiTheme="minorHAnsi" w:cstheme="minorBidi"/>
          <w:noProof/>
          <w:kern w:val="2"/>
          <w:sz w:val="22"/>
          <w:szCs w:val="22"/>
          <w:lang w:val="en-CA" w:eastAsia="en-CA"/>
          <w14:ligatures w14:val="standardContextual"/>
        </w:rPr>
      </w:pPr>
      <w:ins w:id="559" w:author="S5-244641" w:date="2024-08-27T13:56:00Z">
        <w:r w:rsidRPr="00DC777A">
          <w:rPr>
            <w:noProof/>
            <w:color w:val="000000"/>
          </w:rPr>
          <w:t xml:space="preserve">6.6 </w:t>
        </w:r>
      </w:ins>
      <w:ins w:id="560" w:author="S5-244641" w:date="2024-08-27T14:01:00Z">
        <w:r w:rsidR="00D41905">
          <w:rPr>
            <w:noProof/>
            <w:color w:val="000000"/>
          </w:rPr>
          <w:tab/>
        </w:r>
      </w:ins>
      <w:ins w:id="561" w:author="S5-244641" w:date="2024-08-27T13:56:00Z">
        <w:r w:rsidRPr="00DC777A">
          <w:rPr>
            <w:noProof/>
            <w:color w:val="000000"/>
          </w:rPr>
          <w:t>Use case #6:</w:t>
        </w:r>
        <w:r w:rsidRPr="00DC777A">
          <w:rPr>
            <w:noProof/>
            <w:color w:val="000000"/>
            <w:lang w:val="en-US" w:eastAsia="zh-CN"/>
          </w:rPr>
          <w:t xml:space="preserve"> </w:t>
        </w:r>
        <w:r w:rsidRPr="00DC777A">
          <w:rPr>
            <w:rFonts w:cs="Arial"/>
            <w:noProof/>
          </w:rPr>
          <w:t>Investigate potential impacts to support natural language intents translation</w:t>
        </w:r>
        <w:r>
          <w:rPr>
            <w:noProof/>
          </w:rPr>
          <w:tab/>
        </w:r>
        <w:r>
          <w:rPr>
            <w:noProof/>
          </w:rPr>
          <w:fldChar w:fldCharType="begin"/>
        </w:r>
        <w:r>
          <w:rPr>
            <w:noProof/>
          </w:rPr>
          <w:instrText xml:space="preserve"> PAGEREF _Toc175659544 \h </w:instrText>
        </w:r>
        <w:r>
          <w:rPr>
            <w:noProof/>
          </w:rPr>
        </w:r>
      </w:ins>
      <w:r>
        <w:rPr>
          <w:noProof/>
        </w:rPr>
        <w:fldChar w:fldCharType="separate"/>
      </w:r>
      <w:ins w:id="562" w:author="S5-244641" w:date="2024-08-27T13:56:00Z">
        <w:r>
          <w:rPr>
            <w:noProof/>
          </w:rPr>
          <w:t>56</w:t>
        </w:r>
        <w:r>
          <w:rPr>
            <w:noProof/>
          </w:rPr>
          <w:fldChar w:fldCharType="end"/>
        </w:r>
      </w:ins>
    </w:p>
    <w:p w14:paraId="0939F278" w14:textId="0E9404F7" w:rsidR="00126048" w:rsidRDefault="00126048">
      <w:pPr>
        <w:pStyle w:val="TOC2"/>
        <w:rPr>
          <w:ins w:id="563" w:author="S5-244641" w:date="2024-08-27T13:56:00Z"/>
          <w:rFonts w:asciiTheme="minorHAnsi" w:eastAsiaTheme="minorEastAsia" w:hAnsiTheme="minorHAnsi" w:cstheme="minorBidi"/>
          <w:noProof/>
          <w:kern w:val="2"/>
          <w:sz w:val="22"/>
          <w:szCs w:val="22"/>
          <w:lang w:val="en-CA" w:eastAsia="en-CA"/>
          <w14:ligatures w14:val="standardContextual"/>
        </w:rPr>
      </w:pPr>
      <w:ins w:id="564" w:author="S5-244641" w:date="2024-08-27T13:56:00Z">
        <w:r>
          <w:rPr>
            <w:noProof/>
          </w:rPr>
          <w:t xml:space="preserve">6.7 </w:t>
        </w:r>
      </w:ins>
      <w:ins w:id="565" w:author="S5-244641" w:date="2024-08-27T14:01:00Z">
        <w:r w:rsidR="00D41905">
          <w:rPr>
            <w:noProof/>
          </w:rPr>
          <w:tab/>
        </w:r>
      </w:ins>
      <w:ins w:id="566" w:author="S5-244641" w:date="2024-08-27T13:56:00Z">
        <w:r>
          <w:rPr>
            <w:noProof/>
          </w:rPr>
          <w:t>Use case #7: Enablers for Intent Fulfilment</w:t>
        </w:r>
        <w:r>
          <w:rPr>
            <w:noProof/>
          </w:rPr>
          <w:tab/>
        </w:r>
        <w:r>
          <w:rPr>
            <w:noProof/>
          </w:rPr>
          <w:fldChar w:fldCharType="begin"/>
        </w:r>
        <w:r>
          <w:rPr>
            <w:noProof/>
          </w:rPr>
          <w:instrText xml:space="preserve"> PAGEREF _Toc175659545 \h </w:instrText>
        </w:r>
        <w:r>
          <w:rPr>
            <w:noProof/>
          </w:rPr>
        </w:r>
      </w:ins>
      <w:r>
        <w:rPr>
          <w:noProof/>
        </w:rPr>
        <w:fldChar w:fldCharType="separate"/>
      </w:r>
      <w:ins w:id="567" w:author="S5-244641" w:date="2024-08-27T13:56:00Z">
        <w:r>
          <w:rPr>
            <w:noProof/>
          </w:rPr>
          <w:t>57</w:t>
        </w:r>
        <w:r>
          <w:rPr>
            <w:noProof/>
          </w:rPr>
          <w:fldChar w:fldCharType="end"/>
        </w:r>
      </w:ins>
    </w:p>
    <w:p w14:paraId="0F17A61C" w14:textId="10F2413D" w:rsidR="00126048" w:rsidRDefault="00126048">
      <w:pPr>
        <w:pStyle w:val="TOC2"/>
        <w:rPr>
          <w:ins w:id="568" w:author="S5-244641" w:date="2024-08-27T13:56:00Z"/>
          <w:rFonts w:asciiTheme="minorHAnsi" w:eastAsiaTheme="minorEastAsia" w:hAnsiTheme="minorHAnsi" w:cstheme="minorBidi"/>
          <w:noProof/>
          <w:kern w:val="2"/>
          <w:sz w:val="22"/>
          <w:szCs w:val="22"/>
          <w:lang w:val="en-CA" w:eastAsia="en-CA"/>
          <w14:ligatures w14:val="standardContextual"/>
        </w:rPr>
      </w:pPr>
      <w:ins w:id="569" w:author="S5-244641" w:date="2024-08-27T13:56:00Z">
        <w:r>
          <w:rPr>
            <w:noProof/>
          </w:rPr>
          <w:t xml:space="preserve">6.8 </w:t>
        </w:r>
      </w:ins>
      <w:ins w:id="570" w:author="S5-244641" w:date="2024-08-27T14:01:00Z">
        <w:r w:rsidR="00D41905">
          <w:rPr>
            <w:noProof/>
          </w:rPr>
          <w:tab/>
        </w:r>
      </w:ins>
      <w:ins w:id="571" w:author="S5-244641" w:date="2024-08-27T13:56:00Z">
        <w:r>
          <w:rPr>
            <w:noProof/>
          </w:rPr>
          <w:t xml:space="preserve">Use case #8: </w:t>
        </w:r>
        <w:r>
          <w:rPr>
            <w:noProof/>
            <w:lang w:eastAsia="zh-CN"/>
          </w:rPr>
          <w:t>Network support for UAV pre-flight preparation</w:t>
        </w:r>
        <w:r>
          <w:rPr>
            <w:noProof/>
          </w:rPr>
          <w:tab/>
        </w:r>
        <w:r>
          <w:rPr>
            <w:noProof/>
          </w:rPr>
          <w:fldChar w:fldCharType="begin"/>
        </w:r>
        <w:r>
          <w:rPr>
            <w:noProof/>
          </w:rPr>
          <w:instrText xml:space="preserve"> PAGEREF _Toc175659546 \h </w:instrText>
        </w:r>
        <w:r>
          <w:rPr>
            <w:noProof/>
          </w:rPr>
        </w:r>
      </w:ins>
      <w:r>
        <w:rPr>
          <w:noProof/>
        </w:rPr>
        <w:fldChar w:fldCharType="separate"/>
      </w:r>
      <w:ins w:id="572" w:author="S5-244641" w:date="2024-08-27T13:56:00Z">
        <w:r>
          <w:rPr>
            <w:noProof/>
          </w:rPr>
          <w:t>57</w:t>
        </w:r>
        <w:r>
          <w:rPr>
            <w:noProof/>
          </w:rPr>
          <w:fldChar w:fldCharType="end"/>
        </w:r>
      </w:ins>
    </w:p>
    <w:p w14:paraId="194C42B6" w14:textId="0278B72F" w:rsidR="00126048" w:rsidRDefault="00126048">
      <w:pPr>
        <w:pStyle w:val="TOC2"/>
        <w:rPr>
          <w:ins w:id="573" w:author="S5-244641" w:date="2024-08-27T13:56:00Z"/>
          <w:rFonts w:asciiTheme="minorHAnsi" w:eastAsiaTheme="minorEastAsia" w:hAnsiTheme="minorHAnsi" w:cstheme="minorBidi"/>
          <w:noProof/>
          <w:kern w:val="2"/>
          <w:sz w:val="22"/>
          <w:szCs w:val="22"/>
          <w:lang w:val="en-CA" w:eastAsia="en-CA"/>
          <w14:ligatures w14:val="standardContextual"/>
        </w:rPr>
      </w:pPr>
      <w:ins w:id="574" w:author="S5-244641" w:date="2024-08-27T13:56:00Z">
        <w:r>
          <w:rPr>
            <w:noProof/>
          </w:rPr>
          <w:t xml:space="preserve">6.9 </w:t>
        </w:r>
      </w:ins>
      <w:ins w:id="575" w:author="S5-244641" w:date="2024-08-27T14:01:00Z">
        <w:r w:rsidR="00D41905">
          <w:rPr>
            <w:noProof/>
          </w:rPr>
          <w:tab/>
        </w:r>
      </w:ins>
      <w:ins w:id="576" w:author="S5-244641" w:date="2024-08-27T13:56:00Z">
        <w:r>
          <w:rPr>
            <w:noProof/>
          </w:rPr>
          <w:t>Use case #</w:t>
        </w:r>
        <w:r>
          <w:rPr>
            <w:noProof/>
            <w:lang w:eastAsia="zh-CN"/>
          </w:rPr>
          <w:t>9</w:t>
        </w:r>
        <w:r>
          <w:rPr>
            <w:noProof/>
          </w:rPr>
          <w:t>: Enhancemen</w:t>
        </w:r>
        <w:r>
          <w:rPr>
            <w:noProof/>
            <w:lang w:eastAsia="zh-CN"/>
          </w:rPr>
          <w:t>t</w:t>
        </w:r>
        <w:r>
          <w:rPr>
            <w:noProof/>
          </w:rPr>
          <w:t xml:space="preserve"> of Radio Network Expectation to support MOCN</w:t>
        </w:r>
        <w:r>
          <w:rPr>
            <w:noProof/>
          </w:rPr>
          <w:tab/>
        </w:r>
        <w:r>
          <w:rPr>
            <w:noProof/>
          </w:rPr>
          <w:fldChar w:fldCharType="begin"/>
        </w:r>
        <w:r>
          <w:rPr>
            <w:noProof/>
          </w:rPr>
          <w:instrText xml:space="preserve"> PAGEREF _Toc175659547 \h </w:instrText>
        </w:r>
        <w:r>
          <w:rPr>
            <w:noProof/>
          </w:rPr>
        </w:r>
      </w:ins>
      <w:r>
        <w:rPr>
          <w:noProof/>
        </w:rPr>
        <w:fldChar w:fldCharType="separate"/>
      </w:r>
      <w:ins w:id="577" w:author="S5-244641" w:date="2024-08-27T13:56:00Z">
        <w:r>
          <w:rPr>
            <w:noProof/>
          </w:rPr>
          <w:t>57</w:t>
        </w:r>
        <w:r>
          <w:rPr>
            <w:noProof/>
          </w:rPr>
          <w:fldChar w:fldCharType="end"/>
        </w:r>
      </w:ins>
    </w:p>
    <w:p w14:paraId="1DA7FEFC" w14:textId="6AC3F731" w:rsidR="00126048" w:rsidRDefault="00126048">
      <w:pPr>
        <w:pStyle w:val="TOC2"/>
        <w:rPr>
          <w:ins w:id="578" w:author="S5-244641" w:date="2024-08-27T13:56:00Z"/>
          <w:rFonts w:asciiTheme="minorHAnsi" w:eastAsiaTheme="minorEastAsia" w:hAnsiTheme="minorHAnsi" w:cstheme="minorBidi"/>
          <w:noProof/>
          <w:kern w:val="2"/>
          <w:sz w:val="22"/>
          <w:szCs w:val="22"/>
          <w:lang w:val="en-CA" w:eastAsia="en-CA"/>
          <w14:ligatures w14:val="standardContextual"/>
        </w:rPr>
      </w:pPr>
      <w:ins w:id="579" w:author="S5-244641" w:date="2024-08-27T13:56:00Z">
        <w:r>
          <w:rPr>
            <w:noProof/>
          </w:rPr>
          <w:t xml:space="preserve">6.11 </w:t>
        </w:r>
      </w:ins>
      <w:ins w:id="580" w:author="S5-244641" w:date="2024-08-27T14:01:00Z">
        <w:r w:rsidR="00D41905">
          <w:rPr>
            <w:noProof/>
          </w:rPr>
          <w:tab/>
        </w:r>
      </w:ins>
      <w:ins w:id="581" w:author="S5-244641" w:date="2024-08-27T13:56:00Z">
        <w:r>
          <w:rPr>
            <w:noProof/>
          </w:rPr>
          <w:t>Use case #</w:t>
        </w:r>
        <w:r>
          <w:rPr>
            <w:noProof/>
            <w:lang w:eastAsia="zh-CN"/>
          </w:rPr>
          <w:t>11</w:t>
        </w:r>
        <w:r>
          <w:rPr>
            <w:noProof/>
          </w:rPr>
          <w:t>: Enhancement for Intent handling capability</w:t>
        </w:r>
        <w:r>
          <w:rPr>
            <w:noProof/>
          </w:rPr>
          <w:tab/>
        </w:r>
        <w:r>
          <w:rPr>
            <w:noProof/>
          </w:rPr>
          <w:fldChar w:fldCharType="begin"/>
        </w:r>
        <w:r>
          <w:rPr>
            <w:noProof/>
          </w:rPr>
          <w:instrText xml:space="preserve"> PAGEREF _Toc175659548 \h </w:instrText>
        </w:r>
        <w:r>
          <w:rPr>
            <w:noProof/>
          </w:rPr>
        </w:r>
      </w:ins>
      <w:r>
        <w:rPr>
          <w:noProof/>
        </w:rPr>
        <w:fldChar w:fldCharType="separate"/>
      </w:r>
      <w:ins w:id="582" w:author="S5-244641" w:date="2024-08-27T13:56:00Z">
        <w:r>
          <w:rPr>
            <w:noProof/>
          </w:rPr>
          <w:t>57</w:t>
        </w:r>
        <w:r>
          <w:rPr>
            <w:noProof/>
          </w:rPr>
          <w:fldChar w:fldCharType="end"/>
        </w:r>
      </w:ins>
    </w:p>
    <w:p w14:paraId="50EDCC3B" w14:textId="15F8717F" w:rsidR="00126048" w:rsidRDefault="00126048">
      <w:pPr>
        <w:pStyle w:val="TOC2"/>
        <w:rPr>
          <w:ins w:id="583" w:author="S5-244641" w:date="2024-08-27T13:56:00Z"/>
          <w:rFonts w:asciiTheme="minorHAnsi" w:eastAsiaTheme="minorEastAsia" w:hAnsiTheme="minorHAnsi" w:cstheme="minorBidi"/>
          <w:noProof/>
          <w:kern w:val="2"/>
          <w:sz w:val="22"/>
          <w:szCs w:val="22"/>
          <w:lang w:val="en-CA" w:eastAsia="en-CA"/>
          <w14:ligatures w14:val="standardContextual"/>
        </w:rPr>
      </w:pPr>
      <w:ins w:id="584" w:author="S5-244641" w:date="2024-08-27T13:56:00Z">
        <w:r w:rsidRPr="00DC777A">
          <w:rPr>
            <w:noProof/>
            <w:color w:val="000000"/>
          </w:rPr>
          <w:t xml:space="preserve">6.12 </w:t>
        </w:r>
      </w:ins>
      <w:ins w:id="585" w:author="S5-244641" w:date="2024-08-27T14:01:00Z">
        <w:r w:rsidR="00D41905">
          <w:rPr>
            <w:noProof/>
            <w:color w:val="000000"/>
          </w:rPr>
          <w:tab/>
        </w:r>
      </w:ins>
      <w:ins w:id="586" w:author="S5-244641" w:date="2024-08-27T13:56:00Z">
        <w:r w:rsidRPr="00DC777A">
          <w:rPr>
            <w:noProof/>
            <w:color w:val="000000"/>
          </w:rPr>
          <w:t>Use case #12: Intent degradation based on expectation preference</w:t>
        </w:r>
        <w:r>
          <w:rPr>
            <w:noProof/>
          </w:rPr>
          <w:tab/>
        </w:r>
        <w:r>
          <w:rPr>
            <w:noProof/>
          </w:rPr>
          <w:fldChar w:fldCharType="begin"/>
        </w:r>
        <w:r>
          <w:rPr>
            <w:noProof/>
          </w:rPr>
          <w:instrText xml:space="preserve"> PAGEREF _Toc175659549 \h </w:instrText>
        </w:r>
        <w:r>
          <w:rPr>
            <w:noProof/>
          </w:rPr>
        </w:r>
      </w:ins>
      <w:r>
        <w:rPr>
          <w:noProof/>
        </w:rPr>
        <w:fldChar w:fldCharType="separate"/>
      </w:r>
      <w:ins w:id="587" w:author="S5-244641" w:date="2024-08-27T13:56:00Z">
        <w:r>
          <w:rPr>
            <w:noProof/>
          </w:rPr>
          <w:t>57</w:t>
        </w:r>
        <w:r>
          <w:rPr>
            <w:noProof/>
          </w:rPr>
          <w:fldChar w:fldCharType="end"/>
        </w:r>
      </w:ins>
    </w:p>
    <w:p w14:paraId="4DC0E699" w14:textId="29613690" w:rsidR="00126048" w:rsidRDefault="00126048">
      <w:pPr>
        <w:pStyle w:val="TOC2"/>
        <w:rPr>
          <w:ins w:id="588" w:author="S5-244641" w:date="2024-08-27T13:56:00Z"/>
          <w:rFonts w:asciiTheme="minorHAnsi" w:eastAsiaTheme="minorEastAsia" w:hAnsiTheme="minorHAnsi" w:cstheme="minorBidi"/>
          <w:noProof/>
          <w:kern w:val="2"/>
          <w:sz w:val="22"/>
          <w:szCs w:val="22"/>
          <w:lang w:val="en-CA" w:eastAsia="en-CA"/>
          <w14:ligatures w14:val="standardContextual"/>
        </w:rPr>
      </w:pPr>
      <w:ins w:id="589" w:author="S5-244641" w:date="2024-08-27T13:56:00Z">
        <w:r>
          <w:rPr>
            <w:noProof/>
          </w:rPr>
          <w:t xml:space="preserve">6.13 </w:t>
        </w:r>
      </w:ins>
      <w:ins w:id="590" w:author="S5-244641" w:date="2024-08-27T14:01:00Z">
        <w:r w:rsidR="00D41905">
          <w:rPr>
            <w:noProof/>
          </w:rPr>
          <w:tab/>
        </w:r>
      </w:ins>
      <w:ins w:id="591" w:author="S5-244641" w:date="2024-08-27T13:56:00Z">
        <w:r>
          <w:rPr>
            <w:noProof/>
          </w:rPr>
          <w:t>Use case #13: Utility function support</w:t>
        </w:r>
        <w:r>
          <w:rPr>
            <w:noProof/>
          </w:rPr>
          <w:tab/>
        </w:r>
        <w:r>
          <w:rPr>
            <w:noProof/>
          </w:rPr>
          <w:fldChar w:fldCharType="begin"/>
        </w:r>
        <w:r>
          <w:rPr>
            <w:noProof/>
          </w:rPr>
          <w:instrText xml:space="preserve"> PAGEREF _Toc175659550 \h </w:instrText>
        </w:r>
        <w:r>
          <w:rPr>
            <w:noProof/>
          </w:rPr>
        </w:r>
      </w:ins>
      <w:r>
        <w:rPr>
          <w:noProof/>
        </w:rPr>
        <w:fldChar w:fldCharType="separate"/>
      </w:r>
      <w:ins w:id="592" w:author="S5-244641" w:date="2024-08-27T13:56:00Z">
        <w:r>
          <w:rPr>
            <w:noProof/>
          </w:rPr>
          <w:t>58</w:t>
        </w:r>
        <w:r>
          <w:rPr>
            <w:noProof/>
          </w:rPr>
          <w:fldChar w:fldCharType="end"/>
        </w:r>
      </w:ins>
    </w:p>
    <w:p w14:paraId="7C5B5C63" w14:textId="1A0860D6" w:rsidR="00126048" w:rsidRDefault="00126048">
      <w:pPr>
        <w:pStyle w:val="TOC2"/>
        <w:rPr>
          <w:ins w:id="593" w:author="S5-244641" w:date="2024-08-27T13:56:00Z"/>
          <w:rFonts w:asciiTheme="minorHAnsi" w:eastAsiaTheme="minorEastAsia" w:hAnsiTheme="minorHAnsi" w:cstheme="minorBidi"/>
          <w:noProof/>
          <w:kern w:val="2"/>
          <w:sz w:val="22"/>
          <w:szCs w:val="22"/>
          <w:lang w:val="en-CA" w:eastAsia="en-CA"/>
          <w14:ligatures w14:val="standardContextual"/>
        </w:rPr>
      </w:pPr>
      <w:ins w:id="594" w:author="S5-244641" w:date="2024-08-27T13:56:00Z">
        <w:r>
          <w:rPr>
            <w:noProof/>
          </w:rPr>
          <w:t xml:space="preserve">6.14 </w:t>
        </w:r>
      </w:ins>
      <w:ins w:id="595" w:author="S5-244641" w:date="2024-08-27T14:01:00Z">
        <w:r w:rsidR="00D41905">
          <w:rPr>
            <w:noProof/>
          </w:rPr>
          <w:tab/>
        </w:r>
      </w:ins>
      <w:ins w:id="596" w:author="S5-244641" w:date="2024-08-27T13:56:00Z">
        <w:r>
          <w:rPr>
            <w:noProof/>
          </w:rPr>
          <w:t>Use case #</w:t>
        </w:r>
        <w:r>
          <w:rPr>
            <w:noProof/>
            <w:lang w:eastAsia="zh-CN"/>
          </w:rPr>
          <w:t>14</w:t>
        </w:r>
        <w:r>
          <w:rPr>
            <w:noProof/>
          </w:rPr>
          <w:t xml:space="preserve">: </w:t>
        </w:r>
        <w:r>
          <w:rPr>
            <w:noProof/>
            <w:lang w:eastAsia="zh-CN"/>
          </w:rPr>
          <w:t>Intent feasibility check</w:t>
        </w:r>
        <w:r>
          <w:rPr>
            <w:noProof/>
          </w:rPr>
          <w:tab/>
        </w:r>
        <w:r>
          <w:rPr>
            <w:noProof/>
          </w:rPr>
          <w:fldChar w:fldCharType="begin"/>
        </w:r>
        <w:r>
          <w:rPr>
            <w:noProof/>
          </w:rPr>
          <w:instrText xml:space="preserve"> PAGEREF _Toc175659551 \h </w:instrText>
        </w:r>
        <w:r>
          <w:rPr>
            <w:noProof/>
          </w:rPr>
        </w:r>
      </w:ins>
      <w:r>
        <w:rPr>
          <w:noProof/>
        </w:rPr>
        <w:fldChar w:fldCharType="separate"/>
      </w:r>
      <w:ins w:id="597" w:author="S5-244641" w:date="2024-08-27T13:56:00Z">
        <w:r>
          <w:rPr>
            <w:noProof/>
          </w:rPr>
          <w:t>58</w:t>
        </w:r>
        <w:r>
          <w:rPr>
            <w:noProof/>
          </w:rPr>
          <w:fldChar w:fldCharType="end"/>
        </w:r>
      </w:ins>
    </w:p>
    <w:p w14:paraId="57F435E1" w14:textId="164206A1" w:rsidR="00126048" w:rsidRDefault="00126048">
      <w:pPr>
        <w:pStyle w:val="TOC2"/>
        <w:rPr>
          <w:ins w:id="598" w:author="S5-244641" w:date="2024-08-27T13:56:00Z"/>
          <w:rFonts w:asciiTheme="minorHAnsi" w:eastAsiaTheme="minorEastAsia" w:hAnsiTheme="minorHAnsi" w:cstheme="minorBidi"/>
          <w:noProof/>
          <w:kern w:val="2"/>
          <w:sz w:val="22"/>
          <w:szCs w:val="22"/>
          <w:lang w:val="en-CA" w:eastAsia="en-CA"/>
          <w14:ligatures w14:val="standardContextual"/>
        </w:rPr>
      </w:pPr>
      <w:ins w:id="599" w:author="S5-244641" w:date="2024-08-27T13:56:00Z">
        <w:r>
          <w:rPr>
            <w:noProof/>
          </w:rPr>
          <w:t xml:space="preserve">6.15 </w:t>
        </w:r>
      </w:ins>
      <w:ins w:id="600" w:author="S5-244641" w:date="2024-08-27T14:01:00Z">
        <w:r w:rsidR="00D41905">
          <w:rPr>
            <w:noProof/>
          </w:rPr>
          <w:tab/>
        </w:r>
      </w:ins>
      <w:ins w:id="601" w:author="S5-244641" w:date="2024-08-27T13:56:00Z">
        <w:r>
          <w:rPr>
            <w:noProof/>
          </w:rPr>
          <w:t>Use case #</w:t>
        </w:r>
        <w:r>
          <w:rPr>
            <w:noProof/>
            <w:lang w:eastAsia="zh-CN"/>
          </w:rPr>
          <w:t>15</w:t>
        </w:r>
        <w:r>
          <w:rPr>
            <w:noProof/>
          </w:rPr>
          <w:t xml:space="preserve">: </w:t>
        </w:r>
        <w:r>
          <w:rPr>
            <w:noProof/>
            <w:lang w:eastAsia="zh-CN"/>
          </w:rPr>
          <w:t>Intent</w:t>
        </w:r>
        <w:r>
          <w:rPr>
            <w:noProof/>
          </w:rPr>
          <w:t xml:space="preserve"> Exploration</w:t>
        </w:r>
        <w:r>
          <w:rPr>
            <w:noProof/>
          </w:rPr>
          <w:tab/>
        </w:r>
        <w:r>
          <w:rPr>
            <w:noProof/>
          </w:rPr>
          <w:fldChar w:fldCharType="begin"/>
        </w:r>
        <w:r>
          <w:rPr>
            <w:noProof/>
          </w:rPr>
          <w:instrText xml:space="preserve"> PAGEREF _Toc175659552 \h </w:instrText>
        </w:r>
        <w:r>
          <w:rPr>
            <w:noProof/>
          </w:rPr>
        </w:r>
      </w:ins>
      <w:r>
        <w:rPr>
          <w:noProof/>
        </w:rPr>
        <w:fldChar w:fldCharType="separate"/>
      </w:r>
      <w:ins w:id="602" w:author="S5-244641" w:date="2024-08-27T13:56:00Z">
        <w:r>
          <w:rPr>
            <w:noProof/>
          </w:rPr>
          <w:t>58</w:t>
        </w:r>
        <w:r>
          <w:rPr>
            <w:noProof/>
          </w:rPr>
          <w:fldChar w:fldCharType="end"/>
        </w:r>
      </w:ins>
    </w:p>
    <w:p w14:paraId="4EC3D294" w14:textId="56B41DCF" w:rsidR="00126048" w:rsidRDefault="00126048">
      <w:pPr>
        <w:pStyle w:val="TOC2"/>
        <w:rPr>
          <w:ins w:id="603" w:author="S5-244641" w:date="2024-08-27T13:56:00Z"/>
          <w:rFonts w:asciiTheme="minorHAnsi" w:eastAsiaTheme="minorEastAsia" w:hAnsiTheme="minorHAnsi" w:cstheme="minorBidi"/>
          <w:noProof/>
          <w:kern w:val="2"/>
          <w:sz w:val="22"/>
          <w:szCs w:val="22"/>
          <w:lang w:val="en-CA" w:eastAsia="en-CA"/>
          <w14:ligatures w14:val="standardContextual"/>
        </w:rPr>
      </w:pPr>
      <w:ins w:id="604" w:author="S5-244641" w:date="2024-08-27T13:56:00Z">
        <w:r>
          <w:rPr>
            <w:noProof/>
          </w:rPr>
          <w:t xml:space="preserve">6.16 </w:t>
        </w:r>
      </w:ins>
      <w:ins w:id="605" w:author="S5-244641" w:date="2024-08-27T14:01:00Z">
        <w:r w:rsidR="00D41905">
          <w:rPr>
            <w:noProof/>
          </w:rPr>
          <w:tab/>
        </w:r>
      </w:ins>
      <w:ins w:id="606" w:author="S5-244641" w:date="2024-08-27T13:56:00Z">
        <w:r>
          <w:rPr>
            <w:noProof/>
          </w:rPr>
          <w:t>Use case #16: Negotiation on fulfilment of intents</w:t>
        </w:r>
        <w:r>
          <w:rPr>
            <w:noProof/>
          </w:rPr>
          <w:tab/>
        </w:r>
        <w:r>
          <w:rPr>
            <w:noProof/>
          </w:rPr>
          <w:fldChar w:fldCharType="begin"/>
        </w:r>
        <w:r>
          <w:rPr>
            <w:noProof/>
          </w:rPr>
          <w:instrText xml:space="preserve"> PAGEREF _Toc175659553 \h </w:instrText>
        </w:r>
        <w:r>
          <w:rPr>
            <w:noProof/>
          </w:rPr>
        </w:r>
      </w:ins>
      <w:r>
        <w:rPr>
          <w:noProof/>
        </w:rPr>
        <w:fldChar w:fldCharType="separate"/>
      </w:r>
      <w:ins w:id="607" w:author="S5-244641" w:date="2024-08-27T13:56:00Z">
        <w:r>
          <w:rPr>
            <w:noProof/>
          </w:rPr>
          <w:t>58</w:t>
        </w:r>
        <w:r>
          <w:rPr>
            <w:noProof/>
          </w:rPr>
          <w:fldChar w:fldCharType="end"/>
        </w:r>
      </w:ins>
    </w:p>
    <w:p w14:paraId="49724970" w14:textId="2B7D3BF3" w:rsidR="00126048" w:rsidRDefault="00126048">
      <w:pPr>
        <w:pStyle w:val="TOC2"/>
        <w:rPr>
          <w:ins w:id="608" w:author="S5-244641" w:date="2024-08-27T13:56:00Z"/>
          <w:rFonts w:asciiTheme="minorHAnsi" w:eastAsiaTheme="minorEastAsia" w:hAnsiTheme="minorHAnsi" w:cstheme="minorBidi"/>
          <w:noProof/>
          <w:kern w:val="2"/>
          <w:sz w:val="22"/>
          <w:szCs w:val="22"/>
          <w:lang w:val="en-CA" w:eastAsia="en-CA"/>
          <w14:ligatures w14:val="standardContextual"/>
        </w:rPr>
      </w:pPr>
      <w:ins w:id="609" w:author="S5-244641" w:date="2024-08-27T13:56:00Z">
        <w:r w:rsidRPr="00DC777A">
          <w:rPr>
            <w:noProof/>
            <w:color w:val="000000"/>
          </w:rPr>
          <w:t xml:space="preserve">6.17 </w:t>
        </w:r>
      </w:ins>
      <w:ins w:id="610" w:author="S5-244641" w:date="2024-08-27T14:01:00Z">
        <w:r w:rsidR="00D41905">
          <w:rPr>
            <w:noProof/>
            <w:color w:val="000000"/>
          </w:rPr>
          <w:tab/>
        </w:r>
      </w:ins>
      <w:ins w:id="611" w:author="S5-244641" w:date="2024-08-27T13:56:00Z">
        <w:r w:rsidRPr="00DC777A">
          <w:rPr>
            <w:noProof/>
            <w:color w:val="000000"/>
          </w:rPr>
          <w:t>Use case #17: Negotiation on the possible outcomes during the fulfilment phase</w:t>
        </w:r>
        <w:r>
          <w:rPr>
            <w:noProof/>
          </w:rPr>
          <w:tab/>
        </w:r>
        <w:r>
          <w:rPr>
            <w:noProof/>
          </w:rPr>
          <w:fldChar w:fldCharType="begin"/>
        </w:r>
        <w:r>
          <w:rPr>
            <w:noProof/>
          </w:rPr>
          <w:instrText xml:space="preserve"> PAGEREF _Toc175659554 \h </w:instrText>
        </w:r>
        <w:r>
          <w:rPr>
            <w:noProof/>
          </w:rPr>
        </w:r>
      </w:ins>
      <w:r>
        <w:rPr>
          <w:noProof/>
        </w:rPr>
        <w:fldChar w:fldCharType="separate"/>
      </w:r>
      <w:ins w:id="612" w:author="S5-244641" w:date="2024-08-27T13:56:00Z">
        <w:r>
          <w:rPr>
            <w:noProof/>
          </w:rPr>
          <w:t>59</w:t>
        </w:r>
        <w:r>
          <w:rPr>
            <w:noProof/>
          </w:rPr>
          <w:fldChar w:fldCharType="end"/>
        </w:r>
      </w:ins>
    </w:p>
    <w:p w14:paraId="40782714" w14:textId="312E6A27" w:rsidR="00126048" w:rsidRDefault="00126048">
      <w:pPr>
        <w:pStyle w:val="TOC2"/>
        <w:rPr>
          <w:ins w:id="613" w:author="S5-244641" w:date="2024-08-27T13:56:00Z"/>
          <w:rFonts w:asciiTheme="minorHAnsi" w:eastAsiaTheme="minorEastAsia" w:hAnsiTheme="minorHAnsi" w:cstheme="minorBidi"/>
          <w:noProof/>
          <w:kern w:val="2"/>
          <w:sz w:val="22"/>
          <w:szCs w:val="22"/>
          <w:lang w:val="en-CA" w:eastAsia="en-CA"/>
          <w14:ligatures w14:val="standardContextual"/>
        </w:rPr>
      </w:pPr>
      <w:ins w:id="614" w:author="S5-244641" w:date="2024-08-27T13:56:00Z">
        <w:r>
          <w:rPr>
            <w:noProof/>
            <w:lang w:eastAsia="zh-CN" w:bidi="ar-KW"/>
          </w:rPr>
          <w:t xml:space="preserve">6.18 </w:t>
        </w:r>
      </w:ins>
      <w:ins w:id="615" w:author="S5-244641" w:date="2024-08-27T14:01:00Z">
        <w:r w:rsidR="00D41905">
          <w:rPr>
            <w:noProof/>
            <w:lang w:eastAsia="zh-CN" w:bidi="ar-KW"/>
          </w:rPr>
          <w:tab/>
        </w:r>
      </w:ins>
      <w:ins w:id="616" w:author="S5-244641" w:date="2024-08-27T13:56:00Z">
        <w:r>
          <w:rPr>
            <w:noProof/>
            <w:lang w:eastAsia="zh-CN" w:bidi="ar-KW"/>
          </w:rPr>
          <w:t xml:space="preserve">Use case #18: Guidelines for </w:t>
        </w:r>
        <w:r w:rsidRPr="00DC777A">
          <w:rPr>
            <w:rFonts w:eastAsia="Yu Mincho"/>
            <w:noProof/>
            <w:lang w:eastAsia="ja-JP"/>
          </w:rPr>
          <w:t>using</w:t>
        </w:r>
        <w:r>
          <w:rPr>
            <w:noProof/>
            <w:lang w:eastAsia="zh-CN"/>
          </w:rPr>
          <w:t xml:space="preserve"> Intent</w:t>
        </w:r>
        <w:r w:rsidRPr="00DC777A">
          <w:rPr>
            <w:rFonts w:eastAsia="Yu Mincho"/>
            <w:noProof/>
            <w:lang w:eastAsia="ja-JP"/>
          </w:rPr>
          <w:t xml:space="preserve"> generic information model to support </w:t>
        </w:r>
        <w:r>
          <w:rPr>
            <w:noProof/>
            <w:lang w:eastAsia="zh-CN"/>
          </w:rPr>
          <w:t>new scenario which is not standardized</w:t>
        </w:r>
        <w:r>
          <w:rPr>
            <w:noProof/>
          </w:rPr>
          <w:tab/>
        </w:r>
        <w:r>
          <w:rPr>
            <w:noProof/>
          </w:rPr>
          <w:fldChar w:fldCharType="begin"/>
        </w:r>
        <w:r>
          <w:rPr>
            <w:noProof/>
          </w:rPr>
          <w:instrText xml:space="preserve"> PAGEREF _Toc175659555 \h </w:instrText>
        </w:r>
        <w:r>
          <w:rPr>
            <w:noProof/>
          </w:rPr>
        </w:r>
      </w:ins>
      <w:r>
        <w:rPr>
          <w:noProof/>
        </w:rPr>
        <w:fldChar w:fldCharType="separate"/>
      </w:r>
      <w:ins w:id="617" w:author="S5-244641" w:date="2024-08-27T13:56:00Z">
        <w:r>
          <w:rPr>
            <w:noProof/>
          </w:rPr>
          <w:t>59</w:t>
        </w:r>
        <w:r>
          <w:rPr>
            <w:noProof/>
          </w:rPr>
          <w:fldChar w:fldCharType="end"/>
        </w:r>
      </w:ins>
    </w:p>
    <w:p w14:paraId="5C7FF87D" w14:textId="6EB4A27A" w:rsidR="00126048" w:rsidRDefault="00126048">
      <w:pPr>
        <w:pStyle w:val="TOC2"/>
        <w:rPr>
          <w:ins w:id="618" w:author="S5-244641" w:date="2024-08-27T13:56:00Z"/>
          <w:rFonts w:asciiTheme="minorHAnsi" w:eastAsiaTheme="minorEastAsia" w:hAnsiTheme="minorHAnsi" w:cstheme="minorBidi"/>
          <w:noProof/>
          <w:kern w:val="2"/>
          <w:sz w:val="22"/>
          <w:szCs w:val="22"/>
          <w:lang w:val="en-CA" w:eastAsia="en-CA"/>
          <w14:ligatures w14:val="standardContextual"/>
        </w:rPr>
      </w:pPr>
      <w:ins w:id="619" w:author="S5-244641" w:date="2024-08-27T13:56:00Z">
        <w:r>
          <w:rPr>
            <w:noProof/>
            <w:lang w:eastAsia="zh-CN" w:bidi="ar-KW"/>
          </w:rPr>
          <w:t xml:space="preserve">6.19 </w:t>
        </w:r>
      </w:ins>
      <w:ins w:id="620" w:author="S5-244641" w:date="2024-08-27T14:01:00Z">
        <w:r w:rsidR="00D41905">
          <w:rPr>
            <w:noProof/>
            <w:lang w:eastAsia="zh-CN" w:bidi="ar-KW"/>
          </w:rPr>
          <w:tab/>
        </w:r>
      </w:ins>
      <w:ins w:id="621" w:author="S5-244641" w:date="2024-08-27T13:56:00Z">
        <w:r>
          <w:rPr>
            <w:noProof/>
            <w:lang w:eastAsia="zh-CN" w:bidi="ar-KW"/>
          </w:rPr>
          <w:t>Use case #19: Intent driven management for network maintenance</w:t>
        </w:r>
        <w:r>
          <w:rPr>
            <w:noProof/>
          </w:rPr>
          <w:tab/>
        </w:r>
        <w:r>
          <w:rPr>
            <w:noProof/>
          </w:rPr>
          <w:fldChar w:fldCharType="begin"/>
        </w:r>
        <w:r>
          <w:rPr>
            <w:noProof/>
          </w:rPr>
          <w:instrText xml:space="preserve"> PAGEREF _Toc175659556 \h </w:instrText>
        </w:r>
        <w:r>
          <w:rPr>
            <w:noProof/>
          </w:rPr>
        </w:r>
      </w:ins>
      <w:r>
        <w:rPr>
          <w:noProof/>
        </w:rPr>
        <w:fldChar w:fldCharType="separate"/>
      </w:r>
      <w:ins w:id="622" w:author="S5-244641" w:date="2024-08-27T13:56:00Z">
        <w:r>
          <w:rPr>
            <w:noProof/>
          </w:rPr>
          <w:t>59</w:t>
        </w:r>
        <w:r>
          <w:rPr>
            <w:noProof/>
          </w:rPr>
          <w:fldChar w:fldCharType="end"/>
        </w:r>
      </w:ins>
    </w:p>
    <w:p w14:paraId="346CC587" w14:textId="6C1E71DA" w:rsidR="00126048" w:rsidRDefault="00126048">
      <w:pPr>
        <w:pStyle w:val="TOC2"/>
        <w:rPr>
          <w:ins w:id="623" w:author="S5-244641" w:date="2024-08-27T13:56:00Z"/>
          <w:rFonts w:asciiTheme="minorHAnsi" w:eastAsiaTheme="minorEastAsia" w:hAnsiTheme="minorHAnsi" w:cstheme="minorBidi"/>
          <w:noProof/>
          <w:kern w:val="2"/>
          <w:sz w:val="22"/>
          <w:szCs w:val="22"/>
          <w:lang w:val="en-CA" w:eastAsia="en-CA"/>
          <w14:ligatures w14:val="standardContextual"/>
        </w:rPr>
      </w:pPr>
      <w:ins w:id="624" w:author="S5-244641" w:date="2024-08-27T13:56:00Z">
        <w:r>
          <w:rPr>
            <w:noProof/>
          </w:rPr>
          <w:t xml:space="preserve">6.20 </w:t>
        </w:r>
      </w:ins>
      <w:ins w:id="625" w:author="S5-244641" w:date="2024-08-27T14:01:00Z">
        <w:r w:rsidR="00D41905">
          <w:rPr>
            <w:noProof/>
          </w:rPr>
          <w:tab/>
        </w:r>
      </w:ins>
      <w:ins w:id="626" w:author="S5-244641" w:date="2024-08-27T13:56:00Z">
        <w:r>
          <w:rPr>
            <w:noProof/>
          </w:rPr>
          <w:t xml:space="preserve">Use case #20: </w:t>
        </w:r>
        <w:r w:rsidRPr="00DC777A">
          <w:rPr>
            <w:noProof/>
            <w:lang w:val="en-CA"/>
          </w:rPr>
          <w:t>Intent containing an expectation for delivering a communication service</w:t>
        </w:r>
        <w:r>
          <w:rPr>
            <w:noProof/>
          </w:rPr>
          <w:tab/>
        </w:r>
        <w:r>
          <w:rPr>
            <w:noProof/>
          </w:rPr>
          <w:fldChar w:fldCharType="begin"/>
        </w:r>
        <w:r>
          <w:rPr>
            <w:noProof/>
          </w:rPr>
          <w:instrText xml:space="preserve"> PAGEREF _Toc175659557 \h </w:instrText>
        </w:r>
        <w:r>
          <w:rPr>
            <w:noProof/>
          </w:rPr>
        </w:r>
      </w:ins>
      <w:r>
        <w:rPr>
          <w:noProof/>
        </w:rPr>
        <w:fldChar w:fldCharType="separate"/>
      </w:r>
      <w:ins w:id="627" w:author="S5-244641" w:date="2024-08-27T13:56:00Z">
        <w:r>
          <w:rPr>
            <w:noProof/>
          </w:rPr>
          <w:t>59</w:t>
        </w:r>
        <w:r>
          <w:rPr>
            <w:noProof/>
          </w:rPr>
          <w:fldChar w:fldCharType="end"/>
        </w:r>
      </w:ins>
    </w:p>
    <w:p w14:paraId="4BE29805" w14:textId="04EC5BD0" w:rsidR="00126048" w:rsidRDefault="00126048">
      <w:pPr>
        <w:pStyle w:val="TOC1"/>
        <w:rPr>
          <w:ins w:id="628" w:author="S5-244641" w:date="2024-08-27T13:56:00Z"/>
          <w:rFonts w:asciiTheme="minorHAnsi" w:eastAsiaTheme="minorEastAsia" w:hAnsiTheme="minorHAnsi" w:cstheme="minorBidi"/>
          <w:noProof/>
          <w:kern w:val="2"/>
          <w:szCs w:val="22"/>
          <w:lang w:val="en-CA" w:eastAsia="en-CA"/>
          <w14:ligatures w14:val="standardContextual"/>
        </w:rPr>
      </w:pPr>
      <w:ins w:id="629" w:author="S5-244641" w:date="2024-08-27T13:56:00Z">
        <w:r>
          <w:rPr>
            <w:noProof/>
          </w:rPr>
          <w:t>Annex X (informative): Change history</w:t>
        </w:r>
        <w:r>
          <w:rPr>
            <w:noProof/>
          </w:rPr>
          <w:tab/>
        </w:r>
        <w:r>
          <w:rPr>
            <w:noProof/>
          </w:rPr>
          <w:fldChar w:fldCharType="begin"/>
        </w:r>
        <w:r>
          <w:rPr>
            <w:noProof/>
          </w:rPr>
          <w:instrText xml:space="preserve"> PAGEREF _Toc175659558 \h </w:instrText>
        </w:r>
        <w:r>
          <w:rPr>
            <w:noProof/>
          </w:rPr>
        </w:r>
      </w:ins>
      <w:r>
        <w:rPr>
          <w:noProof/>
        </w:rPr>
        <w:fldChar w:fldCharType="separate"/>
      </w:r>
      <w:ins w:id="630" w:author="S5-244641" w:date="2024-08-27T13:56:00Z">
        <w:r>
          <w:rPr>
            <w:noProof/>
          </w:rPr>
          <w:t>60</w:t>
        </w:r>
        <w:r>
          <w:rPr>
            <w:noProof/>
          </w:rPr>
          <w:fldChar w:fldCharType="end"/>
        </w:r>
      </w:ins>
    </w:p>
    <w:p w14:paraId="4EEED8B3" w14:textId="350F2F81" w:rsidR="00126048" w:rsidRDefault="00126048">
      <w:pPr>
        <w:pStyle w:val="TOC1"/>
        <w:rPr>
          <w:ins w:id="631" w:author="S5-244641" w:date="2024-08-27T13:56:00Z"/>
          <w:rFonts w:asciiTheme="minorHAnsi" w:eastAsiaTheme="minorEastAsia" w:hAnsiTheme="minorHAnsi" w:cstheme="minorBidi"/>
          <w:noProof/>
          <w:kern w:val="2"/>
          <w:szCs w:val="22"/>
          <w:lang w:val="en-CA" w:eastAsia="en-CA"/>
          <w14:ligatures w14:val="standardContextual"/>
        </w:rPr>
      </w:pPr>
      <w:ins w:id="632" w:author="S5-244641" w:date="2024-08-27T13:56:00Z">
        <w:r>
          <w:rPr>
            <w:noProof/>
          </w:rPr>
          <w:t>Annex Y: UML code for diagrams</w:t>
        </w:r>
        <w:r>
          <w:rPr>
            <w:noProof/>
          </w:rPr>
          <w:tab/>
        </w:r>
        <w:r>
          <w:rPr>
            <w:noProof/>
          </w:rPr>
          <w:fldChar w:fldCharType="begin"/>
        </w:r>
        <w:r>
          <w:rPr>
            <w:noProof/>
          </w:rPr>
          <w:instrText xml:space="preserve"> PAGEREF _Toc175659559 \h </w:instrText>
        </w:r>
        <w:r>
          <w:rPr>
            <w:noProof/>
          </w:rPr>
        </w:r>
      </w:ins>
      <w:r>
        <w:rPr>
          <w:noProof/>
        </w:rPr>
        <w:fldChar w:fldCharType="separate"/>
      </w:r>
      <w:ins w:id="633" w:author="S5-244641" w:date="2024-08-27T13:56:00Z">
        <w:r>
          <w:rPr>
            <w:noProof/>
          </w:rPr>
          <w:t>61</w:t>
        </w:r>
        <w:r>
          <w:rPr>
            <w:noProof/>
          </w:rPr>
          <w:fldChar w:fldCharType="end"/>
        </w:r>
      </w:ins>
    </w:p>
    <w:p w14:paraId="3BFC1F8C" w14:textId="22D17811" w:rsidR="00126048" w:rsidRDefault="00126048">
      <w:pPr>
        <w:pStyle w:val="TOC2"/>
        <w:rPr>
          <w:ins w:id="634" w:author="S5-244641" w:date="2024-08-27T13:56:00Z"/>
          <w:rFonts w:asciiTheme="minorHAnsi" w:eastAsiaTheme="minorEastAsia" w:hAnsiTheme="minorHAnsi" w:cstheme="minorBidi"/>
          <w:noProof/>
          <w:kern w:val="2"/>
          <w:sz w:val="22"/>
          <w:szCs w:val="22"/>
          <w:lang w:val="en-CA" w:eastAsia="en-CA"/>
          <w14:ligatures w14:val="standardContextual"/>
        </w:rPr>
      </w:pPr>
      <w:ins w:id="635" w:author="S5-244641" w:date="2024-08-27T13:56:00Z">
        <w:r>
          <w:rPr>
            <w:noProof/>
          </w:rPr>
          <w:t>Y.1</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5.15.3.1-1</w:t>
        </w:r>
        <w:r>
          <w:rPr>
            <w:noProof/>
          </w:rPr>
          <w:tab/>
        </w:r>
        <w:r>
          <w:rPr>
            <w:noProof/>
          </w:rPr>
          <w:fldChar w:fldCharType="begin"/>
        </w:r>
        <w:r>
          <w:rPr>
            <w:noProof/>
          </w:rPr>
          <w:instrText xml:space="preserve"> PAGEREF _Toc175659560 \h </w:instrText>
        </w:r>
        <w:r>
          <w:rPr>
            <w:noProof/>
          </w:rPr>
        </w:r>
      </w:ins>
      <w:r>
        <w:rPr>
          <w:noProof/>
        </w:rPr>
        <w:fldChar w:fldCharType="separate"/>
      </w:r>
      <w:ins w:id="636" w:author="S5-244641" w:date="2024-08-27T13:56:00Z">
        <w:r>
          <w:rPr>
            <w:noProof/>
          </w:rPr>
          <w:t>61</w:t>
        </w:r>
        <w:r>
          <w:rPr>
            <w:noProof/>
          </w:rPr>
          <w:fldChar w:fldCharType="end"/>
        </w:r>
      </w:ins>
    </w:p>
    <w:p w14:paraId="52531380" w14:textId="493D413F" w:rsidR="00126048" w:rsidRDefault="00126048">
      <w:pPr>
        <w:pStyle w:val="TOC2"/>
        <w:rPr>
          <w:ins w:id="637" w:author="S5-244641" w:date="2024-08-27T13:56:00Z"/>
          <w:rFonts w:asciiTheme="minorHAnsi" w:eastAsiaTheme="minorEastAsia" w:hAnsiTheme="minorHAnsi" w:cstheme="minorBidi"/>
          <w:noProof/>
          <w:kern w:val="2"/>
          <w:sz w:val="22"/>
          <w:szCs w:val="22"/>
          <w:lang w:val="en-CA" w:eastAsia="en-CA"/>
          <w14:ligatures w14:val="standardContextual"/>
        </w:rPr>
      </w:pPr>
      <w:ins w:id="638" w:author="S5-244641" w:date="2024-08-27T13:56:00Z">
        <w:r>
          <w:rPr>
            <w:noProof/>
          </w:rPr>
          <w:t>Y.2</w:t>
        </w:r>
        <w:r>
          <w:rPr>
            <w:rFonts w:asciiTheme="minorHAnsi" w:eastAsiaTheme="minorEastAsia" w:hAnsiTheme="minorHAnsi" w:cstheme="minorBidi"/>
            <w:noProof/>
            <w:kern w:val="2"/>
            <w:sz w:val="22"/>
            <w:szCs w:val="22"/>
            <w:lang w:val="en-CA" w:eastAsia="en-CA"/>
            <w14:ligatures w14:val="standardContextual"/>
          </w:rPr>
          <w:tab/>
        </w:r>
        <w:r>
          <w:rPr>
            <w:noProof/>
          </w:rPr>
          <w:t>UML code for Figure 5.14.3.1-1</w:t>
        </w:r>
        <w:r>
          <w:rPr>
            <w:noProof/>
          </w:rPr>
          <w:tab/>
        </w:r>
        <w:r>
          <w:rPr>
            <w:noProof/>
          </w:rPr>
          <w:fldChar w:fldCharType="begin"/>
        </w:r>
        <w:r>
          <w:rPr>
            <w:noProof/>
          </w:rPr>
          <w:instrText xml:space="preserve"> PAGEREF _Toc175659561 \h </w:instrText>
        </w:r>
        <w:r>
          <w:rPr>
            <w:noProof/>
          </w:rPr>
        </w:r>
      </w:ins>
      <w:r>
        <w:rPr>
          <w:noProof/>
        </w:rPr>
        <w:fldChar w:fldCharType="separate"/>
      </w:r>
      <w:ins w:id="639" w:author="S5-244641" w:date="2024-08-27T13:56:00Z">
        <w:r>
          <w:rPr>
            <w:noProof/>
          </w:rPr>
          <w:t>61</w:t>
        </w:r>
        <w:r>
          <w:rPr>
            <w:noProof/>
          </w:rPr>
          <w:fldChar w:fldCharType="end"/>
        </w:r>
      </w:ins>
    </w:p>
    <w:p w14:paraId="21F4615D" w14:textId="582006F1" w:rsidR="00CB139E" w:rsidDel="00126048" w:rsidRDefault="00CB139E">
      <w:pPr>
        <w:pStyle w:val="TOC1"/>
        <w:rPr>
          <w:del w:id="640" w:author="S5-244641" w:date="2024-08-27T13:56:00Z"/>
          <w:rFonts w:asciiTheme="minorHAnsi" w:eastAsiaTheme="minorEastAsia" w:hAnsiTheme="minorHAnsi" w:cstheme="minorBidi"/>
          <w:noProof/>
          <w:kern w:val="2"/>
          <w:szCs w:val="22"/>
          <w:lang w:val="en-CA" w:eastAsia="en-CA"/>
          <w14:ligatures w14:val="standardContextual"/>
        </w:rPr>
      </w:pPr>
      <w:del w:id="641" w:author="S5-244641" w:date="2024-08-27T13:56:00Z">
        <w:r w:rsidDel="00126048">
          <w:rPr>
            <w:noProof/>
          </w:rPr>
          <w:delText>Foreword</w:delText>
        </w:r>
        <w:r w:rsidDel="00126048">
          <w:rPr>
            <w:noProof/>
          </w:rPr>
          <w:tab/>
          <w:delText>5</w:delText>
        </w:r>
      </w:del>
    </w:p>
    <w:p w14:paraId="3747EB0D" w14:textId="294A33E8" w:rsidR="00CB139E" w:rsidDel="00126048" w:rsidRDefault="00CB139E">
      <w:pPr>
        <w:pStyle w:val="TOC1"/>
        <w:rPr>
          <w:del w:id="642" w:author="S5-244641" w:date="2024-08-27T13:56:00Z"/>
          <w:rFonts w:asciiTheme="minorHAnsi" w:eastAsiaTheme="minorEastAsia" w:hAnsiTheme="minorHAnsi" w:cstheme="minorBidi"/>
          <w:noProof/>
          <w:kern w:val="2"/>
          <w:szCs w:val="22"/>
          <w:lang w:val="en-CA" w:eastAsia="en-CA"/>
          <w14:ligatures w14:val="standardContextual"/>
        </w:rPr>
      </w:pPr>
      <w:del w:id="643" w:author="S5-244641" w:date="2024-08-27T13:56:00Z">
        <w:r w:rsidDel="00126048">
          <w:rPr>
            <w:noProof/>
          </w:rPr>
          <w:delText>1</w:delText>
        </w:r>
        <w:r w:rsidDel="00126048">
          <w:rPr>
            <w:rFonts w:asciiTheme="minorHAnsi" w:eastAsiaTheme="minorEastAsia" w:hAnsiTheme="minorHAnsi" w:cstheme="minorBidi"/>
            <w:noProof/>
            <w:kern w:val="2"/>
            <w:szCs w:val="22"/>
            <w:lang w:val="en-CA" w:eastAsia="en-CA"/>
            <w14:ligatures w14:val="standardContextual"/>
          </w:rPr>
          <w:tab/>
        </w:r>
        <w:r w:rsidDel="00126048">
          <w:rPr>
            <w:noProof/>
          </w:rPr>
          <w:delText>Scope</w:delText>
        </w:r>
        <w:r w:rsidDel="00126048">
          <w:rPr>
            <w:noProof/>
          </w:rPr>
          <w:tab/>
          <w:delText>7</w:delText>
        </w:r>
      </w:del>
    </w:p>
    <w:p w14:paraId="5D112963" w14:textId="7ACB6EA2" w:rsidR="00CB139E" w:rsidDel="00126048" w:rsidRDefault="00CB139E">
      <w:pPr>
        <w:pStyle w:val="TOC1"/>
        <w:rPr>
          <w:del w:id="644" w:author="S5-244641" w:date="2024-08-27T13:56:00Z"/>
          <w:rFonts w:asciiTheme="minorHAnsi" w:eastAsiaTheme="minorEastAsia" w:hAnsiTheme="minorHAnsi" w:cstheme="minorBidi"/>
          <w:noProof/>
          <w:kern w:val="2"/>
          <w:szCs w:val="22"/>
          <w:lang w:val="en-CA" w:eastAsia="en-CA"/>
          <w14:ligatures w14:val="standardContextual"/>
        </w:rPr>
      </w:pPr>
      <w:del w:id="645" w:author="S5-244641" w:date="2024-08-27T13:56:00Z">
        <w:r w:rsidDel="00126048">
          <w:rPr>
            <w:noProof/>
          </w:rPr>
          <w:delText>2</w:delText>
        </w:r>
        <w:r w:rsidDel="00126048">
          <w:rPr>
            <w:rFonts w:asciiTheme="minorHAnsi" w:eastAsiaTheme="minorEastAsia" w:hAnsiTheme="minorHAnsi" w:cstheme="minorBidi"/>
            <w:noProof/>
            <w:kern w:val="2"/>
            <w:szCs w:val="22"/>
            <w:lang w:val="en-CA" w:eastAsia="en-CA"/>
            <w14:ligatures w14:val="standardContextual"/>
          </w:rPr>
          <w:tab/>
        </w:r>
        <w:r w:rsidDel="00126048">
          <w:rPr>
            <w:noProof/>
          </w:rPr>
          <w:delText>References</w:delText>
        </w:r>
        <w:r w:rsidDel="00126048">
          <w:rPr>
            <w:noProof/>
          </w:rPr>
          <w:tab/>
          <w:delText>7</w:delText>
        </w:r>
      </w:del>
    </w:p>
    <w:p w14:paraId="766DA8BB" w14:textId="37741537" w:rsidR="00CB139E" w:rsidDel="00126048" w:rsidRDefault="00CB139E">
      <w:pPr>
        <w:pStyle w:val="TOC1"/>
        <w:rPr>
          <w:del w:id="646" w:author="S5-244641" w:date="2024-08-27T13:56:00Z"/>
          <w:rFonts w:asciiTheme="minorHAnsi" w:eastAsiaTheme="minorEastAsia" w:hAnsiTheme="minorHAnsi" w:cstheme="minorBidi"/>
          <w:noProof/>
          <w:kern w:val="2"/>
          <w:szCs w:val="22"/>
          <w:lang w:val="en-CA" w:eastAsia="en-CA"/>
          <w14:ligatures w14:val="standardContextual"/>
        </w:rPr>
      </w:pPr>
      <w:del w:id="647" w:author="S5-244641" w:date="2024-08-27T13:56:00Z">
        <w:r w:rsidDel="00126048">
          <w:rPr>
            <w:noProof/>
          </w:rPr>
          <w:delText>3</w:delText>
        </w:r>
        <w:r w:rsidDel="00126048">
          <w:rPr>
            <w:rFonts w:asciiTheme="minorHAnsi" w:eastAsiaTheme="minorEastAsia" w:hAnsiTheme="minorHAnsi" w:cstheme="minorBidi"/>
            <w:noProof/>
            <w:kern w:val="2"/>
            <w:szCs w:val="22"/>
            <w:lang w:val="en-CA" w:eastAsia="en-CA"/>
            <w14:ligatures w14:val="standardContextual"/>
          </w:rPr>
          <w:tab/>
        </w:r>
        <w:r w:rsidDel="00126048">
          <w:rPr>
            <w:noProof/>
          </w:rPr>
          <w:delText>Definitions of terms, symbols and abbreviations</w:delText>
        </w:r>
        <w:r w:rsidDel="00126048">
          <w:rPr>
            <w:noProof/>
          </w:rPr>
          <w:tab/>
          <w:delText>7</w:delText>
        </w:r>
      </w:del>
    </w:p>
    <w:p w14:paraId="67EF121B" w14:textId="05B496FD" w:rsidR="00CB139E" w:rsidDel="00126048" w:rsidRDefault="00CB139E">
      <w:pPr>
        <w:pStyle w:val="TOC2"/>
        <w:rPr>
          <w:del w:id="648" w:author="S5-244641" w:date="2024-08-27T13:56:00Z"/>
          <w:rFonts w:asciiTheme="minorHAnsi" w:eastAsiaTheme="minorEastAsia" w:hAnsiTheme="minorHAnsi" w:cstheme="minorBidi"/>
          <w:noProof/>
          <w:kern w:val="2"/>
          <w:sz w:val="22"/>
          <w:szCs w:val="22"/>
          <w:lang w:val="en-CA" w:eastAsia="en-CA"/>
          <w14:ligatures w14:val="standardContextual"/>
        </w:rPr>
      </w:pPr>
      <w:del w:id="649" w:author="S5-244641" w:date="2024-08-27T13:56:00Z">
        <w:r w:rsidDel="00126048">
          <w:rPr>
            <w:noProof/>
          </w:rPr>
          <w:delText>3.1</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Terms</w:delText>
        </w:r>
        <w:r w:rsidDel="00126048">
          <w:rPr>
            <w:noProof/>
          </w:rPr>
          <w:tab/>
          <w:delText>7</w:delText>
        </w:r>
      </w:del>
    </w:p>
    <w:p w14:paraId="59967F88" w14:textId="7F487008" w:rsidR="00CB139E" w:rsidDel="00126048" w:rsidRDefault="00CB139E">
      <w:pPr>
        <w:pStyle w:val="TOC2"/>
        <w:rPr>
          <w:del w:id="650" w:author="S5-244641" w:date="2024-08-27T13:56:00Z"/>
          <w:rFonts w:asciiTheme="minorHAnsi" w:eastAsiaTheme="minorEastAsia" w:hAnsiTheme="minorHAnsi" w:cstheme="minorBidi"/>
          <w:noProof/>
          <w:kern w:val="2"/>
          <w:sz w:val="22"/>
          <w:szCs w:val="22"/>
          <w:lang w:val="en-CA" w:eastAsia="en-CA"/>
          <w14:ligatures w14:val="standardContextual"/>
        </w:rPr>
      </w:pPr>
      <w:del w:id="651" w:author="S5-244641" w:date="2024-08-27T13:56:00Z">
        <w:r w:rsidDel="00126048">
          <w:rPr>
            <w:noProof/>
          </w:rPr>
          <w:delText>3.2</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Symbols</w:delText>
        </w:r>
        <w:r w:rsidDel="00126048">
          <w:rPr>
            <w:noProof/>
          </w:rPr>
          <w:tab/>
          <w:delText>8</w:delText>
        </w:r>
      </w:del>
    </w:p>
    <w:p w14:paraId="7DA7698E" w14:textId="73850159" w:rsidR="00CB139E" w:rsidDel="00126048" w:rsidRDefault="00CB139E">
      <w:pPr>
        <w:pStyle w:val="TOC2"/>
        <w:rPr>
          <w:del w:id="652" w:author="S5-244641" w:date="2024-08-27T13:56:00Z"/>
          <w:rFonts w:asciiTheme="minorHAnsi" w:eastAsiaTheme="minorEastAsia" w:hAnsiTheme="minorHAnsi" w:cstheme="minorBidi"/>
          <w:noProof/>
          <w:kern w:val="2"/>
          <w:sz w:val="22"/>
          <w:szCs w:val="22"/>
          <w:lang w:val="en-CA" w:eastAsia="en-CA"/>
          <w14:ligatures w14:val="standardContextual"/>
        </w:rPr>
      </w:pPr>
      <w:del w:id="653" w:author="S5-244641" w:date="2024-08-27T13:56:00Z">
        <w:r w:rsidDel="00126048">
          <w:rPr>
            <w:noProof/>
          </w:rPr>
          <w:delText>3.3</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Abbreviations</w:delText>
        </w:r>
        <w:r w:rsidDel="00126048">
          <w:rPr>
            <w:noProof/>
          </w:rPr>
          <w:tab/>
          <w:delText>8</w:delText>
        </w:r>
      </w:del>
    </w:p>
    <w:p w14:paraId="1A897508" w14:textId="1B644F5E" w:rsidR="00CB139E" w:rsidDel="00126048" w:rsidRDefault="00CB139E">
      <w:pPr>
        <w:pStyle w:val="TOC1"/>
        <w:rPr>
          <w:del w:id="654" w:author="S5-244641" w:date="2024-08-27T13:56:00Z"/>
          <w:rFonts w:asciiTheme="minorHAnsi" w:eastAsiaTheme="minorEastAsia" w:hAnsiTheme="minorHAnsi" w:cstheme="minorBidi"/>
          <w:noProof/>
          <w:kern w:val="2"/>
          <w:szCs w:val="22"/>
          <w:lang w:val="en-CA" w:eastAsia="en-CA"/>
          <w14:ligatures w14:val="standardContextual"/>
        </w:rPr>
      </w:pPr>
      <w:del w:id="655" w:author="S5-244641" w:date="2024-08-27T13:56:00Z">
        <w:r w:rsidDel="00126048">
          <w:rPr>
            <w:noProof/>
          </w:rPr>
          <w:delText>4</w:delText>
        </w:r>
        <w:r w:rsidDel="00126048">
          <w:rPr>
            <w:rFonts w:asciiTheme="minorHAnsi" w:eastAsiaTheme="minorEastAsia" w:hAnsiTheme="minorHAnsi" w:cstheme="minorBidi"/>
            <w:noProof/>
            <w:kern w:val="2"/>
            <w:szCs w:val="22"/>
            <w:lang w:val="en-CA" w:eastAsia="en-CA"/>
            <w14:ligatures w14:val="standardContextual"/>
          </w:rPr>
          <w:tab/>
        </w:r>
        <w:r w:rsidDel="00126048">
          <w:rPr>
            <w:noProof/>
          </w:rPr>
          <w:delText>Concept and background</w:delText>
        </w:r>
        <w:r w:rsidDel="00126048">
          <w:rPr>
            <w:noProof/>
          </w:rPr>
          <w:tab/>
          <w:delText>8</w:delText>
        </w:r>
      </w:del>
    </w:p>
    <w:p w14:paraId="265B84E8" w14:textId="33EE731D" w:rsidR="00CB139E" w:rsidDel="00126048" w:rsidRDefault="00CB139E">
      <w:pPr>
        <w:pStyle w:val="TOC2"/>
        <w:rPr>
          <w:del w:id="656" w:author="S5-244641" w:date="2024-08-27T13:56:00Z"/>
          <w:rFonts w:asciiTheme="minorHAnsi" w:eastAsiaTheme="minorEastAsia" w:hAnsiTheme="minorHAnsi" w:cstheme="minorBidi"/>
          <w:noProof/>
          <w:kern w:val="2"/>
          <w:sz w:val="22"/>
          <w:szCs w:val="22"/>
          <w:lang w:val="en-CA" w:eastAsia="en-CA"/>
          <w14:ligatures w14:val="standardContextual"/>
        </w:rPr>
      </w:pPr>
      <w:del w:id="657" w:author="S5-244641" w:date="2024-08-27T13:56:00Z">
        <w:r w:rsidDel="00126048">
          <w:rPr>
            <w:noProof/>
          </w:rPr>
          <w:delText xml:space="preserve">4.1 Intent negotiation </w:delText>
        </w:r>
        <w:r w:rsidDel="00126048">
          <w:rPr>
            <w:noProof/>
            <w:lang w:eastAsia="zh-CN"/>
          </w:rPr>
          <w:delText>functionalities</w:delText>
        </w:r>
        <w:r w:rsidDel="00126048">
          <w:rPr>
            <w:noProof/>
          </w:rPr>
          <w:tab/>
          <w:delText>8</w:delText>
        </w:r>
      </w:del>
    </w:p>
    <w:p w14:paraId="20067952" w14:textId="2276D7A3" w:rsidR="00CB139E" w:rsidDel="00126048" w:rsidRDefault="00CB139E">
      <w:pPr>
        <w:pStyle w:val="TOC3"/>
        <w:rPr>
          <w:del w:id="658" w:author="S5-244641" w:date="2024-08-27T13:56:00Z"/>
          <w:rFonts w:asciiTheme="minorHAnsi" w:eastAsiaTheme="minorEastAsia" w:hAnsiTheme="minorHAnsi" w:cstheme="minorBidi"/>
          <w:noProof/>
          <w:kern w:val="2"/>
          <w:sz w:val="22"/>
          <w:szCs w:val="22"/>
          <w:lang w:val="en-CA" w:eastAsia="en-CA"/>
          <w14:ligatures w14:val="standardContextual"/>
        </w:rPr>
      </w:pPr>
      <w:del w:id="659" w:author="S5-244641" w:date="2024-08-27T13:56:00Z">
        <w:r w:rsidDel="00126048">
          <w:rPr>
            <w:noProof/>
          </w:rPr>
          <w:delText>4.1.1 Overview</w:delText>
        </w:r>
        <w:r w:rsidDel="00126048">
          <w:rPr>
            <w:noProof/>
          </w:rPr>
          <w:tab/>
          <w:delText>8</w:delText>
        </w:r>
      </w:del>
    </w:p>
    <w:p w14:paraId="33690BBE" w14:textId="338B6A7D" w:rsidR="00CB139E" w:rsidDel="00126048" w:rsidRDefault="00CB139E">
      <w:pPr>
        <w:pStyle w:val="TOC3"/>
        <w:rPr>
          <w:del w:id="660" w:author="S5-244641" w:date="2024-08-27T13:56:00Z"/>
          <w:rFonts w:asciiTheme="minorHAnsi" w:eastAsiaTheme="minorEastAsia" w:hAnsiTheme="minorHAnsi" w:cstheme="minorBidi"/>
          <w:noProof/>
          <w:kern w:val="2"/>
          <w:sz w:val="22"/>
          <w:szCs w:val="22"/>
          <w:lang w:val="en-CA" w:eastAsia="en-CA"/>
          <w14:ligatures w14:val="standardContextual"/>
        </w:rPr>
      </w:pPr>
      <w:del w:id="661" w:author="S5-244641" w:date="2024-08-27T13:56:00Z">
        <w:r w:rsidDel="00126048">
          <w:rPr>
            <w:noProof/>
          </w:rPr>
          <w:delText xml:space="preserve">4.1.2 Intent negotiation functionalities in </w:delText>
        </w:r>
        <w:r w:rsidRPr="00356A44" w:rsidDel="00126048">
          <w:rPr>
            <w:noProof/>
            <w:kern w:val="2"/>
            <w:lang w:eastAsia="zh-CN" w:bidi="ar-KW"/>
          </w:rPr>
          <w:delText>Intent pre-evaluation phase</w:delText>
        </w:r>
        <w:r w:rsidDel="00126048">
          <w:rPr>
            <w:noProof/>
          </w:rPr>
          <w:tab/>
          <w:delText>8</w:delText>
        </w:r>
      </w:del>
    </w:p>
    <w:p w14:paraId="5FF44067" w14:textId="3DE5A0AC" w:rsidR="00CB139E" w:rsidDel="00126048" w:rsidRDefault="00CB139E">
      <w:pPr>
        <w:pStyle w:val="TOC3"/>
        <w:rPr>
          <w:del w:id="662" w:author="S5-244641" w:date="2024-08-27T13:56:00Z"/>
          <w:rFonts w:asciiTheme="minorHAnsi" w:eastAsiaTheme="minorEastAsia" w:hAnsiTheme="minorHAnsi" w:cstheme="minorBidi"/>
          <w:noProof/>
          <w:kern w:val="2"/>
          <w:sz w:val="22"/>
          <w:szCs w:val="22"/>
          <w:lang w:val="en-CA" w:eastAsia="en-CA"/>
          <w14:ligatures w14:val="standardContextual"/>
        </w:rPr>
      </w:pPr>
      <w:del w:id="663" w:author="S5-244641" w:date="2024-08-27T13:56:00Z">
        <w:r w:rsidDel="00126048">
          <w:rPr>
            <w:noProof/>
          </w:rPr>
          <w:delText xml:space="preserve">4.1.3 Intent negotiation functionalities in </w:delText>
        </w:r>
        <w:r w:rsidRPr="00356A44" w:rsidDel="00126048">
          <w:rPr>
            <w:noProof/>
            <w:kern w:val="2"/>
            <w:lang w:eastAsia="zh-CN" w:bidi="ar-KW"/>
          </w:rPr>
          <w:delText>Intent fulfilment phase</w:delText>
        </w:r>
        <w:r w:rsidDel="00126048">
          <w:rPr>
            <w:noProof/>
          </w:rPr>
          <w:tab/>
          <w:delText>8</w:delText>
        </w:r>
      </w:del>
    </w:p>
    <w:p w14:paraId="38579B17" w14:textId="67430C10" w:rsidR="00CB139E" w:rsidDel="00126048" w:rsidRDefault="00CB139E">
      <w:pPr>
        <w:pStyle w:val="TOC1"/>
        <w:rPr>
          <w:del w:id="664" w:author="S5-244641" w:date="2024-08-27T13:56:00Z"/>
          <w:rFonts w:asciiTheme="minorHAnsi" w:eastAsiaTheme="minorEastAsia" w:hAnsiTheme="minorHAnsi" w:cstheme="minorBidi"/>
          <w:noProof/>
          <w:kern w:val="2"/>
          <w:szCs w:val="22"/>
          <w:lang w:val="en-CA" w:eastAsia="en-CA"/>
          <w14:ligatures w14:val="standardContextual"/>
        </w:rPr>
      </w:pPr>
      <w:del w:id="665" w:author="S5-244641" w:date="2024-08-27T13:56:00Z">
        <w:r w:rsidDel="00126048">
          <w:rPr>
            <w:noProof/>
          </w:rPr>
          <w:delText>5</w:delText>
        </w:r>
        <w:r w:rsidDel="00126048">
          <w:rPr>
            <w:rFonts w:asciiTheme="minorHAnsi" w:eastAsiaTheme="minorEastAsia" w:hAnsiTheme="minorHAnsi" w:cstheme="minorBidi"/>
            <w:noProof/>
            <w:kern w:val="2"/>
            <w:szCs w:val="22"/>
            <w:lang w:val="en-CA" w:eastAsia="en-CA"/>
            <w14:ligatures w14:val="standardContextual"/>
          </w:rPr>
          <w:tab/>
        </w:r>
        <w:r w:rsidDel="00126048">
          <w:rPr>
            <w:noProof/>
          </w:rPr>
          <w:delText>Use cases</w:delText>
        </w:r>
        <w:r w:rsidDel="00126048">
          <w:rPr>
            <w:noProof/>
          </w:rPr>
          <w:tab/>
          <w:delText>9</w:delText>
        </w:r>
      </w:del>
    </w:p>
    <w:p w14:paraId="13E59BDF" w14:textId="15E73D60" w:rsidR="00CB139E" w:rsidDel="00126048" w:rsidRDefault="00CB139E">
      <w:pPr>
        <w:pStyle w:val="TOC2"/>
        <w:rPr>
          <w:del w:id="666" w:author="S5-244641" w:date="2024-08-27T13:56:00Z"/>
          <w:rFonts w:asciiTheme="minorHAnsi" w:eastAsiaTheme="minorEastAsia" w:hAnsiTheme="minorHAnsi" w:cstheme="minorBidi"/>
          <w:noProof/>
          <w:kern w:val="2"/>
          <w:sz w:val="22"/>
          <w:szCs w:val="22"/>
          <w:lang w:val="en-CA" w:eastAsia="en-CA"/>
          <w14:ligatures w14:val="standardContextual"/>
        </w:rPr>
      </w:pPr>
      <w:del w:id="667" w:author="S5-244641" w:date="2024-08-27T13:56:00Z">
        <w:r w:rsidDel="00126048">
          <w:rPr>
            <w:noProof/>
          </w:rPr>
          <w:delText>5.1 Use case #</w:delText>
        </w:r>
        <w:r w:rsidDel="00126048">
          <w:rPr>
            <w:noProof/>
            <w:lang w:eastAsia="zh-CN"/>
          </w:rPr>
          <w:delText>1</w:delText>
        </w:r>
        <w:r w:rsidDel="00126048">
          <w:rPr>
            <w:noProof/>
          </w:rPr>
          <w:delText xml:space="preserve">: Enhance the radio </w:delText>
        </w:r>
        <w:r w:rsidDel="00126048">
          <w:rPr>
            <w:noProof/>
            <w:lang w:eastAsia="zh-CN"/>
          </w:rPr>
          <w:delText>s</w:delText>
        </w:r>
        <w:r w:rsidDel="00126048">
          <w:rPr>
            <w:noProof/>
          </w:rPr>
          <w:delText>ervice delivering use case</w:delText>
        </w:r>
        <w:r w:rsidDel="00126048">
          <w:rPr>
            <w:noProof/>
          </w:rPr>
          <w:tab/>
          <w:delText>9</w:delText>
        </w:r>
      </w:del>
    </w:p>
    <w:p w14:paraId="6A997DAB" w14:textId="55A8CE8D" w:rsidR="00CB139E" w:rsidDel="00126048" w:rsidRDefault="00CB139E">
      <w:pPr>
        <w:pStyle w:val="TOC3"/>
        <w:rPr>
          <w:del w:id="668" w:author="S5-244641" w:date="2024-08-27T13:56:00Z"/>
          <w:rFonts w:asciiTheme="minorHAnsi" w:eastAsiaTheme="minorEastAsia" w:hAnsiTheme="minorHAnsi" w:cstheme="minorBidi"/>
          <w:noProof/>
          <w:kern w:val="2"/>
          <w:sz w:val="22"/>
          <w:szCs w:val="22"/>
          <w:lang w:val="en-CA" w:eastAsia="en-CA"/>
          <w14:ligatures w14:val="standardContextual"/>
        </w:rPr>
      </w:pPr>
      <w:del w:id="669" w:author="S5-244641" w:date="2024-08-27T13:56:00Z">
        <w:r w:rsidRPr="00356A44" w:rsidDel="00126048">
          <w:rPr>
            <w:iCs/>
            <w:noProof/>
            <w:color w:val="404040"/>
          </w:rPr>
          <w:delText>5.1.1 Description</w:delText>
        </w:r>
        <w:r w:rsidDel="00126048">
          <w:rPr>
            <w:noProof/>
          </w:rPr>
          <w:tab/>
          <w:delText>9</w:delText>
        </w:r>
      </w:del>
    </w:p>
    <w:p w14:paraId="1D770A26" w14:textId="79C6AFE4" w:rsidR="00CB139E" w:rsidDel="00126048" w:rsidRDefault="00CB139E">
      <w:pPr>
        <w:pStyle w:val="TOC3"/>
        <w:rPr>
          <w:del w:id="670" w:author="S5-244641" w:date="2024-08-27T13:56:00Z"/>
          <w:rFonts w:asciiTheme="minorHAnsi" w:eastAsiaTheme="minorEastAsia" w:hAnsiTheme="minorHAnsi" w:cstheme="minorBidi"/>
          <w:noProof/>
          <w:kern w:val="2"/>
          <w:sz w:val="22"/>
          <w:szCs w:val="22"/>
          <w:lang w:val="en-CA" w:eastAsia="en-CA"/>
          <w14:ligatures w14:val="standardContextual"/>
        </w:rPr>
      </w:pPr>
      <w:del w:id="671" w:author="S5-244641" w:date="2024-08-27T13:56:00Z">
        <w:r w:rsidRPr="00356A44" w:rsidDel="00126048">
          <w:rPr>
            <w:iCs/>
            <w:noProof/>
            <w:color w:val="404040"/>
          </w:rPr>
          <w:delText xml:space="preserve">5.1.2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requirements</w:delText>
        </w:r>
        <w:r w:rsidDel="00126048">
          <w:rPr>
            <w:noProof/>
          </w:rPr>
          <w:tab/>
          <w:delText>9</w:delText>
        </w:r>
      </w:del>
    </w:p>
    <w:p w14:paraId="7ACD2566" w14:textId="07CBBF05" w:rsidR="00CB139E" w:rsidDel="00126048" w:rsidRDefault="00CB139E">
      <w:pPr>
        <w:pStyle w:val="TOC3"/>
        <w:rPr>
          <w:del w:id="672" w:author="S5-244641" w:date="2024-08-27T13:56:00Z"/>
          <w:rFonts w:asciiTheme="minorHAnsi" w:eastAsiaTheme="minorEastAsia" w:hAnsiTheme="minorHAnsi" w:cstheme="minorBidi"/>
          <w:noProof/>
          <w:kern w:val="2"/>
          <w:sz w:val="22"/>
          <w:szCs w:val="22"/>
          <w:lang w:val="en-CA" w:eastAsia="en-CA"/>
          <w14:ligatures w14:val="standardContextual"/>
        </w:rPr>
      </w:pPr>
      <w:del w:id="673" w:author="S5-244641" w:date="2024-08-27T13:56:00Z">
        <w:r w:rsidRPr="00356A44" w:rsidDel="00126048">
          <w:rPr>
            <w:iCs/>
            <w:noProof/>
            <w:color w:val="404040"/>
          </w:rPr>
          <w:delText xml:space="preserve">5.1.3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solutions</w:delText>
        </w:r>
        <w:r w:rsidDel="00126048">
          <w:rPr>
            <w:noProof/>
          </w:rPr>
          <w:tab/>
          <w:delText>9</w:delText>
        </w:r>
      </w:del>
    </w:p>
    <w:p w14:paraId="2B20B2D7" w14:textId="270CD3FB" w:rsidR="00CB139E" w:rsidDel="00126048" w:rsidRDefault="00CB139E">
      <w:pPr>
        <w:pStyle w:val="TOC4"/>
        <w:rPr>
          <w:del w:id="674" w:author="S5-244641" w:date="2024-08-27T13:56:00Z"/>
          <w:rFonts w:asciiTheme="minorHAnsi" w:eastAsiaTheme="minorEastAsia" w:hAnsiTheme="minorHAnsi" w:cstheme="minorBidi"/>
          <w:noProof/>
          <w:kern w:val="2"/>
          <w:sz w:val="22"/>
          <w:szCs w:val="22"/>
          <w:lang w:val="en-CA" w:eastAsia="en-CA"/>
          <w14:ligatures w14:val="standardContextual"/>
        </w:rPr>
      </w:pPr>
      <w:del w:id="675" w:author="S5-244641" w:date="2024-08-27T13:56:00Z">
        <w:r w:rsidDel="00126048">
          <w:rPr>
            <w:noProof/>
          </w:rPr>
          <w:delText>5.1.3.1 Potential solution #1</w:delText>
        </w:r>
        <w:r w:rsidDel="00126048">
          <w:rPr>
            <w:noProof/>
          </w:rPr>
          <w:tab/>
          <w:delText>9</w:delText>
        </w:r>
      </w:del>
    </w:p>
    <w:p w14:paraId="2079B474" w14:textId="63AB2D31" w:rsidR="00CB139E" w:rsidDel="00126048" w:rsidRDefault="00CB139E">
      <w:pPr>
        <w:pStyle w:val="TOC3"/>
        <w:rPr>
          <w:del w:id="676" w:author="S5-244641" w:date="2024-08-27T13:56:00Z"/>
          <w:rFonts w:asciiTheme="minorHAnsi" w:eastAsiaTheme="minorEastAsia" w:hAnsiTheme="minorHAnsi" w:cstheme="minorBidi"/>
          <w:noProof/>
          <w:kern w:val="2"/>
          <w:sz w:val="22"/>
          <w:szCs w:val="22"/>
          <w:lang w:val="en-CA" w:eastAsia="en-CA"/>
          <w14:ligatures w14:val="standardContextual"/>
        </w:rPr>
      </w:pPr>
      <w:del w:id="677" w:author="S5-244641" w:date="2024-08-27T13:56:00Z">
        <w:r w:rsidRPr="00356A44" w:rsidDel="00126048">
          <w:rPr>
            <w:iCs/>
            <w:noProof/>
            <w:color w:val="404040"/>
          </w:rPr>
          <w:delText>5.1.4 Evaluation of potential solutions</w:delText>
        </w:r>
        <w:r w:rsidDel="00126048">
          <w:rPr>
            <w:noProof/>
          </w:rPr>
          <w:tab/>
          <w:delText>9</w:delText>
        </w:r>
      </w:del>
    </w:p>
    <w:p w14:paraId="780C9184" w14:textId="1BAE6EB1" w:rsidR="00CB139E" w:rsidDel="00126048" w:rsidRDefault="00CB139E">
      <w:pPr>
        <w:pStyle w:val="TOC2"/>
        <w:rPr>
          <w:del w:id="678" w:author="S5-244641" w:date="2024-08-27T13:56:00Z"/>
          <w:rFonts w:asciiTheme="minorHAnsi" w:eastAsiaTheme="minorEastAsia" w:hAnsiTheme="minorHAnsi" w:cstheme="minorBidi"/>
          <w:noProof/>
          <w:kern w:val="2"/>
          <w:sz w:val="22"/>
          <w:szCs w:val="22"/>
          <w:lang w:val="en-CA" w:eastAsia="en-CA"/>
          <w14:ligatures w14:val="standardContextual"/>
        </w:rPr>
      </w:pPr>
      <w:del w:id="679" w:author="S5-244641" w:date="2024-08-27T13:56:00Z">
        <w:r w:rsidDel="00126048">
          <w:rPr>
            <w:noProof/>
          </w:rPr>
          <w:delText>5.2 Use case #</w:delText>
        </w:r>
        <w:r w:rsidDel="00126048">
          <w:rPr>
            <w:noProof/>
            <w:lang w:eastAsia="zh-CN"/>
          </w:rPr>
          <w:delText>2</w:delText>
        </w:r>
        <w:r w:rsidDel="00126048">
          <w:rPr>
            <w:noProof/>
          </w:rPr>
          <w:delText>: Enhancement of radio network expectation</w:delText>
        </w:r>
        <w:r w:rsidDel="00126048">
          <w:rPr>
            <w:noProof/>
          </w:rPr>
          <w:tab/>
          <w:delText>10</w:delText>
        </w:r>
      </w:del>
    </w:p>
    <w:p w14:paraId="15376AD1" w14:textId="09299E16" w:rsidR="00CB139E" w:rsidDel="00126048" w:rsidRDefault="00CB139E">
      <w:pPr>
        <w:pStyle w:val="TOC3"/>
        <w:rPr>
          <w:del w:id="680" w:author="S5-244641" w:date="2024-08-27T13:56:00Z"/>
          <w:rFonts w:asciiTheme="minorHAnsi" w:eastAsiaTheme="minorEastAsia" w:hAnsiTheme="minorHAnsi" w:cstheme="minorBidi"/>
          <w:noProof/>
          <w:kern w:val="2"/>
          <w:sz w:val="22"/>
          <w:szCs w:val="22"/>
          <w:lang w:val="en-CA" w:eastAsia="en-CA"/>
          <w14:ligatures w14:val="standardContextual"/>
        </w:rPr>
      </w:pPr>
      <w:del w:id="681" w:author="S5-244641" w:date="2024-08-27T13:56:00Z">
        <w:r w:rsidRPr="00356A44" w:rsidDel="00126048">
          <w:rPr>
            <w:iCs/>
            <w:noProof/>
            <w:color w:val="404040"/>
          </w:rPr>
          <w:delText>5.2.1 Description</w:delText>
        </w:r>
        <w:r w:rsidDel="00126048">
          <w:rPr>
            <w:noProof/>
          </w:rPr>
          <w:tab/>
          <w:delText>10</w:delText>
        </w:r>
      </w:del>
    </w:p>
    <w:p w14:paraId="0A09A321" w14:textId="4C5776FB" w:rsidR="00CB139E" w:rsidDel="00126048" w:rsidRDefault="00CB139E">
      <w:pPr>
        <w:pStyle w:val="TOC3"/>
        <w:rPr>
          <w:del w:id="682" w:author="S5-244641" w:date="2024-08-27T13:56:00Z"/>
          <w:rFonts w:asciiTheme="minorHAnsi" w:eastAsiaTheme="minorEastAsia" w:hAnsiTheme="minorHAnsi" w:cstheme="minorBidi"/>
          <w:noProof/>
          <w:kern w:val="2"/>
          <w:sz w:val="22"/>
          <w:szCs w:val="22"/>
          <w:lang w:val="en-CA" w:eastAsia="en-CA"/>
          <w14:ligatures w14:val="standardContextual"/>
        </w:rPr>
      </w:pPr>
      <w:del w:id="683" w:author="S5-244641" w:date="2024-08-27T13:56:00Z">
        <w:r w:rsidRPr="00356A44" w:rsidDel="00126048">
          <w:rPr>
            <w:iCs/>
            <w:noProof/>
            <w:color w:val="404040"/>
          </w:rPr>
          <w:delText>5.2.2 Potential solutions</w:delText>
        </w:r>
        <w:r w:rsidDel="00126048">
          <w:rPr>
            <w:noProof/>
          </w:rPr>
          <w:tab/>
          <w:delText>10</w:delText>
        </w:r>
      </w:del>
    </w:p>
    <w:p w14:paraId="2EC3DC3E" w14:textId="743593F4" w:rsidR="00CB139E" w:rsidDel="00126048" w:rsidRDefault="00CB139E">
      <w:pPr>
        <w:pStyle w:val="TOC3"/>
        <w:rPr>
          <w:del w:id="684" w:author="S5-244641" w:date="2024-08-27T13:56:00Z"/>
          <w:rFonts w:asciiTheme="minorHAnsi" w:eastAsiaTheme="minorEastAsia" w:hAnsiTheme="minorHAnsi" w:cstheme="minorBidi"/>
          <w:noProof/>
          <w:kern w:val="2"/>
          <w:sz w:val="22"/>
          <w:szCs w:val="22"/>
          <w:lang w:val="en-CA" w:eastAsia="en-CA"/>
          <w14:ligatures w14:val="standardContextual"/>
        </w:rPr>
      </w:pPr>
      <w:del w:id="685" w:author="S5-244641" w:date="2024-08-27T13:56:00Z">
        <w:r w:rsidRPr="00356A44" w:rsidDel="00126048">
          <w:rPr>
            <w:iCs/>
            <w:noProof/>
            <w:color w:val="404040"/>
          </w:rPr>
          <w:delText>5.2.3 Evaluation of potential solutions</w:delText>
        </w:r>
        <w:r w:rsidDel="00126048">
          <w:rPr>
            <w:noProof/>
          </w:rPr>
          <w:tab/>
          <w:delText>10</w:delText>
        </w:r>
      </w:del>
    </w:p>
    <w:p w14:paraId="2AE4F34B" w14:textId="51F807F1" w:rsidR="00CB139E" w:rsidDel="00126048" w:rsidRDefault="00CB139E">
      <w:pPr>
        <w:pStyle w:val="TOC2"/>
        <w:rPr>
          <w:del w:id="686" w:author="S5-244641" w:date="2024-08-27T13:56:00Z"/>
          <w:rFonts w:asciiTheme="minorHAnsi" w:eastAsiaTheme="minorEastAsia" w:hAnsiTheme="minorHAnsi" w:cstheme="minorBidi"/>
          <w:noProof/>
          <w:kern w:val="2"/>
          <w:sz w:val="22"/>
          <w:szCs w:val="22"/>
          <w:lang w:val="en-CA" w:eastAsia="en-CA"/>
          <w14:ligatures w14:val="standardContextual"/>
        </w:rPr>
      </w:pPr>
      <w:del w:id="687" w:author="S5-244641" w:date="2024-08-27T13:56:00Z">
        <w:r w:rsidDel="00126048">
          <w:rPr>
            <w:noProof/>
          </w:rPr>
          <w:delText>5.3 Use case #</w:delText>
        </w:r>
        <w:r w:rsidDel="00126048">
          <w:rPr>
            <w:noProof/>
            <w:lang w:eastAsia="zh-CN"/>
          </w:rPr>
          <w:delText>3</w:delText>
        </w:r>
        <w:r w:rsidDel="00126048">
          <w:rPr>
            <w:noProof/>
          </w:rPr>
          <w:delText>: Implicit intent report subscription</w:delText>
        </w:r>
        <w:r w:rsidDel="00126048">
          <w:rPr>
            <w:noProof/>
          </w:rPr>
          <w:tab/>
          <w:delText>11</w:delText>
        </w:r>
      </w:del>
    </w:p>
    <w:p w14:paraId="2C5643A3" w14:textId="7E563346" w:rsidR="00CB139E" w:rsidDel="00126048" w:rsidRDefault="00CB139E">
      <w:pPr>
        <w:pStyle w:val="TOC3"/>
        <w:rPr>
          <w:del w:id="688" w:author="S5-244641" w:date="2024-08-27T13:56:00Z"/>
          <w:rFonts w:asciiTheme="minorHAnsi" w:eastAsiaTheme="minorEastAsia" w:hAnsiTheme="minorHAnsi" w:cstheme="minorBidi"/>
          <w:noProof/>
          <w:kern w:val="2"/>
          <w:sz w:val="22"/>
          <w:szCs w:val="22"/>
          <w:lang w:val="en-CA" w:eastAsia="en-CA"/>
          <w14:ligatures w14:val="standardContextual"/>
        </w:rPr>
      </w:pPr>
      <w:del w:id="689" w:author="S5-244641" w:date="2024-08-27T13:56:00Z">
        <w:r w:rsidRPr="00356A44" w:rsidDel="00126048">
          <w:rPr>
            <w:iCs/>
            <w:noProof/>
            <w:color w:val="404040"/>
          </w:rPr>
          <w:delText>5.3.1 Description</w:delText>
        </w:r>
        <w:r w:rsidDel="00126048">
          <w:rPr>
            <w:noProof/>
          </w:rPr>
          <w:tab/>
          <w:delText>11</w:delText>
        </w:r>
      </w:del>
    </w:p>
    <w:p w14:paraId="046D9152" w14:textId="546B25E6" w:rsidR="00CB139E" w:rsidDel="00126048" w:rsidRDefault="00CB139E">
      <w:pPr>
        <w:pStyle w:val="TOC3"/>
        <w:rPr>
          <w:del w:id="690" w:author="S5-244641" w:date="2024-08-27T13:56:00Z"/>
          <w:rFonts w:asciiTheme="minorHAnsi" w:eastAsiaTheme="minorEastAsia" w:hAnsiTheme="minorHAnsi" w:cstheme="minorBidi"/>
          <w:noProof/>
          <w:kern w:val="2"/>
          <w:sz w:val="22"/>
          <w:szCs w:val="22"/>
          <w:lang w:val="en-CA" w:eastAsia="en-CA"/>
          <w14:ligatures w14:val="standardContextual"/>
        </w:rPr>
      </w:pPr>
      <w:del w:id="691" w:author="S5-244641" w:date="2024-08-27T13:56:00Z">
        <w:r w:rsidRPr="00356A44" w:rsidDel="00126048">
          <w:rPr>
            <w:iCs/>
            <w:noProof/>
            <w:color w:val="404040"/>
          </w:rPr>
          <w:delText>5.3.2 Potential requirements</w:delText>
        </w:r>
        <w:r w:rsidDel="00126048">
          <w:rPr>
            <w:noProof/>
          </w:rPr>
          <w:tab/>
          <w:delText>11</w:delText>
        </w:r>
      </w:del>
    </w:p>
    <w:p w14:paraId="7A6CA6BD" w14:textId="045B82E0" w:rsidR="00CB139E" w:rsidDel="00126048" w:rsidRDefault="00CB139E">
      <w:pPr>
        <w:pStyle w:val="TOC3"/>
        <w:rPr>
          <w:del w:id="692" w:author="S5-244641" w:date="2024-08-27T13:56:00Z"/>
          <w:rFonts w:asciiTheme="minorHAnsi" w:eastAsiaTheme="minorEastAsia" w:hAnsiTheme="minorHAnsi" w:cstheme="minorBidi"/>
          <w:noProof/>
          <w:kern w:val="2"/>
          <w:sz w:val="22"/>
          <w:szCs w:val="22"/>
          <w:lang w:val="en-CA" w:eastAsia="en-CA"/>
          <w14:ligatures w14:val="standardContextual"/>
        </w:rPr>
      </w:pPr>
      <w:del w:id="693" w:author="S5-244641" w:date="2024-08-27T13:56:00Z">
        <w:r w:rsidRPr="00356A44" w:rsidDel="00126048">
          <w:rPr>
            <w:iCs/>
            <w:noProof/>
            <w:color w:val="404040"/>
          </w:rPr>
          <w:delText>5.3.3 Potential solutions</w:delText>
        </w:r>
        <w:r w:rsidDel="00126048">
          <w:rPr>
            <w:noProof/>
          </w:rPr>
          <w:tab/>
          <w:delText>11</w:delText>
        </w:r>
      </w:del>
    </w:p>
    <w:p w14:paraId="3545AA74" w14:textId="7D4C492C" w:rsidR="00CB139E" w:rsidDel="00126048" w:rsidRDefault="00CB139E">
      <w:pPr>
        <w:pStyle w:val="TOC4"/>
        <w:rPr>
          <w:del w:id="694" w:author="S5-244641" w:date="2024-08-27T13:56:00Z"/>
          <w:rFonts w:asciiTheme="minorHAnsi" w:eastAsiaTheme="minorEastAsia" w:hAnsiTheme="minorHAnsi" w:cstheme="minorBidi"/>
          <w:noProof/>
          <w:kern w:val="2"/>
          <w:sz w:val="22"/>
          <w:szCs w:val="22"/>
          <w:lang w:val="en-CA" w:eastAsia="en-CA"/>
          <w14:ligatures w14:val="standardContextual"/>
        </w:rPr>
      </w:pPr>
      <w:del w:id="695" w:author="S5-244641" w:date="2024-08-27T13:56:00Z">
        <w:r w:rsidRPr="00356A44" w:rsidDel="00126048">
          <w:rPr>
            <w:rFonts w:eastAsia="Times New Roman"/>
            <w:noProof/>
          </w:rPr>
          <w:delText>5.3.3.1 Potential solution #1</w:delText>
        </w:r>
        <w:r w:rsidDel="00126048">
          <w:rPr>
            <w:noProof/>
          </w:rPr>
          <w:tab/>
          <w:delText>11</w:delText>
        </w:r>
      </w:del>
    </w:p>
    <w:p w14:paraId="4CA8FF7A" w14:textId="24476C3D" w:rsidR="00CB139E" w:rsidDel="00126048" w:rsidRDefault="00CB139E">
      <w:pPr>
        <w:pStyle w:val="TOC4"/>
        <w:rPr>
          <w:del w:id="696" w:author="S5-244641" w:date="2024-08-27T13:56:00Z"/>
          <w:rFonts w:asciiTheme="minorHAnsi" w:eastAsiaTheme="minorEastAsia" w:hAnsiTheme="minorHAnsi" w:cstheme="minorBidi"/>
          <w:noProof/>
          <w:kern w:val="2"/>
          <w:sz w:val="22"/>
          <w:szCs w:val="22"/>
          <w:lang w:val="en-CA" w:eastAsia="en-CA"/>
          <w14:ligatures w14:val="standardContextual"/>
        </w:rPr>
      </w:pPr>
      <w:del w:id="697" w:author="S5-244641" w:date="2024-08-27T13:56:00Z">
        <w:r w:rsidRPr="00356A44" w:rsidDel="00126048">
          <w:rPr>
            <w:rFonts w:eastAsia="Times New Roman"/>
            <w:noProof/>
          </w:rPr>
          <w:delText>5.3.3.2 Potential solution #2</w:delText>
        </w:r>
        <w:r w:rsidDel="00126048">
          <w:rPr>
            <w:noProof/>
          </w:rPr>
          <w:tab/>
          <w:delText>12</w:delText>
        </w:r>
      </w:del>
    </w:p>
    <w:p w14:paraId="0A5DD546" w14:textId="1827B59C" w:rsidR="00CB139E" w:rsidDel="00126048" w:rsidRDefault="00CB139E">
      <w:pPr>
        <w:pStyle w:val="TOC3"/>
        <w:rPr>
          <w:del w:id="698" w:author="S5-244641" w:date="2024-08-27T13:56:00Z"/>
          <w:rFonts w:asciiTheme="minorHAnsi" w:eastAsiaTheme="minorEastAsia" w:hAnsiTheme="minorHAnsi" w:cstheme="minorBidi"/>
          <w:noProof/>
          <w:kern w:val="2"/>
          <w:sz w:val="22"/>
          <w:szCs w:val="22"/>
          <w:lang w:val="en-CA" w:eastAsia="en-CA"/>
          <w14:ligatures w14:val="standardContextual"/>
        </w:rPr>
      </w:pPr>
      <w:del w:id="699" w:author="S5-244641" w:date="2024-08-27T13:56:00Z">
        <w:r w:rsidRPr="00356A44" w:rsidDel="00126048">
          <w:rPr>
            <w:iCs/>
            <w:noProof/>
            <w:color w:val="404040"/>
          </w:rPr>
          <w:delText>5.3.4 Evaluation of potential solutions</w:delText>
        </w:r>
        <w:r w:rsidDel="00126048">
          <w:rPr>
            <w:noProof/>
          </w:rPr>
          <w:tab/>
          <w:delText>12</w:delText>
        </w:r>
      </w:del>
    </w:p>
    <w:p w14:paraId="4CCB8BC3" w14:textId="0FCA2344" w:rsidR="00CB139E" w:rsidDel="00126048" w:rsidRDefault="00CB139E">
      <w:pPr>
        <w:pStyle w:val="TOC2"/>
        <w:rPr>
          <w:del w:id="700" w:author="S5-244641" w:date="2024-08-27T13:56:00Z"/>
          <w:rFonts w:asciiTheme="minorHAnsi" w:eastAsiaTheme="minorEastAsia" w:hAnsiTheme="minorHAnsi" w:cstheme="minorBidi"/>
          <w:noProof/>
          <w:kern w:val="2"/>
          <w:sz w:val="22"/>
          <w:szCs w:val="22"/>
          <w:lang w:val="en-CA" w:eastAsia="en-CA"/>
          <w14:ligatures w14:val="standardContextual"/>
        </w:rPr>
      </w:pPr>
      <w:del w:id="701" w:author="S5-244641" w:date="2024-08-27T13:56:00Z">
        <w:r w:rsidDel="00126048">
          <w:rPr>
            <w:noProof/>
          </w:rPr>
          <w:delText xml:space="preserve">5.4 Use case #4: Intent containing </w:delText>
        </w:r>
        <w:r w:rsidRPr="00356A44" w:rsidDel="00126048">
          <w:rPr>
            <w:rFonts w:eastAsia="SimSun"/>
            <w:noProof/>
          </w:rPr>
          <w:delText xml:space="preserve">an expectation </w:delText>
        </w:r>
        <w:r w:rsidRPr="00356A44" w:rsidDel="00126048">
          <w:rPr>
            <w:rFonts w:eastAsia="SimSun"/>
            <w:noProof/>
            <w:lang w:val="en-US" w:eastAsia="zh-CN"/>
          </w:rPr>
          <w:delText xml:space="preserve">to </w:delText>
        </w:r>
        <w:r w:rsidRPr="00356A44" w:rsidDel="00126048">
          <w:rPr>
            <w:rFonts w:eastAsia="SimSun"/>
            <w:noProof/>
          </w:rPr>
          <w:delText>guarantee</w:delText>
        </w:r>
        <w:r w:rsidRPr="00356A44" w:rsidDel="00126048">
          <w:rPr>
            <w:rFonts w:eastAsia="SimSun"/>
            <w:noProof/>
            <w:lang w:val="en-US" w:eastAsia="zh-CN"/>
          </w:rPr>
          <w:delText xml:space="preserve"> specific service </w:delText>
        </w:r>
        <w:r w:rsidRPr="00356A44" w:rsidDel="00126048">
          <w:rPr>
            <w:noProof/>
            <w:lang w:val="en-US" w:eastAsia="zh-CN"/>
          </w:rPr>
          <w:delText>characteristics</w:delText>
        </w:r>
        <w:r w:rsidDel="00126048">
          <w:rPr>
            <w:noProof/>
          </w:rPr>
          <w:tab/>
          <w:delText>12</w:delText>
        </w:r>
      </w:del>
    </w:p>
    <w:p w14:paraId="37BD8D8F" w14:textId="6A7D69BA" w:rsidR="00CB139E" w:rsidDel="00126048" w:rsidRDefault="00CB139E">
      <w:pPr>
        <w:pStyle w:val="TOC3"/>
        <w:rPr>
          <w:del w:id="702" w:author="S5-244641" w:date="2024-08-27T13:56:00Z"/>
          <w:rFonts w:asciiTheme="minorHAnsi" w:eastAsiaTheme="minorEastAsia" w:hAnsiTheme="minorHAnsi" w:cstheme="minorBidi"/>
          <w:noProof/>
          <w:kern w:val="2"/>
          <w:sz w:val="22"/>
          <w:szCs w:val="22"/>
          <w:lang w:val="en-CA" w:eastAsia="en-CA"/>
          <w14:ligatures w14:val="standardContextual"/>
        </w:rPr>
      </w:pPr>
      <w:del w:id="703" w:author="S5-244641" w:date="2024-08-27T13:56:00Z">
        <w:r w:rsidRPr="00356A44" w:rsidDel="00126048">
          <w:rPr>
            <w:iCs/>
            <w:noProof/>
            <w:color w:val="404040"/>
          </w:rPr>
          <w:delText>5.4.1 Description</w:delText>
        </w:r>
        <w:r w:rsidDel="00126048">
          <w:rPr>
            <w:noProof/>
          </w:rPr>
          <w:tab/>
          <w:delText>12</w:delText>
        </w:r>
      </w:del>
    </w:p>
    <w:p w14:paraId="7DEC78FE" w14:textId="499ABCBF" w:rsidR="00CB139E" w:rsidDel="00126048" w:rsidRDefault="00CB139E">
      <w:pPr>
        <w:pStyle w:val="TOC3"/>
        <w:rPr>
          <w:del w:id="704" w:author="S5-244641" w:date="2024-08-27T13:56:00Z"/>
          <w:rFonts w:asciiTheme="minorHAnsi" w:eastAsiaTheme="minorEastAsia" w:hAnsiTheme="minorHAnsi" w:cstheme="minorBidi"/>
          <w:noProof/>
          <w:kern w:val="2"/>
          <w:sz w:val="22"/>
          <w:szCs w:val="22"/>
          <w:lang w:val="en-CA" w:eastAsia="en-CA"/>
          <w14:ligatures w14:val="standardContextual"/>
        </w:rPr>
      </w:pPr>
      <w:del w:id="705" w:author="S5-244641" w:date="2024-08-27T13:56:00Z">
        <w:r w:rsidRPr="00356A44" w:rsidDel="00126048">
          <w:rPr>
            <w:iCs/>
            <w:noProof/>
            <w:color w:val="404040"/>
          </w:rPr>
          <w:delText>5.4.2 Potential requirements</w:delText>
        </w:r>
        <w:r w:rsidDel="00126048">
          <w:rPr>
            <w:noProof/>
          </w:rPr>
          <w:tab/>
          <w:delText>13</w:delText>
        </w:r>
      </w:del>
    </w:p>
    <w:p w14:paraId="73EAA480" w14:textId="349EEA7A" w:rsidR="00CB139E" w:rsidDel="00126048" w:rsidRDefault="00CB139E">
      <w:pPr>
        <w:pStyle w:val="TOC2"/>
        <w:rPr>
          <w:del w:id="706" w:author="S5-244641" w:date="2024-08-27T13:56:00Z"/>
          <w:rFonts w:asciiTheme="minorHAnsi" w:eastAsiaTheme="minorEastAsia" w:hAnsiTheme="minorHAnsi" w:cstheme="minorBidi"/>
          <w:noProof/>
          <w:kern w:val="2"/>
          <w:sz w:val="22"/>
          <w:szCs w:val="22"/>
          <w:lang w:val="en-CA" w:eastAsia="en-CA"/>
          <w14:ligatures w14:val="standardContextual"/>
        </w:rPr>
      </w:pPr>
      <w:del w:id="707" w:author="S5-244641" w:date="2024-08-27T13:56:00Z">
        <w:r w:rsidRPr="00356A44" w:rsidDel="00126048">
          <w:rPr>
            <w:noProof/>
            <w:color w:val="000000"/>
          </w:rPr>
          <w:delText>5.5 Use case #5:</w:delText>
        </w:r>
        <w:r w:rsidRPr="00356A44" w:rsidDel="00126048">
          <w:rPr>
            <w:noProof/>
            <w:color w:val="000000"/>
            <w:lang w:val="en-US" w:eastAsia="zh-CN"/>
          </w:rPr>
          <w:delText xml:space="preserve"> </w:delText>
        </w:r>
        <w:r w:rsidRPr="00356A44" w:rsidDel="00126048">
          <w:rPr>
            <w:rFonts w:cs="Arial"/>
            <w:bCs/>
            <w:noProof/>
          </w:rPr>
          <w:delText>Improve intent life cycle documentation</w:delText>
        </w:r>
        <w:r w:rsidDel="00126048">
          <w:rPr>
            <w:noProof/>
          </w:rPr>
          <w:tab/>
          <w:delText>13</w:delText>
        </w:r>
      </w:del>
    </w:p>
    <w:p w14:paraId="0BB5C900" w14:textId="30315A41" w:rsidR="00CB139E" w:rsidDel="00126048" w:rsidRDefault="00CB139E">
      <w:pPr>
        <w:pStyle w:val="TOC3"/>
        <w:rPr>
          <w:del w:id="708" w:author="S5-244641" w:date="2024-08-27T13:56:00Z"/>
          <w:rFonts w:asciiTheme="minorHAnsi" w:eastAsiaTheme="minorEastAsia" w:hAnsiTheme="minorHAnsi" w:cstheme="minorBidi"/>
          <w:noProof/>
          <w:kern w:val="2"/>
          <w:sz w:val="22"/>
          <w:szCs w:val="22"/>
          <w:lang w:val="en-CA" w:eastAsia="en-CA"/>
          <w14:ligatures w14:val="standardContextual"/>
        </w:rPr>
      </w:pPr>
      <w:del w:id="709" w:author="S5-244641" w:date="2024-08-27T13:56:00Z">
        <w:r w:rsidRPr="00356A44" w:rsidDel="00126048">
          <w:rPr>
            <w:noProof/>
            <w:color w:val="404040"/>
            <w:lang w:val="en-US" w:eastAsia="zh-CN"/>
          </w:rPr>
          <w:delText>5</w:delText>
        </w:r>
        <w:r w:rsidRPr="00356A44" w:rsidDel="00126048">
          <w:rPr>
            <w:noProof/>
            <w:color w:val="404040"/>
          </w:rPr>
          <w:delText>.5.1 Description</w:delText>
        </w:r>
        <w:r w:rsidDel="00126048">
          <w:rPr>
            <w:noProof/>
          </w:rPr>
          <w:tab/>
          <w:delText>13</w:delText>
        </w:r>
      </w:del>
    </w:p>
    <w:p w14:paraId="57ECBA46" w14:textId="34FEF415" w:rsidR="00CB139E" w:rsidDel="00126048" w:rsidRDefault="00CB139E">
      <w:pPr>
        <w:pStyle w:val="TOC2"/>
        <w:rPr>
          <w:del w:id="710" w:author="S5-244641" w:date="2024-08-27T13:56:00Z"/>
          <w:rFonts w:asciiTheme="minorHAnsi" w:eastAsiaTheme="minorEastAsia" w:hAnsiTheme="minorHAnsi" w:cstheme="minorBidi"/>
          <w:noProof/>
          <w:kern w:val="2"/>
          <w:sz w:val="22"/>
          <w:szCs w:val="22"/>
          <w:lang w:val="en-CA" w:eastAsia="en-CA"/>
          <w14:ligatures w14:val="standardContextual"/>
        </w:rPr>
      </w:pPr>
      <w:del w:id="711" w:author="S5-244641" w:date="2024-08-27T13:56:00Z">
        <w:r w:rsidRPr="00356A44" w:rsidDel="00126048">
          <w:rPr>
            <w:noProof/>
            <w:color w:val="000000"/>
          </w:rPr>
          <w:delText>5.6 Use case #6:</w:delText>
        </w:r>
        <w:r w:rsidRPr="00356A44" w:rsidDel="00126048">
          <w:rPr>
            <w:noProof/>
            <w:color w:val="000000"/>
            <w:lang w:val="en-US" w:eastAsia="zh-CN"/>
          </w:rPr>
          <w:delText xml:space="preserve"> </w:delText>
        </w:r>
        <w:r w:rsidRPr="00356A44" w:rsidDel="00126048">
          <w:rPr>
            <w:rFonts w:eastAsia="SimSun" w:cs="Arial"/>
            <w:noProof/>
          </w:rPr>
          <w:delText>Investigate potential impacts to support natural language intents translation</w:delText>
        </w:r>
        <w:r w:rsidDel="00126048">
          <w:rPr>
            <w:noProof/>
          </w:rPr>
          <w:tab/>
          <w:delText>13</w:delText>
        </w:r>
      </w:del>
    </w:p>
    <w:p w14:paraId="2FB2EEE4" w14:textId="3A58CCA9" w:rsidR="00CB139E" w:rsidDel="00126048" w:rsidRDefault="00CB139E">
      <w:pPr>
        <w:pStyle w:val="TOC3"/>
        <w:rPr>
          <w:del w:id="712" w:author="S5-244641" w:date="2024-08-27T13:56:00Z"/>
          <w:rFonts w:asciiTheme="minorHAnsi" w:eastAsiaTheme="minorEastAsia" w:hAnsiTheme="minorHAnsi" w:cstheme="minorBidi"/>
          <w:noProof/>
          <w:kern w:val="2"/>
          <w:sz w:val="22"/>
          <w:szCs w:val="22"/>
          <w:lang w:val="en-CA" w:eastAsia="en-CA"/>
          <w14:ligatures w14:val="standardContextual"/>
        </w:rPr>
      </w:pPr>
      <w:del w:id="713" w:author="S5-244641" w:date="2024-08-27T13:56:00Z">
        <w:r w:rsidRPr="00356A44" w:rsidDel="00126048">
          <w:rPr>
            <w:noProof/>
            <w:color w:val="404040"/>
            <w:lang w:val="en-US" w:eastAsia="zh-CN"/>
          </w:rPr>
          <w:delText>5</w:delText>
        </w:r>
        <w:r w:rsidRPr="00356A44" w:rsidDel="00126048">
          <w:rPr>
            <w:noProof/>
            <w:color w:val="404040"/>
          </w:rPr>
          <w:delText>.6.1 Description</w:delText>
        </w:r>
        <w:r w:rsidDel="00126048">
          <w:rPr>
            <w:noProof/>
          </w:rPr>
          <w:tab/>
          <w:delText>13</w:delText>
        </w:r>
      </w:del>
    </w:p>
    <w:p w14:paraId="7E836409" w14:textId="342AC0FA" w:rsidR="00CB139E" w:rsidDel="00126048" w:rsidRDefault="00CB139E">
      <w:pPr>
        <w:pStyle w:val="TOC2"/>
        <w:rPr>
          <w:del w:id="714" w:author="S5-244641" w:date="2024-08-27T13:56:00Z"/>
          <w:rFonts w:asciiTheme="minorHAnsi" w:eastAsiaTheme="minorEastAsia" w:hAnsiTheme="minorHAnsi" w:cstheme="minorBidi"/>
          <w:noProof/>
          <w:kern w:val="2"/>
          <w:sz w:val="22"/>
          <w:szCs w:val="22"/>
          <w:lang w:val="en-CA" w:eastAsia="en-CA"/>
          <w14:ligatures w14:val="standardContextual"/>
        </w:rPr>
      </w:pPr>
      <w:del w:id="715" w:author="S5-244641" w:date="2024-08-27T13:56:00Z">
        <w:r w:rsidDel="00126048">
          <w:rPr>
            <w:noProof/>
          </w:rPr>
          <w:delText>5.7 Use case #7: Enablers for Intent Fulfilment</w:delText>
        </w:r>
        <w:r w:rsidDel="00126048">
          <w:rPr>
            <w:noProof/>
          </w:rPr>
          <w:tab/>
          <w:delText>13</w:delText>
        </w:r>
      </w:del>
    </w:p>
    <w:p w14:paraId="11A1AADA" w14:textId="04F829E7" w:rsidR="00CB139E" w:rsidDel="00126048" w:rsidRDefault="00CB139E">
      <w:pPr>
        <w:pStyle w:val="TOC3"/>
        <w:rPr>
          <w:del w:id="716" w:author="S5-244641" w:date="2024-08-27T13:56:00Z"/>
          <w:rFonts w:asciiTheme="minorHAnsi" w:eastAsiaTheme="minorEastAsia" w:hAnsiTheme="minorHAnsi" w:cstheme="minorBidi"/>
          <w:noProof/>
          <w:kern w:val="2"/>
          <w:sz w:val="22"/>
          <w:szCs w:val="22"/>
          <w:lang w:val="en-CA" w:eastAsia="en-CA"/>
          <w14:ligatures w14:val="standardContextual"/>
        </w:rPr>
      </w:pPr>
      <w:del w:id="717" w:author="S5-244641" w:date="2024-08-27T13:56:00Z">
        <w:r w:rsidRPr="00356A44" w:rsidDel="00126048">
          <w:rPr>
            <w:iCs/>
            <w:noProof/>
            <w:color w:val="404040"/>
          </w:rPr>
          <w:delText>5.7.1 Description</w:delText>
        </w:r>
        <w:r w:rsidDel="00126048">
          <w:rPr>
            <w:noProof/>
          </w:rPr>
          <w:tab/>
          <w:delText>13</w:delText>
        </w:r>
      </w:del>
    </w:p>
    <w:p w14:paraId="02243129" w14:textId="7334135D" w:rsidR="00CB139E" w:rsidDel="00126048" w:rsidRDefault="00CB139E">
      <w:pPr>
        <w:pStyle w:val="TOC3"/>
        <w:rPr>
          <w:del w:id="718" w:author="S5-244641" w:date="2024-08-27T13:56:00Z"/>
          <w:rFonts w:asciiTheme="minorHAnsi" w:eastAsiaTheme="minorEastAsia" w:hAnsiTheme="minorHAnsi" w:cstheme="minorBidi"/>
          <w:noProof/>
          <w:kern w:val="2"/>
          <w:sz w:val="22"/>
          <w:szCs w:val="22"/>
          <w:lang w:val="en-CA" w:eastAsia="en-CA"/>
          <w14:ligatures w14:val="standardContextual"/>
        </w:rPr>
      </w:pPr>
      <w:del w:id="719" w:author="S5-244641" w:date="2024-08-27T13:56:00Z">
        <w:r w:rsidRPr="00356A44" w:rsidDel="00126048">
          <w:rPr>
            <w:iCs/>
            <w:noProof/>
            <w:color w:val="404040"/>
          </w:rPr>
          <w:delText xml:space="preserve">5.7.2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requirements</w:delText>
        </w:r>
        <w:r w:rsidDel="00126048">
          <w:rPr>
            <w:noProof/>
          </w:rPr>
          <w:tab/>
          <w:delText>14</w:delText>
        </w:r>
      </w:del>
    </w:p>
    <w:p w14:paraId="417E9BB4" w14:textId="68994D68" w:rsidR="00CB139E" w:rsidDel="00126048" w:rsidRDefault="00CB139E">
      <w:pPr>
        <w:pStyle w:val="TOC3"/>
        <w:rPr>
          <w:del w:id="720" w:author="S5-244641" w:date="2024-08-27T13:56:00Z"/>
          <w:rFonts w:asciiTheme="minorHAnsi" w:eastAsiaTheme="minorEastAsia" w:hAnsiTheme="minorHAnsi" w:cstheme="minorBidi"/>
          <w:noProof/>
          <w:kern w:val="2"/>
          <w:sz w:val="22"/>
          <w:szCs w:val="22"/>
          <w:lang w:val="en-CA" w:eastAsia="en-CA"/>
          <w14:ligatures w14:val="standardContextual"/>
        </w:rPr>
      </w:pPr>
      <w:del w:id="721" w:author="S5-244641" w:date="2024-08-27T13:56:00Z">
        <w:r w:rsidRPr="00356A44" w:rsidDel="00126048">
          <w:rPr>
            <w:iCs/>
            <w:noProof/>
            <w:color w:val="404040"/>
          </w:rPr>
          <w:delText xml:space="preserve">5.7.3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solutions</w:delText>
        </w:r>
        <w:r w:rsidDel="00126048">
          <w:rPr>
            <w:noProof/>
          </w:rPr>
          <w:tab/>
          <w:delText>14</w:delText>
        </w:r>
      </w:del>
    </w:p>
    <w:p w14:paraId="31282FDF" w14:textId="6E04324F" w:rsidR="00CB139E" w:rsidDel="00126048" w:rsidRDefault="00CB139E">
      <w:pPr>
        <w:pStyle w:val="TOC4"/>
        <w:rPr>
          <w:del w:id="722" w:author="S5-244641" w:date="2024-08-27T13:56:00Z"/>
          <w:rFonts w:asciiTheme="minorHAnsi" w:eastAsiaTheme="minorEastAsia" w:hAnsiTheme="minorHAnsi" w:cstheme="minorBidi"/>
          <w:noProof/>
          <w:kern w:val="2"/>
          <w:sz w:val="22"/>
          <w:szCs w:val="22"/>
          <w:lang w:val="en-CA" w:eastAsia="en-CA"/>
          <w14:ligatures w14:val="standardContextual"/>
        </w:rPr>
      </w:pPr>
      <w:del w:id="723" w:author="S5-244641" w:date="2024-08-27T13:56:00Z">
        <w:r w:rsidDel="00126048">
          <w:rPr>
            <w:noProof/>
          </w:rPr>
          <w:delText>5.7.3.1 Potential solution #1</w:delText>
        </w:r>
        <w:r w:rsidDel="00126048">
          <w:rPr>
            <w:noProof/>
          </w:rPr>
          <w:tab/>
          <w:delText>14</w:delText>
        </w:r>
      </w:del>
    </w:p>
    <w:p w14:paraId="6DC14292" w14:textId="133E004D" w:rsidR="00CB139E" w:rsidDel="00126048" w:rsidRDefault="00CB139E">
      <w:pPr>
        <w:pStyle w:val="TOC2"/>
        <w:rPr>
          <w:del w:id="724" w:author="S5-244641" w:date="2024-08-27T13:56:00Z"/>
          <w:rFonts w:asciiTheme="minorHAnsi" w:eastAsiaTheme="minorEastAsia" w:hAnsiTheme="minorHAnsi" w:cstheme="minorBidi"/>
          <w:noProof/>
          <w:kern w:val="2"/>
          <w:sz w:val="22"/>
          <w:szCs w:val="22"/>
          <w:lang w:val="en-CA" w:eastAsia="en-CA"/>
          <w14:ligatures w14:val="standardContextual"/>
        </w:rPr>
      </w:pPr>
      <w:del w:id="725" w:author="S5-244641" w:date="2024-08-27T13:56:00Z">
        <w:r w:rsidDel="00126048">
          <w:rPr>
            <w:noProof/>
          </w:rPr>
          <w:delText xml:space="preserve">5.8 Use case #8: </w:delText>
        </w:r>
        <w:r w:rsidDel="00126048">
          <w:rPr>
            <w:noProof/>
            <w:lang w:eastAsia="zh-CN"/>
          </w:rPr>
          <w:delText>Network support for UAV pre-flight preparation</w:delText>
        </w:r>
        <w:r w:rsidDel="00126048">
          <w:rPr>
            <w:noProof/>
          </w:rPr>
          <w:tab/>
          <w:delText>14</w:delText>
        </w:r>
      </w:del>
    </w:p>
    <w:p w14:paraId="2A23BC99" w14:textId="228BE5F4" w:rsidR="00CB139E" w:rsidDel="00126048" w:rsidRDefault="00CB139E">
      <w:pPr>
        <w:pStyle w:val="TOC3"/>
        <w:rPr>
          <w:del w:id="726" w:author="S5-244641" w:date="2024-08-27T13:56:00Z"/>
          <w:rFonts w:asciiTheme="minorHAnsi" w:eastAsiaTheme="minorEastAsia" w:hAnsiTheme="minorHAnsi" w:cstheme="minorBidi"/>
          <w:noProof/>
          <w:kern w:val="2"/>
          <w:sz w:val="22"/>
          <w:szCs w:val="22"/>
          <w:lang w:val="en-CA" w:eastAsia="en-CA"/>
          <w14:ligatures w14:val="standardContextual"/>
        </w:rPr>
      </w:pPr>
      <w:del w:id="727" w:author="S5-244641" w:date="2024-08-27T13:56:00Z">
        <w:r w:rsidRPr="00356A44" w:rsidDel="00126048">
          <w:rPr>
            <w:iCs/>
            <w:noProof/>
            <w:color w:val="404040"/>
          </w:rPr>
          <w:delText>5.8.1 Description</w:delText>
        </w:r>
        <w:r w:rsidDel="00126048">
          <w:rPr>
            <w:noProof/>
          </w:rPr>
          <w:tab/>
          <w:delText>14</w:delText>
        </w:r>
      </w:del>
    </w:p>
    <w:p w14:paraId="3807003D" w14:textId="2A24CD8A" w:rsidR="00CB139E" w:rsidDel="00126048" w:rsidRDefault="00CB139E">
      <w:pPr>
        <w:pStyle w:val="TOC3"/>
        <w:rPr>
          <w:del w:id="728" w:author="S5-244641" w:date="2024-08-27T13:56:00Z"/>
          <w:rFonts w:asciiTheme="minorHAnsi" w:eastAsiaTheme="minorEastAsia" w:hAnsiTheme="minorHAnsi" w:cstheme="minorBidi"/>
          <w:noProof/>
          <w:kern w:val="2"/>
          <w:sz w:val="22"/>
          <w:szCs w:val="22"/>
          <w:lang w:val="en-CA" w:eastAsia="en-CA"/>
          <w14:ligatures w14:val="standardContextual"/>
        </w:rPr>
      </w:pPr>
      <w:del w:id="729" w:author="S5-244641" w:date="2024-08-27T13:56:00Z">
        <w:r w:rsidRPr="00356A44" w:rsidDel="00126048">
          <w:rPr>
            <w:iCs/>
            <w:noProof/>
            <w:color w:val="404040"/>
          </w:rPr>
          <w:delText xml:space="preserve">5.8.2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requirements</w:delText>
        </w:r>
        <w:r w:rsidDel="00126048">
          <w:rPr>
            <w:noProof/>
          </w:rPr>
          <w:tab/>
          <w:delText>15</w:delText>
        </w:r>
      </w:del>
    </w:p>
    <w:p w14:paraId="7FA10903" w14:textId="6D5DDE00" w:rsidR="00CB139E" w:rsidDel="00126048" w:rsidRDefault="00CB139E">
      <w:pPr>
        <w:pStyle w:val="TOC3"/>
        <w:rPr>
          <w:del w:id="730" w:author="S5-244641" w:date="2024-08-27T13:56:00Z"/>
          <w:rFonts w:asciiTheme="minorHAnsi" w:eastAsiaTheme="minorEastAsia" w:hAnsiTheme="minorHAnsi" w:cstheme="minorBidi"/>
          <w:noProof/>
          <w:kern w:val="2"/>
          <w:sz w:val="22"/>
          <w:szCs w:val="22"/>
          <w:lang w:val="en-CA" w:eastAsia="en-CA"/>
          <w14:ligatures w14:val="standardContextual"/>
        </w:rPr>
      </w:pPr>
      <w:del w:id="731" w:author="S5-244641" w:date="2024-08-27T13:56:00Z">
        <w:r w:rsidRPr="00356A44" w:rsidDel="00126048">
          <w:rPr>
            <w:iCs/>
            <w:noProof/>
            <w:color w:val="404040"/>
          </w:rPr>
          <w:delText xml:space="preserve">5.8.3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solutions</w:delText>
        </w:r>
        <w:r w:rsidDel="00126048">
          <w:rPr>
            <w:noProof/>
          </w:rPr>
          <w:tab/>
          <w:delText>15</w:delText>
        </w:r>
      </w:del>
    </w:p>
    <w:p w14:paraId="5FE3A4A9" w14:textId="01DA1090" w:rsidR="00CB139E" w:rsidDel="00126048" w:rsidRDefault="00CB139E">
      <w:pPr>
        <w:pStyle w:val="TOC2"/>
        <w:rPr>
          <w:del w:id="732" w:author="S5-244641" w:date="2024-08-27T13:56:00Z"/>
          <w:rFonts w:asciiTheme="minorHAnsi" w:eastAsiaTheme="minorEastAsia" w:hAnsiTheme="minorHAnsi" w:cstheme="minorBidi"/>
          <w:noProof/>
          <w:kern w:val="2"/>
          <w:sz w:val="22"/>
          <w:szCs w:val="22"/>
          <w:lang w:val="en-CA" w:eastAsia="en-CA"/>
          <w14:ligatures w14:val="standardContextual"/>
        </w:rPr>
      </w:pPr>
      <w:del w:id="733" w:author="S5-244641" w:date="2024-08-27T13:56:00Z">
        <w:r w:rsidDel="00126048">
          <w:rPr>
            <w:noProof/>
          </w:rPr>
          <w:delText>5.9 Use case #</w:delText>
        </w:r>
        <w:r w:rsidDel="00126048">
          <w:rPr>
            <w:noProof/>
            <w:lang w:eastAsia="zh-CN"/>
          </w:rPr>
          <w:delText>9</w:delText>
        </w:r>
        <w:r w:rsidDel="00126048">
          <w:rPr>
            <w:noProof/>
          </w:rPr>
          <w:delText>: Enhancemen</w:delText>
        </w:r>
        <w:r w:rsidDel="00126048">
          <w:rPr>
            <w:noProof/>
            <w:lang w:eastAsia="zh-CN"/>
          </w:rPr>
          <w:delText>t</w:delText>
        </w:r>
        <w:r w:rsidDel="00126048">
          <w:rPr>
            <w:noProof/>
          </w:rPr>
          <w:delText xml:space="preserve"> of Radio Network Expectation to support MOCN</w:delText>
        </w:r>
        <w:r w:rsidDel="00126048">
          <w:rPr>
            <w:noProof/>
          </w:rPr>
          <w:tab/>
          <w:delText>15</w:delText>
        </w:r>
      </w:del>
    </w:p>
    <w:p w14:paraId="3B30C8E0" w14:textId="220DB37C" w:rsidR="00CB139E" w:rsidDel="00126048" w:rsidRDefault="00CB139E">
      <w:pPr>
        <w:pStyle w:val="TOC3"/>
        <w:rPr>
          <w:del w:id="734" w:author="S5-244641" w:date="2024-08-27T13:56:00Z"/>
          <w:rFonts w:asciiTheme="minorHAnsi" w:eastAsiaTheme="minorEastAsia" w:hAnsiTheme="minorHAnsi" w:cstheme="minorBidi"/>
          <w:noProof/>
          <w:kern w:val="2"/>
          <w:sz w:val="22"/>
          <w:szCs w:val="22"/>
          <w:lang w:val="en-CA" w:eastAsia="en-CA"/>
          <w14:ligatures w14:val="standardContextual"/>
        </w:rPr>
      </w:pPr>
      <w:del w:id="735" w:author="S5-244641" w:date="2024-08-27T13:56:00Z">
        <w:r w:rsidRPr="00356A44" w:rsidDel="00126048">
          <w:rPr>
            <w:iCs/>
            <w:noProof/>
            <w:color w:val="404040"/>
          </w:rPr>
          <w:delText>5.9.1 Description</w:delText>
        </w:r>
        <w:r w:rsidDel="00126048">
          <w:rPr>
            <w:noProof/>
          </w:rPr>
          <w:tab/>
          <w:delText>15</w:delText>
        </w:r>
      </w:del>
    </w:p>
    <w:p w14:paraId="59971F47" w14:textId="5E105D41" w:rsidR="00CB139E" w:rsidDel="00126048" w:rsidRDefault="00CB139E">
      <w:pPr>
        <w:pStyle w:val="TOC3"/>
        <w:rPr>
          <w:del w:id="736" w:author="S5-244641" w:date="2024-08-27T13:56:00Z"/>
          <w:rFonts w:asciiTheme="minorHAnsi" w:eastAsiaTheme="minorEastAsia" w:hAnsiTheme="minorHAnsi" w:cstheme="minorBidi"/>
          <w:noProof/>
          <w:kern w:val="2"/>
          <w:sz w:val="22"/>
          <w:szCs w:val="22"/>
          <w:lang w:val="en-CA" w:eastAsia="en-CA"/>
          <w14:ligatures w14:val="standardContextual"/>
        </w:rPr>
      </w:pPr>
      <w:del w:id="737" w:author="S5-244641" w:date="2024-08-27T13:56:00Z">
        <w:r w:rsidRPr="00356A44" w:rsidDel="00126048">
          <w:rPr>
            <w:iCs/>
            <w:noProof/>
            <w:color w:val="404040"/>
          </w:rPr>
          <w:delText xml:space="preserve">5.9.2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requirements</w:delText>
        </w:r>
        <w:r w:rsidDel="00126048">
          <w:rPr>
            <w:noProof/>
          </w:rPr>
          <w:tab/>
          <w:delText>15</w:delText>
        </w:r>
      </w:del>
    </w:p>
    <w:p w14:paraId="1597C1D5" w14:textId="2EB7B5E7" w:rsidR="00CB139E" w:rsidDel="00126048" w:rsidRDefault="00CB139E">
      <w:pPr>
        <w:pStyle w:val="TOC3"/>
        <w:rPr>
          <w:del w:id="738" w:author="S5-244641" w:date="2024-08-27T13:56:00Z"/>
          <w:rFonts w:asciiTheme="minorHAnsi" w:eastAsiaTheme="minorEastAsia" w:hAnsiTheme="minorHAnsi" w:cstheme="minorBidi"/>
          <w:noProof/>
          <w:kern w:val="2"/>
          <w:sz w:val="22"/>
          <w:szCs w:val="22"/>
          <w:lang w:val="en-CA" w:eastAsia="en-CA"/>
          <w14:ligatures w14:val="standardContextual"/>
        </w:rPr>
      </w:pPr>
      <w:del w:id="739" w:author="S5-244641" w:date="2024-08-27T13:56:00Z">
        <w:r w:rsidRPr="00356A44" w:rsidDel="00126048">
          <w:rPr>
            <w:iCs/>
            <w:noProof/>
            <w:color w:val="404040"/>
          </w:rPr>
          <w:delText>5.9.3 Potential solutions</w:delText>
        </w:r>
        <w:r w:rsidDel="00126048">
          <w:rPr>
            <w:noProof/>
          </w:rPr>
          <w:tab/>
          <w:delText>16</w:delText>
        </w:r>
      </w:del>
    </w:p>
    <w:p w14:paraId="79F3D673" w14:textId="69A008A8" w:rsidR="00CB139E" w:rsidDel="00126048" w:rsidRDefault="00CB139E">
      <w:pPr>
        <w:pStyle w:val="TOC4"/>
        <w:rPr>
          <w:del w:id="740" w:author="S5-244641" w:date="2024-08-27T13:56:00Z"/>
          <w:rFonts w:asciiTheme="minorHAnsi" w:eastAsiaTheme="minorEastAsia" w:hAnsiTheme="minorHAnsi" w:cstheme="minorBidi"/>
          <w:noProof/>
          <w:kern w:val="2"/>
          <w:sz w:val="22"/>
          <w:szCs w:val="22"/>
          <w:lang w:val="en-CA" w:eastAsia="en-CA"/>
          <w14:ligatures w14:val="standardContextual"/>
        </w:rPr>
      </w:pPr>
      <w:del w:id="741" w:author="S5-244641" w:date="2024-08-27T13:56:00Z">
        <w:r w:rsidRPr="00356A44" w:rsidDel="00126048">
          <w:rPr>
            <w:noProof/>
            <w:lang w:val="en-US"/>
          </w:rPr>
          <w:delText>5.9.3.1</w:delText>
        </w:r>
        <w:r w:rsidDel="00126048">
          <w:rPr>
            <w:rFonts w:asciiTheme="minorHAnsi" w:eastAsiaTheme="minorEastAsia" w:hAnsiTheme="minorHAnsi" w:cstheme="minorBidi"/>
            <w:noProof/>
            <w:kern w:val="2"/>
            <w:sz w:val="22"/>
            <w:szCs w:val="22"/>
            <w:lang w:val="en-CA" w:eastAsia="en-CA"/>
            <w14:ligatures w14:val="standardContextual"/>
          </w:rPr>
          <w:tab/>
        </w:r>
        <w:r w:rsidRPr="00356A44" w:rsidDel="00126048">
          <w:rPr>
            <w:noProof/>
            <w:lang w:val="en-US"/>
          </w:rPr>
          <w:delText xml:space="preserve">Potential solution #1: Enhance the existing radio network expectation to support radio network </w:delText>
        </w:r>
        <w:r w:rsidDel="00126048">
          <w:rPr>
            <w:noProof/>
          </w:rPr>
          <w:delText>assurance</w:delText>
        </w:r>
        <w:r w:rsidRPr="00356A44" w:rsidDel="00126048">
          <w:rPr>
            <w:noProof/>
            <w:lang w:val="en-US" w:eastAsia="zh-CN"/>
          </w:rPr>
          <w:delText xml:space="preserve"> </w:delText>
        </w:r>
        <w:r w:rsidRPr="00356A44" w:rsidDel="00126048">
          <w:rPr>
            <w:noProof/>
            <w:lang w:val="en-US"/>
          </w:rPr>
          <w:delText xml:space="preserve">for </w:delText>
        </w:r>
        <w:r w:rsidRPr="00356A44" w:rsidDel="00126048">
          <w:rPr>
            <w:noProof/>
            <w:lang w:val="en-US" w:eastAsia="zh-CN"/>
          </w:rPr>
          <w:delText>MOCN</w:delText>
        </w:r>
        <w:r w:rsidDel="00126048">
          <w:rPr>
            <w:noProof/>
          </w:rPr>
          <w:tab/>
          <w:delText>16</w:delText>
        </w:r>
      </w:del>
    </w:p>
    <w:p w14:paraId="1A770453" w14:textId="06A63F32" w:rsidR="00CB139E" w:rsidDel="00126048" w:rsidRDefault="00CB139E">
      <w:pPr>
        <w:pStyle w:val="TOC3"/>
        <w:rPr>
          <w:del w:id="742" w:author="S5-244641" w:date="2024-08-27T13:56:00Z"/>
          <w:rFonts w:asciiTheme="minorHAnsi" w:eastAsiaTheme="minorEastAsia" w:hAnsiTheme="minorHAnsi" w:cstheme="minorBidi"/>
          <w:noProof/>
          <w:kern w:val="2"/>
          <w:sz w:val="22"/>
          <w:szCs w:val="22"/>
          <w:lang w:val="en-CA" w:eastAsia="en-CA"/>
          <w14:ligatures w14:val="standardContextual"/>
        </w:rPr>
      </w:pPr>
      <w:del w:id="743" w:author="S5-244641" w:date="2024-08-27T13:56:00Z">
        <w:r w:rsidRPr="00356A44" w:rsidDel="00126048">
          <w:rPr>
            <w:iCs/>
            <w:noProof/>
            <w:color w:val="404040"/>
          </w:rPr>
          <w:delText>5.9.4 Evaluation of potential solutions</w:delText>
        </w:r>
        <w:r w:rsidDel="00126048">
          <w:rPr>
            <w:noProof/>
          </w:rPr>
          <w:tab/>
          <w:delText>16</w:delText>
        </w:r>
      </w:del>
    </w:p>
    <w:p w14:paraId="62ED9215" w14:textId="0C38C057" w:rsidR="00CB139E" w:rsidDel="00126048" w:rsidRDefault="00CB139E">
      <w:pPr>
        <w:pStyle w:val="TOC2"/>
        <w:rPr>
          <w:del w:id="744" w:author="S5-244641" w:date="2024-08-27T13:56:00Z"/>
          <w:rFonts w:asciiTheme="minorHAnsi" w:eastAsiaTheme="minorEastAsia" w:hAnsiTheme="minorHAnsi" w:cstheme="minorBidi"/>
          <w:noProof/>
          <w:kern w:val="2"/>
          <w:sz w:val="22"/>
          <w:szCs w:val="22"/>
          <w:lang w:val="en-CA" w:eastAsia="en-CA"/>
          <w14:ligatures w14:val="standardContextual"/>
        </w:rPr>
      </w:pPr>
      <w:del w:id="745" w:author="S5-244641" w:date="2024-08-27T13:56:00Z">
        <w:r w:rsidDel="00126048">
          <w:rPr>
            <w:noProof/>
          </w:rPr>
          <w:delText>5.11 Use case #</w:delText>
        </w:r>
        <w:r w:rsidDel="00126048">
          <w:rPr>
            <w:noProof/>
            <w:lang w:eastAsia="zh-CN"/>
          </w:rPr>
          <w:delText>11</w:delText>
        </w:r>
        <w:r w:rsidDel="00126048">
          <w:rPr>
            <w:noProof/>
          </w:rPr>
          <w:delText>: Extension of Intent handling capability</w:delText>
        </w:r>
        <w:r w:rsidDel="00126048">
          <w:rPr>
            <w:noProof/>
          </w:rPr>
          <w:tab/>
          <w:delText>18</w:delText>
        </w:r>
      </w:del>
    </w:p>
    <w:p w14:paraId="4F0A16BB" w14:textId="750FB933" w:rsidR="00CB139E" w:rsidDel="00126048" w:rsidRDefault="00CB139E">
      <w:pPr>
        <w:pStyle w:val="TOC3"/>
        <w:rPr>
          <w:del w:id="746" w:author="S5-244641" w:date="2024-08-27T13:56:00Z"/>
          <w:rFonts w:asciiTheme="minorHAnsi" w:eastAsiaTheme="minorEastAsia" w:hAnsiTheme="minorHAnsi" w:cstheme="minorBidi"/>
          <w:noProof/>
          <w:kern w:val="2"/>
          <w:sz w:val="22"/>
          <w:szCs w:val="22"/>
          <w:lang w:val="en-CA" w:eastAsia="en-CA"/>
          <w14:ligatures w14:val="standardContextual"/>
        </w:rPr>
      </w:pPr>
      <w:del w:id="747" w:author="S5-244641" w:date="2024-08-27T13:56:00Z">
        <w:r w:rsidRPr="00356A44" w:rsidDel="00126048">
          <w:rPr>
            <w:iCs/>
            <w:noProof/>
            <w:color w:val="404040"/>
          </w:rPr>
          <w:delText>5.11.1 Description</w:delText>
        </w:r>
        <w:r w:rsidDel="00126048">
          <w:rPr>
            <w:noProof/>
          </w:rPr>
          <w:tab/>
          <w:delText>18</w:delText>
        </w:r>
      </w:del>
    </w:p>
    <w:p w14:paraId="5116DB60" w14:textId="65880C16" w:rsidR="00CB139E" w:rsidDel="00126048" w:rsidRDefault="00CB139E">
      <w:pPr>
        <w:pStyle w:val="TOC4"/>
        <w:rPr>
          <w:del w:id="748" w:author="S5-244641" w:date="2024-08-27T13:56:00Z"/>
          <w:rFonts w:asciiTheme="minorHAnsi" w:eastAsiaTheme="minorEastAsia" w:hAnsiTheme="minorHAnsi" w:cstheme="minorBidi"/>
          <w:noProof/>
          <w:kern w:val="2"/>
          <w:sz w:val="22"/>
          <w:szCs w:val="22"/>
          <w:lang w:val="en-CA" w:eastAsia="en-CA"/>
          <w14:ligatures w14:val="standardContextual"/>
        </w:rPr>
      </w:pPr>
      <w:del w:id="749" w:author="S5-244641" w:date="2024-08-27T13:56:00Z">
        <w:r w:rsidDel="00126048">
          <w:rPr>
            <w:noProof/>
          </w:rPr>
          <w:delText>5.11.1.1</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Intent handling capability exposure</w:delText>
        </w:r>
        <w:r w:rsidDel="00126048">
          <w:rPr>
            <w:noProof/>
          </w:rPr>
          <w:tab/>
          <w:delText>18</w:delText>
        </w:r>
      </w:del>
    </w:p>
    <w:p w14:paraId="74EACABD" w14:textId="024345A3" w:rsidR="00CB139E" w:rsidDel="00126048" w:rsidRDefault="00CB139E">
      <w:pPr>
        <w:pStyle w:val="TOC3"/>
        <w:rPr>
          <w:del w:id="750" w:author="S5-244641" w:date="2024-08-27T13:56:00Z"/>
          <w:rFonts w:asciiTheme="minorHAnsi" w:eastAsiaTheme="minorEastAsia" w:hAnsiTheme="minorHAnsi" w:cstheme="minorBidi"/>
          <w:noProof/>
          <w:kern w:val="2"/>
          <w:sz w:val="22"/>
          <w:szCs w:val="22"/>
          <w:lang w:val="en-CA" w:eastAsia="en-CA"/>
          <w14:ligatures w14:val="standardContextual"/>
        </w:rPr>
      </w:pPr>
      <w:del w:id="751" w:author="S5-244641" w:date="2024-08-27T13:56:00Z">
        <w:r w:rsidRPr="00356A44" w:rsidDel="00126048">
          <w:rPr>
            <w:iCs/>
            <w:noProof/>
            <w:color w:val="404040"/>
          </w:rPr>
          <w:delText xml:space="preserve">5.11.2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requirements</w:delText>
        </w:r>
        <w:r w:rsidDel="00126048">
          <w:rPr>
            <w:noProof/>
          </w:rPr>
          <w:tab/>
          <w:delText>19</w:delText>
        </w:r>
      </w:del>
    </w:p>
    <w:p w14:paraId="6E709ED5" w14:textId="2B3F6DE2" w:rsidR="00CB139E" w:rsidDel="00126048" w:rsidRDefault="00CB139E">
      <w:pPr>
        <w:pStyle w:val="TOC3"/>
        <w:rPr>
          <w:del w:id="752" w:author="S5-244641" w:date="2024-08-27T13:56:00Z"/>
          <w:rFonts w:asciiTheme="minorHAnsi" w:eastAsiaTheme="minorEastAsia" w:hAnsiTheme="minorHAnsi" w:cstheme="minorBidi"/>
          <w:noProof/>
          <w:kern w:val="2"/>
          <w:sz w:val="22"/>
          <w:szCs w:val="22"/>
          <w:lang w:val="en-CA" w:eastAsia="en-CA"/>
          <w14:ligatures w14:val="standardContextual"/>
        </w:rPr>
      </w:pPr>
      <w:del w:id="753" w:author="S5-244641" w:date="2024-08-27T13:56:00Z">
        <w:r w:rsidRPr="00356A44" w:rsidDel="00126048">
          <w:rPr>
            <w:iCs/>
            <w:noProof/>
            <w:color w:val="404040"/>
          </w:rPr>
          <w:delText>5.11.3 Potential solutions</w:delText>
        </w:r>
        <w:r w:rsidDel="00126048">
          <w:rPr>
            <w:noProof/>
          </w:rPr>
          <w:tab/>
          <w:delText>19</w:delText>
        </w:r>
      </w:del>
    </w:p>
    <w:p w14:paraId="718A3A0D" w14:textId="43DCBB89" w:rsidR="00CB139E" w:rsidDel="00126048" w:rsidRDefault="00CB139E">
      <w:pPr>
        <w:pStyle w:val="TOC4"/>
        <w:rPr>
          <w:del w:id="754" w:author="S5-244641" w:date="2024-08-27T13:56:00Z"/>
          <w:rFonts w:asciiTheme="minorHAnsi" w:eastAsiaTheme="minorEastAsia" w:hAnsiTheme="minorHAnsi" w:cstheme="minorBidi"/>
          <w:noProof/>
          <w:kern w:val="2"/>
          <w:sz w:val="22"/>
          <w:szCs w:val="22"/>
          <w:lang w:val="en-CA" w:eastAsia="en-CA"/>
          <w14:ligatures w14:val="standardContextual"/>
        </w:rPr>
      </w:pPr>
      <w:del w:id="755" w:author="S5-244641" w:date="2024-08-27T13:56:00Z">
        <w:r w:rsidRPr="00356A44" w:rsidDel="00126048">
          <w:rPr>
            <w:noProof/>
            <w:color w:val="000000"/>
            <w:lang w:val="en-US"/>
          </w:rPr>
          <w:delText>5.11.3.1 solution for consumer to indicate alternatives:</w:delText>
        </w:r>
        <w:r w:rsidDel="00126048">
          <w:rPr>
            <w:noProof/>
          </w:rPr>
          <w:tab/>
          <w:delText>19</w:delText>
        </w:r>
      </w:del>
    </w:p>
    <w:p w14:paraId="5EE1FB7C" w14:textId="4CE175ED" w:rsidR="00CB139E" w:rsidDel="00126048" w:rsidRDefault="00CB139E">
      <w:pPr>
        <w:pStyle w:val="TOC4"/>
        <w:rPr>
          <w:del w:id="756" w:author="S5-244641" w:date="2024-08-27T13:56:00Z"/>
          <w:rFonts w:asciiTheme="minorHAnsi" w:eastAsiaTheme="minorEastAsia" w:hAnsiTheme="minorHAnsi" w:cstheme="minorBidi"/>
          <w:noProof/>
          <w:kern w:val="2"/>
          <w:sz w:val="22"/>
          <w:szCs w:val="22"/>
          <w:lang w:val="en-CA" w:eastAsia="en-CA"/>
          <w14:ligatures w14:val="standardContextual"/>
        </w:rPr>
      </w:pPr>
      <w:del w:id="757" w:author="S5-244641" w:date="2024-08-27T13:56:00Z">
        <w:r w:rsidRPr="00356A44" w:rsidDel="00126048">
          <w:rPr>
            <w:noProof/>
            <w:color w:val="000000"/>
            <w:lang w:val="en-US"/>
          </w:rPr>
          <w:delText>5.11.3.2 solution for MnS producer to indicate supported targets:</w:delText>
        </w:r>
        <w:r w:rsidDel="00126048">
          <w:rPr>
            <w:noProof/>
          </w:rPr>
          <w:tab/>
          <w:delText>19</w:delText>
        </w:r>
      </w:del>
    </w:p>
    <w:p w14:paraId="1E799A24" w14:textId="606EA278" w:rsidR="00CB139E" w:rsidDel="00126048" w:rsidRDefault="00CB139E">
      <w:pPr>
        <w:pStyle w:val="TOC5"/>
        <w:rPr>
          <w:del w:id="758" w:author="S5-244641" w:date="2024-08-27T13:56:00Z"/>
          <w:rFonts w:asciiTheme="minorHAnsi" w:eastAsiaTheme="minorEastAsia" w:hAnsiTheme="minorHAnsi" w:cstheme="minorBidi"/>
          <w:noProof/>
          <w:kern w:val="2"/>
          <w:sz w:val="22"/>
          <w:szCs w:val="22"/>
          <w:lang w:val="en-CA" w:eastAsia="en-CA"/>
          <w14:ligatures w14:val="standardContextual"/>
        </w:rPr>
      </w:pPr>
      <w:del w:id="759" w:author="S5-244641" w:date="2024-08-27T13:56:00Z">
        <w:r w:rsidDel="00126048">
          <w:rPr>
            <w:noProof/>
          </w:rPr>
          <w:delText>5.11.3.2.1 To be revised: IntentHandlingCapability &lt;&lt;dataType&gt;&gt;</w:delText>
        </w:r>
        <w:r w:rsidDel="00126048">
          <w:rPr>
            <w:noProof/>
          </w:rPr>
          <w:tab/>
          <w:delText>20</w:delText>
        </w:r>
      </w:del>
    </w:p>
    <w:p w14:paraId="3A1B259B" w14:textId="3FC7EC66" w:rsidR="00CB139E" w:rsidDel="00126048" w:rsidRDefault="00CB139E">
      <w:pPr>
        <w:pStyle w:val="TOC5"/>
        <w:rPr>
          <w:del w:id="760" w:author="S5-244641" w:date="2024-08-27T13:56:00Z"/>
          <w:rFonts w:asciiTheme="minorHAnsi" w:eastAsiaTheme="minorEastAsia" w:hAnsiTheme="minorHAnsi" w:cstheme="minorBidi"/>
          <w:noProof/>
          <w:kern w:val="2"/>
          <w:sz w:val="22"/>
          <w:szCs w:val="22"/>
          <w:lang w:val="en-CA" w:eastAsia="en-CA"/>
          <w14:ligatures w14:val="standardContextual"/>
        </w:rPr>
      </w:pPr>
      <w:del w:id="761" w:author="S5-244641" w:date="2024-08-27T13:56:00Z">
        <w:r w:rsidDel="00126048">
          <w:rPr>
            <w:noProof/>
          </w:rPr>
          <w:delText xml:space="preserve">5.11.3.2.2 To be added: </w:delText>
        </w:r>
        <w:r w:rsidRPr="00356A44" w:rsidDel="00126048">
          <w:rPr>
            <w:rFonts w:ascii="Courier New" w:hAnsi="Courier New" w:cs="Courier New"/>
            <w:noProof/>
            <w:lang w:eastAsia="zh-CN"/>
          </w:rPr>
          <w:delText>supportedExpectationTargetInfo</w:delText>
        </w:r>
        <w:r w:rsidDel="00126048">
          <w:rPr>
            <w:noProof/>
            <w:lang w:eastAsia="zh-CN"/>
          </w:rPr>
          <w:delText xml:space="preserve"> &lt;&lt;dataType&gt;&gt;</w:delText>
        </w:r>
        <w:r w:rsidDel="00126048">
          <w:rPr>
            <w:noProof/>
          </w:rPr>
          <w:tab/>
          <w:delText>20</w:delText>
        </w:r>
      </w:del>
    </w:p>
    <w:p w14:paraId="3E7E6C92" w14:textId="796D6D14" w:rsidR="00CB139E" w:rsidDel="00126048" w:rsidRDefault="00CB139E">
      <w:pPr>
        <w:pStyle w:val="TOC3"/>
        <w:rPr>
          <w:del w:id="762" w:author="S5-244641" w:date="2024-08-27T13:56:00Z"/>
          <w:rFonts w:asciiTheme="minorHAnsi" w:eastAsiaTheme="minorEastAsia" w:hAnsiTheme="minorHAnsi" w:cstheme="minorBidi"/>
          <w:noProof/>
          <w:kern w:val="2"/>
          <w:sz w:val="22"/>
          <w:szCs w:val="22"/>
          <w:lang w:val="en-CA" w:eastAsia="en-CA"/>
          <w14:ligatures w14:val="standardContextual"/>
        </w:rPr>
      </w:pPr>
      <w:del w:id="763" w:author="S5-244641" w:date="2024-08-27T13:56:00Z">
        <w:r w:rsidRPr="00356A44" w:rsidDel="00126048">
          <w:rPr>
            <w:iCs/>
            <w:noProof/>
            <w:color w:val="404040"/>
          </w:rPr>
          <w:delText>5.11.4</w:delText>
        </w:r>
        <w:r w:rsidRPr="00356A44" w:rsidDel="00126048">
          <w:rPr>
            <w:iCs/>
            <w:noProof/>
            <w:color w:val="404040"/>
            <w:lang w:eastAsia="zh-CN"/>
          </w:rPr>
          <w:delText>3</w:delText>
        </w:r>
        <w:r w:rsidRPr="00356A44" w:rsidDel="00126048">
          <w:rPr>
            <w:iCs/>
            <w:noProof/>
            <w:color w:val="404040"/>
          </w:rPr>
          <w:delText xml:space="preserve"> Evaluation of potential solutions</w:delText>
        </w:r>
        <w:r w:rsidDel="00126048">
          <w:rPr>
            <w:noProof/>
          </w:rPr>
          <w:tab/>
          <w:delText>21</w:delText>
        </w:r>
      </w:del>
    </w:p>
    <w:p w14:paraId="1317FEE6" w14:textId="392A9A28" w:rsidR="00CB139E" w:rsidDel="00126048" w:rsidRDefault="00CB139E">
      <w:pPr>
        <w:pStyle w:val="TOC2"/>
        <w:rPr>
          <w:del w:id="764" w:author="S5-244641" w:date="2024-08-27T13:56:00Z"/>
          <w:rFonts w:asciiTheme="minorHAnsi" w:eastAsiaTheme="minorEastAsia" w:hAnsiTheme="minorHAnsi" w:cstheme="minorBidi"/>
          <w:noProof/>
          <w:kern w:val="2"/>
          <w:sz w:val="22"/>
          <w:szCs w:val="22"/>
          <w:lang w:val="en-CA" w:eastAsia="en-CA"/>
          <w14:ligatures w14:val="standardContextual"/>
        </w:rPr>
      </w:pPr>
      <w:del w:id="765" w:author="S5-244641" w:date="2024-08-27T13:56:00Z">
        <w:r w:rsidRPr="00356A44" w:rsidDel="00126048">
          <w:rPr>
            <w:noProof/>
            <w:color w:val="000000" w:themeColor="text1"/>
          </w:rPr>
          <w:delText>5.12 Use case #12: Intent degradation based on expectation preference</w:delText>
        </w:r>
        <w:r w:rsidDel="00126048">
          <w:rPr>
            <w:noProof/>
          </w:rPr>
          <w:tab/>
          <w:delText>21</w:delText>
        </w:r>
      </w:del>
    </w:p>
    <w:p w14:paraId="1A9A7993" w14:textId="0E73033F" w:rsidR="00CB139E" w:rsidDel="00126048" w:rsidRDefault="00CB139E">
      <w:pPr>
        <w:pStyle w:val="TOC3"/>
        <w:rPr>
          <w:del w:id="766" w:author="S5-244641" w:date="2024-08-27T13:56:00Z"/>
          <w:rFonts w:asciiTheme="minorHAnsi" w:eastAsiaTheme="minorEastAsia" w:hAnsiTheme="minorHAnsi" w:cstheme="minorBidi"/>
          <w:noProof/>
          <w:kern w:val="2"/>
          <w:sz w:val="22"/>
          <w:szCs w:val="22"/>
          <w:lang w:val="en-CA" w:eastAsia="en-CA"/>
          <w14:ligatures w14:val="standardContextual"/>
        </w:rPr>
      </w:pPr>
      <w:del w:id="767" w:author="S5-244641" w:date="2024-08-27T13:56:00Z">
        <w:r w:rsidRPr="00356A44" w:rsidDel="00126048">
          <w:rPr>
            <w:noProof/>
            <w:color w:val="000000" w:themeColor="text1"/>
          </w:rPr>
          <w:delText>5.12.1 Description</w:delText>
        </w:r>
        <w:r w:rsidDel="00126048">
          <w:rPr>
            <w:noProof/>
          </w:rPr>
          <w:tab/>
          <w:delText>21</w:delText>
        </w:r>
      </w:del>
    </w:p>
    <w:p w14:paraId="3336C2D6" w14:textId="0EACCF62" w:rsidR="00CB139E" w:rsidDel="00126048" w:rsidRDefault="00CB139E">
      <w:pPr>
        <w:pStyle w:val="TOC3"/>
        <w:rPr>
          <w:del w:id="768" w:author="S5-244641" w:date="2024-08-27T13:56:00Z"/>
          <w:rFonts w:asciiTheme="minorHAnsi" w:eastAsiaTheme="minorEastAsia" w:hAnsiTheme="minorHAnsi" w:cstheme="minorBidi"/>
          <w:noProof/>
          <w:kern w:val="2"/>
          <w:sz w:val="22"/>
          <w:szCs w:val="22"/>
          <w:lang w:val="en-CA" w:eastAsia="en-CA"/>
          <w14:ligatures w14:val="standardContextual"/>
        </w:rPr>
      </w:pPr>
      <w:del w:id="769" w:author="S5-244641" w:date="2024-08-27T13:56:00Z">
        <w:r w:rsidRPr="00356A44" w:rsidDel="00126048">
          <w:rPr>
            <w:noProof/>
            <w:color w:val="000000" w:themeColor="text1"/>
          </w:rPr>
          <w:delText>5.12.2 Potential requirements</w:delText>
        </w:r>
        <w:r w:rsidDel="00126048">
          <w:rPr>
            <w:noProof/>
          </w:rPr>
          <w:tab/>
          <w:delText>22</w:delText>
        </w:r>
      </w:del>
    </w:p>
    <w:p w14:paraId="56DD5BB1" w14:textId="12D9400D" w:rsidR="00CB139E" w:rsidDel="00126048" w:rsidRDefault="00CB139E">
      <w:pPr>
        <w:pStyle w:val="TOC3"/>
        <w:rPr>
          <w:del w:id="770" w:author="S5-244641" w:date="2024-08-27T13:56:00Z"/>
          <w:rFonts w:asciiTheme="minorHAnsi" w:eastAsiaTheme="minorEastAsia" w:hAnsiTheme="minorHAnsi" w:cstheme="minorBidi"/>
          <w:noProof/>
          <w:kern w:val="2"/>
          <w:sz w:val="22"/>
          <w:szCs w:val="22"/>
          <w:lang w:val="en-CA" w:eastAsia="en-CA"/>
          <w14:ligatures w14:val="standardContextual"/>
        </w:rPr>
      </w:pPr>
      <w:del w:id="771" w:author="S5-244641" w:date="2024-08-27T13:56:00Z">
        <w:r w:rsidRPr="00356A44" w:rsidDel="00126048">
          <w:rPr>
            <w:noProof/>
            <w:color w:val="000000" w:themeColor="text1"/>
          </w:rPr>
          <w:delText>5.12.3 Potential solutions</w:delText>
        </w:r>
        <w:r w:rsidDel="00126048">
          <w:rPr>
            <w:noProof/>
          </w:rPr>
          <w:tab/>
          <w:delText>22</w:delText>
        </w:r>
      </w:del>
    </w:p>
    <w:p w14:paraId="051367E0" w14:textId="2DBFDDBF" w:rsidR="00CB139E" w:rsidDel="00126048" w:rsidRDefault="00CB139E">
      <w:pPr>
        <w:pStyle w:val="TOC4"/>
        <w:rPr>
          <w:del w:id="772" w:author="S5-244641" w:date="2024-08-27T13:56:00Z"/>
          <w:rFonts w:asciiTheme="minorHAnsi" w:eastAsiaTheme="minorEastAsia" w:hAnsiTheme="minorHAnsi" w:cstheme="minorBidi"/>
          <w:noProof/>
          <w:kern w:val="2"/>
          <w:sz w:val="22"/>
          <w:szCs w:val="22"/>
          <w:lang w:val="en-CA" w:eastAsia="en-CA"/>
          <w14:ligatures w14:val="standardContextual"/>
        </w:rPr>
      </w:pPr>
      <w:del w:id="773" w:author="S5-244641" w:date="2024-08-27T13:56:00Z">
        <w:r w:rsidRPr="00356A44" w:rsidDel="00126048">
          <w:rPr>
            <w:noProof/>
            <w:color w:val="000000" w:themeColor="text1"/>
            <w:lang w:val="en-US"/>
          </w:rPr>
          <w:delText>5.12.3.1 Potential solution #1</w:delText>
        </w:r>
        <w:r w:rsidDel="00126048">
          <w:rPr>
            <w:noProof/>
          </w:rPr>
          <w:tab/>
          <w:delText>22</w:delText>
        </w:r>
      </w:del>
    </w:p>
    <w:p w14:paraId="5484B64B" w14:textId="4E8998E7" w:rsidR="00CB139E" w:rsidDel="00126048" w:rsidRDefault="00CB139E">
      <w:pPr>
        <w:pStyle w:val="TOC2"/>
        <w:rPr>
          <w:del w:id="774" w:author="S5-244641" w:date="2024-08-27T13:56:00Z"/>
          <w:rFonts w:asciiTheme="minorHAnsi" w:eastAsiaTheme="minorEastAsia" w:hAnsiTheme="minorHAnsi" w:cstheme="minorBidi"/>
          <w:noProof/>
          <w:kern w:val="2"/>
          <w:sz w:val="22"/>
          <w:szCs w:val="22"/>
          <w:lang w:val="en-CA" w:eastAsia="en-CA"/>
          <w14:ligatures w14:val="standardContextual"/>
        </w:rPr>
      </w:pPr>
      <w:del w:id="775" w:author="S5-244641" w:date="2024-08-27T13:56:00Z">
        <w:r w:rsidDel="00126048">
          <w:rPr>
            <w:noProof/>
          </w:rPr>
          <w:delText>5.13 Use case #13: Utility function support</w:delText>
        </w:r>
        <w:r w:rsidDel="00126048">
          <w:rPr>
            <w:noProof/>
          </w:rPr>
          <w:tab/>
          <w:delText>22</w:delText>
        </w:r>
      </w:del>
    </w:p>
    <w:p w14:paraId="025244C0" w14:textId="06D09B58" w:rsidR="00CB139E" w:rsidDel="00126048" w:rsidRDefault="00CB139E">
      <w:pPr>
        <w:pStyle w:val="TOC4"/>
        <w:rPr>
          <w:del w:id="776" w:author="S5-244641" w:date="2024-08-27T13:56:00Z"/>
          <w:rFonts w:asciiTheme="minorHAnsi" w:eastAsiaTheme="minorEastAsia" w:hAnsiTheme="minorHAnsi" w:cstheme="minorBidi"/>
          <w:noProof/>
          <w:kern w:val="2"/>
          <w:sz w:val="22"/>
          <w:szCs w:val="22"/>
          <w:lang w:val="en-CA" w:eastAsia="en-CA"/>
          <w14:ligatures w14:val="standardContextual"/>
        </w:rPr>
      </w:pPr>
      <w:del w:id="777" w:author="S5-244641" w:date="2024-08-27T13:56:00Z">
        <w:r w:rsidDel="00126048">
          <w:rPr>
            <w:noProof/>
          </w:rPr>
          <w:delText>5.13.3.1 Potential solution #1 - Utility function support</w:delText>
        </w:r>
        <w:r w:rsidDel="00126048">
          <w:rPr>
            <w:noProof/>
          </w:rPr>
          <w:tab/>
          <w:delText>23</w:delText>
        </w:r>
      </w:del>
    </w:p>
    <w:p w14:paraId="292423A3" w14:textId="6F639544" w:rsidR="00CB139E" w:rsidDel="00126048" w:rsidRDefault="00CB139E">
      <w:pPr>
        <w:pStyle w:val="TOC4"/>
        <w:rPr>
          <w:del w:id="778" w:author="S5-244641" w:date="2024-08-27T13:56:00Z"/>
          <w:rFonts w:asciiTheme="minorHAnsi" w:eastAsiaTheme="minorEastAsia" w:hAnsiTheme="minorHAnsi" w:cstheme="minorBidi"/>
          <w:noProof/>
          <w:kern w:val="2"/>
          <w:sz w:val="22"/>
          <w:szCs w:val="22"/>
          <w:lang w:val="en-CA" w:eastAsia="en-CA"/>
          <w14:ligatures w14:val="standardContextual"/>
        </w:rPr>
      </w:pPr>
      <w:del w:id="779" w:author="S5-244641" w:date="2024-08-27T13:56:00Z">
        <w:r w:rsidDel="00126048">
          <w:rPr>
            <w:noProof/>
          </w:rPr>
          <w:delText>5.13.3.2 Potential solution #2 – Utility function support</w:delText>
        </w:r>
        <w:r w:rsidDel="00126048">
          <w:rPr>
            <w:noProof/>
          </w:rPr>
          <w:tab/>
          <w:delText>26</w:delText>
        </w:r>
      </w:del>
    </w:p>
    <w:p w14:paraId="6A77EC4C" w14:textId="6D375919" w:rsidR="00CB139E" w:rsidDel="00126048" w:rsidRDefault="00CB139E">
      <w:pPr>
        <w:pStyle w:val="TOC4"/>
        <w:rPr>
          <w:del w:id="780" w:author="S5-244641" w:date="2024-08-27T13:56:00Z"/>
          <w:rFonts w:asciiTheme="minorHAnsi" w:eastAsiaTheme="minorEastAsia" w:hAnsiTheme="minorHAnsi" w:cstheme="minorBidi"/>
          <w:noProof/>
          <w:kern w:val="2"/>
          <w:sz w:val="22"/>
          <w:szCs w:val="22"/>
          <w:lang w:val="en-CA" w:eastAsia="en-CA"/>
          <w14:ligatures w14:val="standardContextual"/>
        </w:rPr>
      </w:pPr>
      <w:del w:id="781" w:author="S5-244641" w:date="2024-08-27T13:56:00Z">
        <w:r w:rsidDel="00126048">
          <w:rPr>
            <w:noProof/>
          </w:rPr>
          <w:delText>5.13.3.3 Potential solution #3 – Utility function support</w:delText>
        </w:r>
        <w:r w:rsidDel="00126048">
          <w:rPr>
            <w:noProof/>
          </w:rPr>
          <w:tab/>
          <w:delText>28</w:delText>
        </w:r>
      </w:del>
    </w:p>
    <w:p w14:paraId="15B1066A" w14:textId="2D068C6D" w:rsidR="00CB139E" w:rsidDel="00126048" w:rsidRDefault="00CB139E">
      <w:pPr>
        <w:pStyle w:val="TOC4"/>
        <w:rPr>
          <w:del w:id="782" w:author="S5-244641" w:date="2024-08-27T13:56:00Z"/>
          <w:rFonts w:asciiTheme="minorHAnsi" w:eastAsiaTheme="minorEastAsia" w:hAnsiTheme="minorHAnsi" w:cstheme="minorBidi"/>
          <w:noProof/>
          <w:kern w:val="2"/>
          <w:sz w:val="22"/>
          <w:szCs w:val="22"/>
          <w:lang w:val="en-CA" w:eastAsia="en-CA"/>
          <w14:ligatures w14:val="standardContextual"/>
        </w:rPr>
      </w:pPr>
      <w:del w:id="783" w:author="S5-244641" w:date="2024-08-27T13:56:00Z">
        <w:r w:rsidDel="00126048">
          <w:rPr>
            <w:noProof/>
          </w:rPr>
          <w:delText>5.13.3.4 Potential solution #4 – Utility function capability support</w:delText>
        </w:r>
        <w:r w:rsidDel="00126048">
          <w:rPr>
            <w:noProof/>
          </w:rPr>
          <w:tab/>
          <w:delText>30</w:delText>
        </w:r>
      </w:del>
    </w:p>
    <w:p w14:paraId="434FCC13" w14:textId="52978728" w:rsidR="00CB139E" w:rsidDel="00126048" w:rsidRDefault="00CB139E">
      <w:pPr>
        <w:pStyle w:val="TOC4"/>
        <w:rPr>
          <w:del w:id="784" w:author="S5-244641" w:date="2024-08-27T13:56:00Z"/>
          <w:rFonts w:asciiTheme="minorHAnsi" w:eastAsiaTheme="minorEastAsia" w:hAnsiTheme="minorHAnsi" w:cstheme="minorBidi"/>
          <w:noProof/>
          <w:kern w:val="2"/>
          <w:sz w:val="22"/>
          <w:szCs w:val="22"/>
          <w:lang w:val="en-CA" w:eastAsia="en-CA"/>
          <w14:ligatures w14:val="standardContextual"/>
        </w:rPr>
      </w:pPr>
      <w:del w:id="785" w:author="S5-244641" w:date="2024-08-27T13:56:00Z">
        <w:r w:rsidDel="00126048">
          <w:rPr>
            <w:noProof/>
          </w:rPr>
          <w:delText>5.13.3.5 Potential solution #5 – Intent satisfaction index</w:delText>
        </w:r>
        <w:r w:rsidDel="00126048">
          <w:rPr>
            <w:noProof/>
          </w:rPr>
          <w:tab/>
          <w:delText>30</w:delText>
        </w:r>
      </w:del>
    </w:p>
    <w:p w14:paraId="6754DE40" w14:textId="08B260C2" w:rsidR="00CB139E" w:rsidDel="00126048" w:rsidRDefault="00CB139E">
      <w:pPr>
        <w:pStyle w:val="TOC2"/>
        <w:rPr>
          <w:del w:id="786" w:author="S5-244641" w:date="2024-08-27T13:56:00Z"/>
          <w:rFonts w:asciiTheme="minorHAnsi" w:eastAsiaTheme="minorEastAsia" w:hAnsiTheme="minorHAnsi" w:cstheme="minorBidi"/>
          <w:noProof/>
          <w:kern w:val="2"/>
          <w:sz w:val="22"/>
          <w:szCs w:val="22"/>
          <w:lang w:val="en-CA" w:eastAsia="en-CA"/>
          <w14:ligatures w14:val="standardContextual"/>
        </w:rPr>
      </w:pPr>
      <w:del w:id="787" w:author="S5-244641" w:date="2024-08-27T13:56:00Z">
        <w:r w:rsidDel="00126048">
          <w:rPr>
            <w:noProof/>
          </w:rPr>
          <w:delText>5.14 Use case #</w:delText>
        </w:r>
        <w:r w:rsidDel="00126048">
          <w:rPr>
            <w:noProof/>
            <w:lang w:eastAsia="zh-CN"/>
          </w:rPr>
          <w:delText>14</w:delText>
        </w:r>
        <w:r w:rsidDel="00126048">
          <w:rPr>
            <w:noProof/>
          </w:rPr>
          <w:delText xml:space="preserve">: </w:delText>
        </w:r>
        <w:r w:rsidDel="00126048">
          <w:rPr>
            <w:noProof/>
            <w:lang w:eastAsia="zh-CN"/>
          </w:rPr>
          <w:delText>Intent feasibility check</w:delText>
        </w:r>
        <w:r w:rsidDel="00126048">
          <w:rPr>
            <w:noProof/>
          </w:rPr>
          <w:tab/>
          <w:delText>32</w:delText>
        </w:r>
      </w:del>
    </w:p>
    <w:p w14:paraId="3DDF25ED" w14:textId="2EDB295A" w:rsidR="00CB139E" w:rsidDel="00126048" w:rsidRDefault="00CB139E">
      <w:pPr>
        <w:pStyle w:val="TOC3"/>
        <w:rPr>
          <w:del w:id="788" w:author="S5-244641" w:date="2024-08-27T13:56:00Z"/>
          <w:rFonts w:asciiTheme="minorHAnsi" w:eastAsiaTheme="minorEastAsia" w:hAnsiTheme="minorHAnsi" w:cstheme="minorBidi"/>
          <w:noProof/>
          <w:kern w:val="2"/>
          <w:sz w:val="22"/>
          <w:szCs w:val="22"/>
          <w:lang w:val="en-CA" w:eastAsia="en-CA"/>
          <w14:ligatures w14:val="standardContextual"/>
        </w:rPr>
      </w:pPr>
      <w:del w:id="789" w:author="S5-244641" w:date="2024-08-27T13:56:00Z">
        <w:r w:rsidRPr="00356A44" w:rsidDel="00126048">
          <w:rPr>
            <w:iCs/>
            <w:noProof/>
            <w:color w:val="404040"/>
          </w:rPr>
          <w:delText>5.14.1 Description</w:delText>
        </w:r>
        <w:r w:rsidDel="00126048">
          <w:rPr>
            <w:noProof/>
          </w:rPr>
          <w:tab/>
          <w:delText>32</w:delText>
        </w:r>
      </w:del>
    </w:p>
    <w:p w14:paraId="34BEC56C" w14:textId="41EF316C" w:rsidR="00CB139E" w:rsidDel="00126048" w:rsidRDefault="00CB139E">
      <w:pPr>
        <w:pStyle w:val="TOC3"/>
        <w:rPr>
          <w:del w:id="790" w:author="S5-244641" w:date="2024-08-27T13:56:00Z"/>
          <w:rFonts w:asciiTheme="minorHAnsi" w:eastAsiaTheme="minorEastAsia" w:hAnsiTheme="minorHAnsi" w:cstheme="minorBidi"/>
          <w:noProof/>
          <w:kern w:val="2"/>
          <w:sz w:val="22"/>
          <w:szCs w:val="22"/>
          <w:lang w:val="en-CA" w:eastAsia="en-CA"/>
          <w14:ligatures w14:val="standardContextual"/>
        </w:rPr>
      </w:pPr>
      <w:del w:id="791" w:author="S5-244641" w:date="2024-08-27T13:56:00Z">
        <w:r w:rsidRPr="00356A44" w:rsidDel="00126048">
          <w:rPr>
            <w:iCs/>
            <w:noProof/>
            <w:color w:val="404040"/>
          </w:rPr>
          <w:delText xml:space="preserve">5.14.2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requirements</w:delText>
        </w:r>
        <w:r w:rsidDel="00126048">
          <w:rPr>
            <w:noProof/>
          </w:rPr>
          <w:tab/>
          <w:delText>32</w:delText>
        </w:r>
      </w:del>
    </w:p>
    <w:p w14:paraId="15A88F49" w14:textId="64722BFD" w:rsidR="00CB139E" w:rsidDel="00126048" w:rsidRDefault="00CB139E">
      <w:pPr>
        <w:pStyle w:val="TOC3"/>
        <w:rPr>
          <w:del w:id="792" w:author="S5-244641" w:date="2024-08-27T13:56:00Z"/>
          <w:rFonts w:asciiTheme="minorHAnsi" w:eastAsiaTheme="minorEastAsia" w:hAnsiTheme="minorHAnsi" w:cstheme="minorBidi"/>
          <w:noProof/>
          <w:kern w:val="2"/>
          <w:sz w:val="22"/>
          <w:szCs w:val="22"/>
          <w:lang w:val="en-CA" w:eastAsia="en-CA"/>
          <w14:ligatures w14:val="standardContextual"/>
        </w:rPr>
      </w:pPr>
      <w:del w:id="793" w:author="S5-244641" w:date="2024-08-27T13:56:00Z">
        <w:r w:rsidRPr="00356A44" w:rsidDel="00126048">
          <w:rPr>
            <w:iCs/>
            <w:noProof/>
            <w:color w:val="404040"/>
          </w:rPr>
          <w:delText>5.14.3 Potential solutions</w:delText>
        </w:r>
        <w:r w:rsidDel="00126048">
          <w:rPr>
            <w:noProof/>
          </w:rPr>
          <w:tab/>
          <w:delText>32</w:delText>
        </w:r>
      </w:del>
    </w:p>
    <w:p w14:paraId="7E8DAF32" w14:textId="2F67974C" w:rsidR="00CB139E" w:rsidDel="00126048" w:rsidRDefault="00CB139E">
      <w:pPr>
        <w:pStyle w:val="TOC4"/>
        <w:rPr>
          <w:del w:id="794" w:author="S5-244641" w:date="2024-08-27T13:56:00Z"/>
          <w:rFonts w:asciiTheme="minorHAnsi" w:eastAsiaTheme="minorEastAsia" w:hAnsiTheme="minorHAnsi" w:cstheme="minorBidi"/>
          <w:noProof/>
          <w:kern w:val="2"/>
          <w:sz w:val="22"/>
          <w:szCs w:val="22"/>
          <w:lang w:val="en-CA" w:eastAsia="en-CA"/>
          <w14:ligatures w14:val="standardContextual"/>
        </w:rPr>
      </w:pPr>
      <w:del w:id="795" w:author="S5-244641" w:date="2024-08-27T13:56:00Z">
        <w:r w:rsidRPr="00356A44" w:rsidDel="00126048">
          <w:rPr>
            <w:noProof/>
            <w:lang w:val="en-US"/>
          </w:rPr>
          <w:delText>5.14.3.1</w:delText>
        </w:r>
        <w:r w:rsidDel="00126048">
          <w:rPr>
            <w:rFonts w:asciiTheme="minorHAnsi" w:eastAsiaTheme="minorEastAsia" w:hAnsiTheme="minorHAnsi" w:cstheme="minorBidi"/>
            <w:noProof/>
            <w:kern w:val="2"/>
            <w:sz w:val="22"/>
            <w:szCs w:val="22"/>
            <w:lang w:val="en-CA" w:eastAsia="en-CA"/>
            <w14:ligatures w14:val="standardContextual"/>
          </w:rPr>
          <w:tab/>
        </w:r>
        <w:r w:rsidRPr="00356A44" w:rsidDel="00126048">
          <w:rPr>
            <w:noProof/>
            <w:lang w:val="en-US"/>
          </w:rPr>
          <w:delText>Potential solution #1</w:delText>
        </w:r>
        <w:r w:rsidDel="00126048">
          <w:rPr>
            <w:noProof/>
          </w:rPr>
          <w:tab/>
          <w:delText>32</w:delText>
        </w:r>
      </w:del>
    </w:p>
    <w:p w14:paraId="1C86FC8A" w14:textId="47777800" w:rsidR="00CB139E" w:rsidDel="00126048" w:rsidRDefault="00CB139E">
      <w:pPr>
        <w:pStyle w:val="TOC3"/>
        <w:rPr>
          <w:del w:id="796" w:author="S5-244641" w:date="2024-08-27T13:56:00Z"/>
          <w:rFonts w:asciiTheme="minorHAnsi" w:eastAsiaTheme="minorEastAsia" w:hAnsiTheme="minorHAnsi" w:cstheme="minorBidi"/>
          <w:noProof/>
          <w:kern w:val="2"/>
          <w:sz w:val="22"/>
          <w:szCs w:val="22"/>
          <w:lang w:val="en-CA" w:eastAsia="en-CA"/>
          <w14:ligatures w14:val="standardContextual"/>
        </w:rPr>
      </w:pPr>
      <w:del w:id="797" w:author="S5-244641" w:date="2024-08-27T13:56:00Z">
        <w:r w:rsidRPr="00356A44" w:rsidDel="00126048">
          <w:rPr>
            <w:iCs/>
            <w:noProof/>
            <w:color w:val="404040"/>
          </w:rPr>
          <w:delText>5.14.4 Evaluation of potential solutions</w:delText>
        </w:r>
        <w:r w:rsidDel="00126048">
          <w:rPr>
            <w:noProof/>
          </w:rPr>
          <w:tab/>
          <w:delText>33</w:delText>
        </w:r>
      </w:del>
    </w:p>
    <w:p w14:paraId="0192F8DA" w14:textId="59F3F7F1" w:rsidR="00CB139E" w:rsidDel="00126048" w:rsidRDefault="00CB139E">
      <w:pPr>
        <w:pStyle w:val="TOC2"/>
        <w:rPr>
          <w:del w:id="798" w:author="S5-244641" w:date="2024-08-27T13:56:00Z"/>
          <w:rFonts w:asciiTheme="minorHAnsi" w:eastAsiaTheme="minorEastAsia" w:hAnsiTheme="minorHAnsi" w:cstheme="minorBidi"/>
          <w:noProof/>
          <w:kern w:val="2"/>
          <w:sz w:val="22"/>
          <w:szCs w:val="22"/>
          <w:lang w:val="en-CA" w:eastAsia="en-CA"/>
          <w14:ligatures w14:val="standardContextual"/>
        </w:rPr>
      </w:pPr>
      <w:del w:id="799" w:author="S5-244641" w:date="2024-08-27T13:56:00Z">
        <w:r w:rsidDel="00126048">
          <w:rPr>
            <w:noProof/>
          </w:rPr>
          <w:delText>5.15 Use case #</w:delText>
        </w:r>
        <w:r w:rsidDel="00126048">
          <w:rPr>
            <w:noProof/>
            <w:lang w:eastAsia="zh-CN"/>
          </w:rPr>
          <w:delText>15</w:delText>
        </w:r>
        <w:r w:rsidDel="00126048">
          <w:rPr>
            <w:noProof/>
          </w:rPr>
          <w:delText xml:space="preserve">: </w:delText>
        </w:r>
        <w:r w:rsidDel="00126048">
          <w:rPr>
            <w:noProof/>
            <w:lang w:eastAsia="zh-CN"/>
          </w:rPr>
          <w:delText>Intent</w:delText>
        </w:r>
        <w:r w:rsidDel="00126048">
          <w:rPr>
            <w:noProof/>
          </w:rPr>
          <w:delText xml:space="preserve"> Exploration</w:delText>
        </w:r>
        <w:r w:rsidDel="00126048">
          <w:rPr>
            <w:noProof/>
          </w:rPr>
          <w:tab/>
          <w:delText>33</w:delText>
        </w:r>
      </w:del>
    </w:p>
    <w:p w14:paraId="7E6177F1" w14:textId="448DED9F" w:rsidR="00CB139E" w:rsidDel="00126048" w:rsidRDefault="00CB139E">
      <w:pPr>
        <w:pStyle w:val="TOC3"/>
        <w:rPr>
          <w:del w:id="800" w:author="S5-244641" w:date="2024-08-27T13:56:00Z"/>
          <w:rFonts w:asciiTheme="minorHAnsi" w:eastAsiaTheme="minorEastAsia" w:hAnsiTheme="minorHAnsi" w:cstheme="minorBidi"/>
          <w:noProof/>
          <w:kern w:val="2"/>
          <w:sz w:val="22"/>
          <w:szCs w:val="22"/>
          <w:lang w:val="en-CA" w:eastAsia="en-CA"/>
          <w14:ligatures w14:val="standardContextual"/>
        </w:rPr>
      </w:pPr>
      <w:del w:id="801" w:author="S5-244641" w:date="2024-08-27T13:56:00Z">
        <w:r w:rsidRPr="00356A44" w:rsidDel="00126048">
          <w:rPr>
            <w:iCs/>
            <w:noProof/>
            <w:color w:val="404040"/>
          </w:rPr>
          <w:delText>5.15.1 Description</w:delText>
        </w:r>
        <w:r w:rsidDel="00126048">
          <w:rPr>
            <w:noProof/>
          </w:rPr>
          <w:tab/>
          <w:delText>33</w:delText>
        </w:r>
      </w:del>
    </w:p>
    <w:p w14:paraId="7C4353F5" w14:textId="2EB3B5B4" w:rsidR="00CB139E" w:rsidDel="00126048" w:rsidRDefault="00CB139E">
      <w:pPr>
        <w:pStyle w:val="TOC3"/>
        <w:rPr>
          <w:del w:id="802" w:author="S5-244641" w:date="2024-08-27T13:56:00Z"/>
          <w:rFonts w:asciiTheme="minorHAnsi" w:eastAsiaTheme="minorEastAsia" w:hAnsiTheme="minorHAnsi" w:cstheme="minorBidi"/>
          <w:noProof/>
          <w:kern w:val="2"/>
          <w:sz w:val="22"/>
          <w:szCs w:val="22"/>
          <w:lang w:val="en-CA" w:eastAsia="en-CA"/>
          <w14:ligatures w14:val="standardContextual"/>
        </w:rPr>
      </w:pPr>
      <w:del w:id="803" w:author="S5-244641" w:date="2024-08-27T13:56:00Z">
        <w:r w:rsidRPr="00356A44" w:rsidDel="00126048">
          <w:rPr>
            <w:iCs/>
            <w:noProof/>
            <w:color w:val="404040"/>
          </w:rPr>
          <w:delText xml:space="preserve">5.15.2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requirements</w:delText>
        </w:r>
        <w:r w:rsidDel="00126048">
          <w:rPr>
            <w:noProof/>
          </w:rPr>
          <w:tab/>
          <w:delText>34</w:delText>
        </w:r>
      </w:del>
    </w:p>
    <w:p w14:paraId="3DF8C9AD" w14:textId="0F5E2CF2" w:rsidR="00CB139E" w:rsidDel="00126048" w:rsidRDefault="00CB139E">
      <w:pPr>
        <w:pStyle w:val="TOC3"/>
        <w:rPr>
          <w:del w:id="804" w:author="S5-244641" w:date="2024-08-27T13:56:00Z"/>
          <w:rFonts w:asciiTheme="minorHAnsi" w:eastAsiaTheme="minorEastAsia" w:hAnsiTheme="minorHAnsi" w:cstheme="minorBidi"/>
          <w:noProof/>
          <w:kern w:val="2"/>
          <w:sz w:val="22"/>
          <w:szCs w:val="22"/>
          <w:lang w:val="en-CA" w:eastAsia="en-CA"/>
          <w14:ligatures w14:val="standardContextual"/>
        </w:rPr>
      </w:pPr>
      <w:del w:id="805" w:author="S5-244641" w:date="2024-08-27T13:56:00Z">
        <w:r w:rsidRPr="00356A44" w:rsidDel="00126048">
          <w:rPr>
            <w:iCs/>
            <w:noProof/>
            <w:color w:val="404040"/>
          </w:rPr>
          <w:delText xml:space="preserve">5.15.3 </w:delText>
        </w:r>
        <w:r w:rsidRPr="00356A44" w:rsidDel="00126048">
          <w:rPr>
            <w:iCs/>
            <w:noProof/>
            <w:color w:val="404040"/>
            <w:lang w:eastAsia="zh-CN"/>
          </w:rPr>
          <w:delText>Potential</w:delText>
        </w:r>
        <w:r w:rsidRPr="00356A44" w:rsidDel="00126048">
          <w:rPr>
            <w:iCs/>
            <w:noProof/>
            <w:color w:val="404040"/>
          </w:rPr>
          <w:delText xml:space="preserve"> </w:delText>
        </w:r>
        <w:r w:rsidRPr="00356A44" w:rsidDel="00126048">
          <w:rPr>
            <w:iCs/>
            <w:noProof/>
            <w:color w:val="404040"/>
            <w:lang w:eastAsia="zh-CN"/>
          </w:rPr>
          <w:delText>solutions</w:delText>
        </w:r>
        <w:r w:rsidDel="00126048">
          <w:rPr>
            <w:noProof/>
          </w:rPr>
          <w:tab/>
          <w:delText>34</w:delText>
        </w:r>
      </w:del>
    </w:p>
    <w:p w14:paraId="0C5DCC70" w14:textId="5CB8B464" w:rsidR="00CB139E" w:rsidDel="00126048" w:rsidRDefault="00CB139E">
      <w:pPr>
        <w:pStyle w:val="TOC4"/>
        <w:rPr>
          <w:del w:id="806" w:author="S5-244641" w:date="2024-08-27T13:56:00Z"/>
          <w:rFonts w:asciiTheme="minorHAnsi" w:eastAsiaTheme="minorEastAsia" w:hAnsiTheme="minorHAnsi" w:cstheme="minorBidi"/>
          <w:noProof/>
          <w:kern w:val="2"/>
          <w:sz w:val="22"/>
          <w:szCs w:val="22"/>
          <w:lang w:val="en-CA" w:eastAsia="en-CA"/>
          <w14:ligatures w14:val="standardContextual"/>
        </w:rPr>
      </w:pPr>
      <w:del w:id="807" w:author="S5-244641" w:date="2024-08-27T13:56:00Z">
        <w:r w:rsidDel="00126048">
          <w:rPr>
            <w:noProof/>
          </w:rPr>
          <w:delText>5.15.3.1</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Potential solution #1 Enhance the Intent IOC and IntentReport IOC to support intent exploration</w:delText>
        </w:r>
        <w:r w:rsidDel="00126048">
          <w:rPr>
            <w:noProof/>
          </w:rPr>
          <w:tab/>
          <w:delText>34</w:delText>
        </w:r>
      </w:del>
    </w:p>
    <w:p w14:paraId="0578AF52" w14:textId="33476C14" w:rsidR="00CB139E" w:rsidDel="00126048" w:rsidRDefault="00CB139E">
      <w:pPr>
        <w:pStyle w:val="TOC3"/>
        <w:rPr>
          <w:del w:id="808" w:author="S5-244641" w:date="2024-08-27T13:56:00Z"/>
          <w:rFonts w:asciiTheme="minorHAnsi" w:eastAsiaTheme="minorEastAsia" w:hAnsiTheme="minorHAnsi" w:cstheme="minorBidi"/>
          <w:noProof/>
          <w:kern w:val="2"/>
          <w:sz w:val="22"/>
          <w:szCs w:val="22"/>
          <w:lang w:val="en-CA" w:eastAsia="en-CA"/>
          <w14:ligatures w14:val="standardContextual"/>
        </w:rPr>
      </w:pPr>
      <w:del w:id="809" w:author="S5-244641" w:date="2024-08-27T13:56:00Z">
        <w:r w:rsidRPr="00356A44" w:rsidDel="00126048">
          <w:rPr>
            <w:iCs/>
            <w:noProof/>
            <w:color w:val="404040"/>
          </w:rPr>
          <w:delText>5.15.4 Evaluation of potential solutions</w:delText>
        </w:r>
        <w:r w:rsidDel="00126048">
          <w:rPr>
            <w:noProof/>
          </w:rPr>
          <w:tab/>
          <w:delText>35</w:delText>
        </w:r>
      </w:del>
    </w:p>
    <w:p w14:paraId="01EA8CF9" w14:textId="032CFDF1" w:rsidR="00CB139E" w:rsidDel="00126048" w:rsidRDefault="00CB139E">
      <w:pPr>
        <w:pStyle w:val="TOC2"/>
        <w:rPr>
          <w:del w:id="810" w:author="S5-244641" w:date="2024-08-27T13:56:00Z"/>
          <w:rFonts w:asciiTheme="minorHAnsi" w:eastAsiaTheme="minorEastAsia" w:hAnsiTheme="minorHAnsi" w:cstheme="minorBidi"/>
          <w:noProof/>
          <w:kern w:val="2"/>
          <w:sz w:val="22"/>
          <w:szCs w:val="22"/>
          <w:lang w:val="en-CA" w:eastAsia="en-CA"/>
          <w14:ligatures w14:val="standardContextual"/>
        </w:rPr>
      </w:pPr>
      <w:del w:id="811" w:author="S5-244641" w:date="2024-08-27T13:56:00Z">
        <w:r w:rsidDel="00126048">
          <w:rPr>
            <w:noProof/>
          </w:rPr>
          <w:delText>5.16 Use case #16: Negotiation on fulfilment of intents</w:delText>
        </w:r>
        <w:r w:rsidDel="00126048">
          <w:rPr>
            <w:noProof/>
          </w:rPr>
          <w:tab/>
          <w:delText>35</w:delText>
        </w:r>
      </w:del>
    </w:p>
    <w:p w14:paraId="1E2ED811" w14:textId="1AFCF878" w:rsidR="00CB139E" w:rsidDel="00126048" w:rsidRDefault="00CB139E">
      <w:pPr>
        <w:pStyle w:val="TOC3"/>
        <w:rPr>
          <w:del w:id="812" w:author="S5-244641" w:date="2024-08-27T13:56:00Z"/>
          <w:rFonts w:asciiTheme="minorHAnsi" w:eastAsiaTheme="minorEastAsia" w:hAnsiTheme="minorHAnsi" w:cstheme="minorBidi"/>
          <w:noProof/>
          <w:kern w:val="2"/>
          <w:sz w:val="22"/>
          <w:szCs w:val="22"/>
          <w:lang w:val="en-CA" w:eastAsia="en-CA"/>
          <w14:ligatures w14:val="standardContextual"/>
        </w:rPr>
      </w:pPr>
      <w:del w:id="813" w:author="S5-244641" w:date="2024-08-27T13:56:00Z">
        <w:r w:rsidDel="00126048">
          <w:rPr>
            <w:noProof/>
          </w:rPr>
          <w:delText>5.16.1</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 xml:space="preserve"> Description</w:delText>
        </w:r>
        <w:r w:rsidDel="00126048">
          <w:rPr>
            <w:noProof/>
          </w:rPr>
          <w:tab/>
          <w:delText>35</w:delText>
        </w:r>
      </w:del>
    </w:p>
    <w:p w14:paraId="0623D315" w14:textId="1ADABA2A" w:rsidR="00CB139E" w:rsidDel="00126048" w:rsidRDefault="00CB139E">
      <w:pPr>
        <w:pStyle w:val="TOC4"/>
        <w:rPr>
          <w:del w:id="814" w:author="S5-244641" w:date="2024-08-27T13:56:00Z"/>
          <w:rFonts w:asciiTheme="minorHAnsi" w:eastAsiaTheme="minorEastAsia" w:hAnsiTheme="minorHAnsi" w:cstheme="minorBidi"/>
          <w:noProof/>
          <w:kern w:val="2"/>
          <w:sz w:val="22"/>
          <w:szCs w:val="22"/>
          <w:lang w:val="en-CA" w:eastAsia="en-CA"/>
          <w14:ligatures w14:val="standardContextual"/>
        </w:rPr>
      </w:pPr>
      <w:del w:id="815" w:author="S5-244641" w:date="2024-08-27T13:56:00Z">
        <w:r w:rsidDel="00126048">
          <w:rPr>
            <w:noProof/>
          </w:rPr>
          <w:delText>5.16.1.1</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Checking for fulfillable outcomes</w:delText>
        </w:r>
        <w:r w:rsidDel="00126048">
          <w:rPr>
            <w:noProof/>
          </w:rPr>
          <w:tab/>
          <w:delText>36</w:delText>
        </w:r>
      </w:del>
    </w:p>
    <w:p w14:paraId="27657B03" w14:textId="00064012" w:rsidR="00CB139E" w:rsidDel="00126048" w:rsidRDefault="00CB139E">
      <w:pPr>
        <w:pStyle w:val="TOC4"/>
        <w:rPr>
          <w:del w:id="816" w:author="S5-244641" w:date="2024-08-27T13:56:00Z"/>
          <w:rFonts w:asciiTheme="minorHAnsi" w:eastAsiaTheme="minorEastAsia" w:hAnsiTheme="minorHAnsi" w:cstheme="minorBidi"/>
          <w:noProof/>
          <w:kern w:val="2"/>
          <w:sz w:val="22"/>
          <w:szCs w:val="22"/>
          <w:lang w:val="en-CA" w:eastAsia="en-CA"/>
          <w14:ligatures w14:val="standardContextual"/>
        </w:rPr>
      </w:pPr>
      <w:del w:id="817" w:author="S5-244641" w:date="2024-08-27T13:56:00Z">
        <w:r w:rsidDel="00126048">
          <w:rPr>
            <w:noProof/>
          </w:rPr>
          <w:delText>5.16.1.2</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Checking for best possible outcome on an intent, intent expectation, or expectation target</w:delText>
        </w:r>
        <w:r w:rsidDel="00126048">
          <w:rPr>
            <w:noProof/>
          </w:rPr>
          <w:tab/>
          <w:delText>36</w:delText>
        </w:r>
      </w:del>
    </w:p>
    <w:p w14:paraId="7B2CE645" w14:textId="0DD3190E" w:rsidR="00CB139E" w:rsidDel="00126048" w:rsidRDefault="00CB139E">
      <w:pPr>
        <w:pStyle w:val="TOC4"/>
        <w:rPr>
          <w:del w:id="818" w:author="S5-244641" w:date="2024-08-27T13:56:00Z"/>
          <w:rFonts w:asciiTheme="minorHAnsi" w:eastAsiaTheme="minorEastAsia" w:hAnsiTheme="minorHAnsi" w:cstheme="minorBidi"/>
          <w:noProof/>
          <w:kern w:val="2"/>
          <w:sz w:val="22"/>
          <w:szCs w:val="22"/>
          <w:lang w:val="en-CA" w:eastAsia="en-CA"/>
          <w14:ligatures w14:val="standardContextual"/>
        </w:rPr>
      </w:pPr>
      <w:del w:id="819" w:author="S5-244641" w:date="2024-08-27T13:56:00Z">
        <w:r w:rsidDel="00126048">
          <w:rPr>
            <w:noProof/>
          </w:rPr>
          <w:delText>5.16.1.3</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MnS producer to recommend fulfillable intent targets and contexts</w:delText>
        </w:r>
        <w:r w:rsidDel="00126048">
          <w:rPr>
            <w:noProof/>
          </w:rPr>
          <w:tab/>
          <w:delText>36</w:delText>
        </w:r>
      </w:del>
    </w:p>
    <w:p w14:paraId="048AF083" w14:textId="3CFE0919" w:rsidR="00CB139E" w:rsidDel="00126048" w:rsidRDefault="00CB139E">
      <w:pPr>
        <w:pStyle w:val="TOC4"/>
        <w:rPr>
          <w:del w:id="820" w:author="S5-244641" w:date="2024-08-27T13:56:00Z"/>
          <w:rFonts w:asciiTheme="minorHAnsi" w:eastAsiaTheme="minorEastAsia" w:hAnsiTheme="minorHAnsi" w:cstheme="minorBidi"/>
          <w:noProof/>
          <w:kern w:val="2"/>
          <w:sz w:val="22"/>
          <w:szCs w:val="22"/>
          <w:lang w:val="en-CA" w:eastAsia="en-CA"/>
          <w14:ligatures w14:val="standardContextual"/>
        </w:rPr>
      </w:pPr>
      <w:del w:id="821" w:author="S5-244641" w:date="2024-08-27T13:56:00Z">
        <w:r w:rsidDel="00126048">
          <w:rPr>
            <w:noProof/>
          </w:rPr>
          <w:delText>5.16.1.4</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MnS consumer advises on preferred alternatives</w:delText>
        </w:r>
        <w:r w:rsidDel="00126048">
          <w:rPr>
            <w:noProof/>
          </w:rPr>
          <w:tab/>
          <w:delText>37</w:delText>
        </w:r>
      </w:del>
    </w:p>
    <w:p w14:paraId="6139866A" w14:textId="71EB445A" w:rsidR="00CB139E" w:rsidDel="00126048" w:rsidRDefault="00CB139E">
      <w:pPr>
        <w:pStyle w:val="TOC4"/>
        <w:rPr>
          <w:del w:id="822" w:author="S5-244641" w:date="2024-08-27T13:56:00Z"/>
          <w:rFonts w:asciiTheme="minorHAnsi" w:eastAsiaTheme="minorEastAsia" w:hAnsiTheme="minorHAnsi" w:cstheme="minorBidi"/>
          <w:noProof/>
          <w:kern w:val="2"/>
          <w:sz w:val="22"/>
          <w:szCs w:val="22"/>
          <w:lang w:val="en-CA" w:eastAsia="en-CA"/>
          <w14:ligatures w14:val="standardContextual"/>
        </w:rPr>
      </w:pPr>
      <w:del w:id="823" w:author="S5-244641" w:date="2024-08-27T13:56:00Z">
        <w:r w:rsidDel="00126048">
          <w:rPr>
            <w:noProof/>
          </w:rPr>
          <w:delText>5.16.1.5</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MnS producer requests for extra information to be used to select another alternative post initial fulfilment</w:delText>
        </w:r>
        <w:r w:rsidDel="00126048">
          <w:rPr>
            <w:noProof/>
          </w:rPr>
          <w:tab/>
          <w:delText>38</w:delText>
        </w:r>
      </w:del>
    </w:p>
    <w:p w14:paraId="76E66C84" w14:textId="68DBEDB5" w:rsidR="00CB139E" w:rsidDel="00126048" w:rsidRDefault="00CB139E">
      <w:pPr>
        <w:pStyle w:val="TOC3"/>
        <w:rPr>
          <w:del w:id="824" w:author="S5-244641" w:date="2024-08-27T13:56:00Z"/>
          <w:rFonts w:asciiTheme="minorHAnsi" w:eastAsiaTheme="minorEastAsia" w:hAnsiTheme="minorHAnsi" w:cstheme="minorBidi"/>
          <w:noProof/>
          <w:kern w:val="2"/>
          <w:sz w:val="22"/>
          <w:szCs w:val="22"/>
          <w:lang w:val="en-CA" w:eastAsia="en-CA"/>
          <w14:ligatures w14:val="standardContextual"/>
        </w:rPr>
      </w:pPr>
      <w:del w:id="825" w:author="S5-244641" w:date="2024-08-27T13:56:00Z">
        <w:r w:rsidDel="00126048">
          <w:rPr>
            <w:noProof/>
          </w:rPr>
          <w:delText>5.</w:delText>
        </w:r>
        <w:r w:rsidRPr="00356A44" w:rsidDel="00126048">
          <w:rPr>
            <w:noProof/>
            <w:lang w:val="en-US"/>
          </w:rPr>
          <w:delText>16</w:delText>
        </w:r>
        <w:r w:rsidDel="00126048">
          <w:rPr>
            <w:noProof/>
          </w:rPr>
          <w:delText>.2</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 xml:space="preserve"> Potential Requirements</w:delText>
        </w:r>
        <w:r w:rsidDel="00126048">
          <w:rPr>
            <w:noProof/>
          </w:rPr>
          <w:tab/>
          <w:delText>39</w:delText>
        </w:r>
      </w:del>
    </w:p>
    <w:p w14:paraId="00DE0642" w14:textId="69A88C79" w:rsidR="00CB139E" w:rsidDel="00126048" w:rsidRDefault="00CB139E">
      <w:pPr>
        <w:pStyle w:val="TOC3"/>
        <w:rPr>
          <w:del w:id="826" w:author="S5-244641" w:date="2024-08-27T13:56:00Z"/>
          <w:rFonts w:asciiTheme="minorHAnsi" w:eastAsiaTheme="minorEastAsia" w:hAnsiTheme="minorHAnsi" w:cstheme="minorBidi"/>
          <w:noProof/>
          <w:kern w:val="2"/>
          <w:sz w:val="22"/>
          <w:szCs w:val="22"/>
          <w:lang w:val="en-CA" w:eastAsia="en-CA"/>
          <w14:ligatures w14:val="standardContextual"/>
        </w:rPr>
      </w:pPr>
      <w:del w:id="827" w:author="S5-244641" w:date="2024-08-27T13:56:00Z">
        <w:r w:rsidDel="00126048">
          <w:rPr>
            <w:noProof/>
          </w:rPr>
          <w:delText>5.</w:delText>
        </w:r>
        <w:r w:rsidRPr="00356A44" w:rsidDel="00126048">
          <w:rPr>
            <w:noProof/>
            <w:lang w:val="en-US"/>
          </w:rPr>
          <w:delText>16</w:delText>
        </w:r>
        <w:r w:rsidDel="00126048">
          <w:rPr>
            <w:noProof/>
          </w:rPr>
          <w:delText>.</w:delText>
        </w:r>
        <w:r w:rsidRPr="00356A44" w:rsidDel="00126048">
          <w:rPr>
            <w:noProof/>
            <w:lang w:val="en-US"/>
          </w:rPr>
          <w:delText>3</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 xml:space="preserve"> Potential Solutions</w:delText>
        </w:r>
        <w:r w:rsidDel="00126048">
          <w:rPr>
            <w:noProof/>
          </w:rPr>
          <w:tab/>
          <w:delText>40</w:delText>
        </w:r>
      </w:del>
    </w:p>
    <w:p w14:paraId="60A2C0A8" w14:textId="5A3357F2" w:rsidR="00CB139E" w:rsidDel="00126048" w:rsidRDefault="00CB139E">
      <w:pPr>
        <w:pStyle w:val="TOC3"/>
        <w:rPr>
          <w:del w:id="828" w:author="S5-244641" w:date="2024-08-27T13:56:00Z"/>
          <w:rFonts w:asciiTheme="minorHAnsi" w:eastAsiaTheme="minorEastAsia" w:hAnsiTheme="minorHAnsi" w:cstheme="minorBidi"/>
          <w:noProof/>
          <w:kern w:val="2"/>
          <w:sz w:val="22"/>
          <w:szCs w:val="22"/>
          <w:lang w:val="en-CA" w:eastAsia="en-CA"/>
          <w14:ligatures w14:val="standardContextual"/>
        </w:rPr>
      </w:pPr>
      <w:del w:id="829" w:author="S5-244641" w:date="2024-08-27T13:56:00Z">
        <w:r w:rsidDel="00126048">
          <w:rPr>
            <w:noProof/>
          </w:rPr>
          <w:delText>5.</w:delText>
        </w:r>
        <w:r w:rsidRPr="00356A44" w:rsidDel="00126048">
          <w:rPr>
            <w:noProof/>
            <w:lang w:val="en-US"/>
          </w:rPr>
          <w:delText>16</w:delText>
        </w:r>
        <w:r w:rsidDel="00126048">
          <w:rPr>
            <w:noProof/>
          </w:rPr>
          <w:delText>.4</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 xml:space="preserve"> Evaluation of solutions</w:delText>
        </w:r>
        <w:r w:rsidDel="00126048">
          <w:rPr>
            <w:noProof/>
          </w:rPr>
          <w:tab/>
          <w:delText>40</w:delText>
        </w:r>
      </w:del>
    </w:p>
    <w:p w14:paraId="5EC5CD17" w14:textId="321D035A" w:rsidR="00CB139E" w:rsidDel="00126048" w:rsidRDefault="00CB139E">
      <w:pPr>
        <w:pStyle w:val="TOC2"/>
        <w:rPr>
          <w:del w:id="830" w:author="S5-244641" w:date="2024-08-27T13:56:00Z"/>
          <w:rFonts w:asciiTheme="minorHAnsi" w:eastAsiaTheme="minorEastAsia" w:hAnsiTheme="minorHAnsi" w:cstheme="minorBidi"/>
          <w:noProof/>
          <w:kern w:val="2"/>
          <w:sz w:val="22"/>
          <w:szCs w:val="22"/>
          <w:lang w:val="en-CA" w:eastAsia="en-CA"/>
          <w14:ligatures w14:val="standardContextual"/>
        </w:rPr>
      </w:pPr>
      <w:del w:id="831" w:author="S5-244641" w:date="2024-08-27T13:56:00Z">
        <w:r w:rsidRPr="00356A44" w:rsidDel="00126048">
          <w:rPr>
            <w:noProof/>
            <w:color w:val="000000" w:themeColor="text1"/>
          </w:rPr>
          <w:delText>5.17 Use case #17: Negotiation on the possible outcomes during the fulfilment phase</w:delText>
        </w:r>
        <w:r w:rsidDel="00126048">
          <w:rPr>
            <w:noProof/>
          </w:rPr>
          <w:tab/>
          <w:delText>41</w:delText>
        </w:r>
      </w:del>
    </w:p>
    <w:p w14:paraId="6559CB69" w14:textId="54F950D9" w:rsidR="00CB139E" w:rsidDel="00126048" w:rsidRDefault="00CB139E">
      <w:pPr>
        <w:pStyle w:val="TOC3"/>
        <w:rPr>
          <w:del w:id="832" w:author="S5-244641" w:date="2024-08-27T13:56:00Z"/>
          <w:rFonts w:asciiTheme="minorHAnsi" w:eastAsiaTheme="minorEastAsia" w:hAnsiTheme="minorHAnsi" w:cstheme="minorBidi"/>
          <w:noProof/>
          <w:kern w:val="2"/>
          <w:sz w:val="22"/>
          <w:szCs w:val="22"/>
          <w:lang w:val="en-CA" w:eastAsia="en-CA"/>
          <w14:ligatures w14:val="standardContextual"/>
        </w:rPr>
      </w:pPr>
      <w:del w:id="833" w:author="S5-244641" w:date="2024-08-27T13:56:00Z">
        <w:r w:rsidRPr="00356A44" w:rsidDel="00126048">
          <w:rPr>
            <w:noProof/>
            <w:color w:val="000000" w:themeColor="text1"/>
          </w:rPr>
          <w:delText>5.17.1 Description</w:delText>
        </w:r>
        <w:r w:rsidDel="00126048">
          <w:rPr>
            <w:noProof/>
          </w:rPr>
          <w:tab/>
          <w:delText>41</w:delText>
        </w:r>
      </w:del>
    </w:p>
    <w:p w14:paraId="40DD761A" w14:textId="4052BB28" w:rsidR="00CB139E" w:rsidDel="00126048" w:rsidRDefault="00CB139E">
      <w:pPr>
        <w:pStyle w:val="TOC3"/>
        <w:rPr>
          <w:del w:id="834" w:author="S5-244641" w:date="2024-08-27T13:56:00Z"/>
          <w:rFonts w:asciiTheme="minorHAnsi" w:eastAsiaTheme="minorEastAsia" w:hAnsiTheme="minorHAnsi" w:cstheme="minorBidi"/>
          <w:noProof/>
          <w:kern w:val="2"/>
          <w:sz w:val="22"/>
          <w:szCs w:val="22"/>
          <w:lang w:val="en-CA" w:eastAsia="en-CA"/>
          <w14:ligatures w14:val="standardContextual"/>
        </w:rPr>
      </w:pPr>
      <w:del w:id="835" w:author="S5-244641" w:date="2024-08-27T13:56:00Z">
        <w:r w:rsidRPr="00356A44" w:rsidDel="00126048">
          <w:rPr>
            <w:noProof/>
            <w:color w:val="000000" w:themeColor="text1"/>
          </w:rPr>
          <w:delText>5.17.2 Potential requirements</w:delText>
        </w:r>
        <w:r w:rsidDel="00126048">
          <w:rPr>
            <w:noProof/>
          </w:rPr>
          <w:tab/>
          <w:delText>41</w:delText>
        </w:r>
      </w:del>
    </w:p>
    <w:p w14:paraId="0B08A00F" w14:textId="28BAC71A" w:rsidR="00CB139E" w:rsidDel="00126048" w:rsidRDefault="00CB139E">
      <w:pPr>
        <w:pStyle w:val="TOC3"/>
        <w:rPr>
          <w:del w:id="836" w:author="S5-244641" w:date="2024-08-27T13:56:00Z"/>
          <w:rFonts w:asciiTheme="minorHAnsi" w:eastAsiaTheme="minorEastAsia" w:hAnsiTheme="minorHAnsi" w:cstheme="minorBidi"/>
          <w:noProof/>
          <w:kern w:val="2"/>
          <w:sz w:val="22"/>
          <w:szCs w:val="22"/>
          <w:lang w:val="en-CA" w:eastAsia="en-CA"/>
          <w14:ligatures w14:val="standardContextual"/>
        </w:rPr>
      </w:pPr>
      <w:del w:id="837" w:author="S5-244641" w:date="2024-08-27T13:56:00Z">
        <w:r w:rsidRPr="00356A44" w:rsidDel="00126048">
          <w:rPr>
            <w:noProof/>
            <w:color w:val="000000" w:themeColor="text1"/>
          </w:rPr>
          <w:delText>5.17.3 Potential solutions</w:delText>
        </w:r>
        <w:r w:rsidDel="00126048">
          <w:rPr>
            <w:noProof/>
          </w:rPr>
          <w:tab/>
          <w:delText>41</w:delText>
        </w:r>
      </w:del>
    </w:p>
    <w:p w14:paraId="64F12668" w14:textId="3363CAB6" w:rsidR="00CB139E" w:rsidDel="00126048" w:rsidRDefault="00CB139E">
      <w:pPr>
        <w:pStyle w:val="TOC4"/>
        <w:rPr>
          <w:del w:id="838" w:author="S5-244641" w:date="2024-08-27T13:56:00Z"/>
          <w:rFonts w:asciiTheme="minorHAnsi" w:eastAsiaTheme="minorEastAsia" w:hAnsiTheme="minorHAnsi" w:cstheme="minorBidi"/>
          <w:noProof/>
          <w:kern w:val="2"/>
          <w:sz w:val="22"/>
          <w:szCs w:val="22"/>
          <w:lang w:val="en-CA" w:eastAsia="en-CA"/>
          <w14:ligatures w14:val="standardContextual"/>
        </w:rPr>
      </w:pPr>
      <w:del w:id="839" w:author="S5-244641" w:date="2024-08-27T13:56:00Z">
        <w:r w:rsidRPr="00356A44" w:rsidDel="00126048">
          <w:rPr>
            <w:noProof/>
            <w:color w:val="000000" w:themeColor="text1"/>
            <w:lang w:val="en-US"/>
          </w:rPr>
          <w:delText>5.17.3.1 Potential solution #1: Negotiation on the possible outcomes during the fulfilment phase</w:delText>
        </w:r>
        <w:r w:rsidDel="00126048">
          <w:rPr>
            <w:noProof/>
          </w:rPr>
          <w:tab/>
          <w:delText>41</w:delText>
        </w:r>
      </w:del>
    </w:p>
    <w:p w14:paraId="125B3E26" w14:textId="7C4723B8" w:rsidR="00CB139E" w:rsidDel="00126048" w:rsidRDefault="00CB139E">
      <w:pPr>
        <w:pStyle w:val="TOC1"/>
        <w:rPr>
          <w:del w:id="840" w:author="S5-244641" w:date="2024-08-27T13:56:00Z"/>
          <w:rFonts w:asciiTheme="minorHAnsi" w:eastAsiaTheme="minorEastAsia" w:hAnsiTheme="minorHAnsi" w:cstheme="minorBidi"/>
          <w:noProof/>
          <w:kern w:val="2"/>
          <w:szCs w:val="22"/>
          <w:lang w:val="en-CA" w:eastAsia="en-CA"/>
          <w14:ligatures w14:val="standardContextual"/>
        </w:rPr>
      </w:pPr>
      <w:del w:id="841" w:author="S5-244641" w:date="2024-08-27T13:56:00Z">
        <w:r w:rsidDel="00126048">
          <w:rPr>
            <w:noProof/>
          </w:rPr>
          <w:delText>6</w:delText>
        </w:r>
        <w:r w:rsidDel="00126048">
          <w:rPr>
            <w:rFonts w:asciiTheme="minorHAnsi" w:eastAsiaTheme="minorEastAsia" w:hAnsiTheme="minorHAnsi" w:cstheme="minorBidi"/>
            <w:noProof/>
            <w:kern w:val="2"/>
            <w:szCs w:val="22"/>
            <w:lang w:val="en-CA" w:eastAsia="en-CA"/>
            <w14:ligatures w14:val="standardContextual"/>
          </w:rPr>
          <w:tab/>
        </w:r>
        <w:r w:rsidDel="00126048">
          <w:rPr>
            <w:noProof/>
            <w:lang w:eastAsia="zh-CN"/>
          </w:rPr>
          <w:delText>Conclusion</w:delText>
        </w:r>
        <w:r w:rsidDel="00126048">
          <w:rPr>
            <w:noProof/>
          </w:rPr>
          <w:delText xml:space="preserve">s </w:delText>
        </w:r>
        <w:r w:rsidDel="00126048">
          <w:rPr>
            <w:noProof/>
            <w:lang w:eastAsia="zh-CN"/>
          </w:rPr>
          <w:delText>and</w:delText>
        </w:r>
        <w:r w:rsidDel="00126048">
          <w:rPr>
            <w:noProof/>
          </w:rPr>
          <w:delText xml:space="preserve"> recommendations</w:delText>
        </w:r>
        <w:r w:rsidDel="00126048">
          <w:rPr>
            <w:noProof/>
          </w:rPr>
          <w:tab/>
          <w:delText>42</w:delText>
        </w:r>
      </w:del>
    </w:p>
    <w:p w14:paraId="516BED87" w14:textId="44A6AF48" w:rsidR="00CB139E" w:rsidDel="00126048" w:rsidRDefault="00CB139E">
      <w:pPr>
        <w:pStyle w:val="TOC1"/>
        <w:rPr>
          <w:del w:id="842" w:author="S5-244641" w:date="2024-08-27T13:56:00Z"/>
          <w:rFonts w:asciiTheme="minorHAnsi" w:eastAsiaTheme="minorEastAsia" w:hAnsiTheme="minorHAnsi" w:cstheme="minorBidi"/>
          <w:noProof/>
          <w:kern w:val="2"/>
          <w:szCs w:val="22"/>
          <w:lang w:val="en-CA" w:eastAsia="en-CA"/>
          <w14:ligatures w14:val="standardContextual"/>
        </w:rPr>
      </w:pPr>
      <w:del w:id="843" w:author="S5-244641" w:date="2024-08-27T13:56:00Z">
        <w:r w:rsidDel="00126048">
          <w:rPr>
            <w:noProof/>
          </w:rPr>
          <w:delText>Annex X (informative): Change history</w:delText>
        </w:r>
        <w:r w:rsidDel="00126048">
          <w:rPr>
            <w:noProof/>
          </w:rPr>
          <w:tab/>
          <w:delText>43</w:delText>
        </w:r>
      </w:del>
    </w:p>
    <w:p w14:paraId="348436F3" w14:textId="1BA7D6FC" w:rsidR="00CB139E" w:rsidDel="00126048" w:rsidRDefault="00CB139E">
      <w:pPr>
        <w:pStyle w:val="TOC1"/>
        <w:rPr>
          <w:del w:id="844" w:author="S5-244641" w:date="2024-08-27T13:56:00Z"/>
          <w:rFonts w:asciiTheme="minorHAnsi" w:eastAsiaTheme="minorEastAsia" w:hAnsiTheme="minorHAnsi" w:cstheme="minorBidi"/>
          <w:noProof/>
          <w:kern w:val="2"/>
          <w:szCs w:val="22"/>
          <w:lang w:val="en-CA" w:eastAsia="en-CA"/>
          <w14:ligatures w14:val="standardContextual"/>
        </w:rPr>
      </w:pPr>
      <w:del w:id="845" w:author="S5-244641" w:date="2024-08-27T13:56:00Z">
        <w:r w:rsidDel="00126048">
          <w:rPr>
            <w:noProof/>
          </w:rPr>
          <w:delText>Annex Y: UML code for diagrams</w:delText>
        </w:r>
        <w:r w:rsidDel="00126048">
          <w:rPr>
            <w:noProof/>
          </w:rPr>
          <w:tab/>
          <w:delText>44</w:delText>
        </w:r>
      </w:del>
    </w:p>
    <w:p w14:paraId="4F3CD920" w14:textId="4B2A2FE0" w:rsidR="00CB139E" w:rsidDel="00126048" w:rsidRDefault="00CB139E">
      <w:pPr>
        <w:pStyle w:val="TOC2"/>
        <w:rPr>
          <w:del w:id="846" w:author="S5-244641" w:date="2024-08-27T13:56:00Z"/>
          <w:rFonts w:asciiTheme="minorHAnsi" w:eastAsiaTheme="minorEastAsia" w:hAnsiTheme="minorHAnsi" w:cstheme="minorBidi"/>
          <w:noProof/>
          <w:kern w:val="2"/>
          <w:sz w:val="22"/>
          <w:szCs w:val="22"/>
          <w:lang w:val="en-CA" w:eastAsia="en-CA"/>
          <w14:ligatures w14:val="standardContextual"/>
        </w:rPr>
      </w:pPr>
      <w:del w:id="847" w:author="S5-244641" w:date="2024-08-27T13:56:00Z">
        <w:r w:rsidDel="00126048">
          <w:rPr>
            <w:noProof/>
          </w:rPr>
          <w:delText>Y.1</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UML code for Figure 5.14.3.1-1</w:delText>
        </w:r>
        <w:r w:rsidDel="00126048">
          <w:rPr>
            <w:noProof/>
          </w:rPr>
          <w:tab/>
          <w:delText>44</w:delText>
        </w:r>
      </w:del>
    </w:p>
    <w:p w14:paraId="6C627A16" w14:textId="02DA2494" w:rsidR="00CB139E" w:rsidDel="00126048" w:rsidRDefault="00CB139E">
      <w:pPr>
        <w:pStyle w:val="TOC2"/>
        <w:rPr>
          <w:del w:id="848" w:author="S5-244641" w:date="2024-08-27T13:56:00Z"/>
          <w:rFonts w:asciiTheme="minorHAnsi" w:eastAsiaTheme="minorEastAsia" w:hAnsiTheme="minorHAnsi" w:cstheme="minorBidi"/>
          <w:noProof/>
          <w:kern w:val="2"/>
          <w:sz w:val="22"/>
          <w:szCs w:val="22"/>
          <w:lang w:val="en-CA" w:eastAsia="en-CA"/>
          <w14:ligatures w14:val="standardContextual"/>
        </w:rPr>
      </w:pPr>
      <w:del w:id="849" w:author="S5-244641" w:date="2024-08-27T13:56:00Z">
        <w:r w:rsidDel="00126048">
          <w:rPr>
            <w:noProof/>
          </w:rPr>
          <w:delText>Y.2</w:delText>
        </w:r>
        <w:r w:rsidDel="00126048">
          <w:rPr>
            <w:rFonts w:asciiTheme="minorHAnsi" w:eastAsiaTheme="minorEastAsia" w:hAnsiTheme="minorHAnsi" w:cstheme="minorBidi"/>
            <w:noProof/>
            <w:kern w:val="2"/>
            <w:sz w:val="22"/>
            <w:szCs w:val="22"/>
            <w:lang w:val="en-CA" w:eastAsia="en-CA"/>
            <w14:ligatures w14:val="standardContextual"/>
          </w:rPr>
          <w:tab/>
        </w:r>
        <w:r w:rsidDel="00126048">
          <w:rPr>
            <w:noProof/>
          </w:rPr>
          <w:delText>UML code for Figure 5.15.3.1-1</w:delText>
        </w:r>
        <w:r w:rsidDel="00126048">
          <w:rPr>
            <w:noProof/>
          </w:rPr>
          <w:tab/>
          <w:delText>44</w:delText>
        </w:r>
      </w:del>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850" w:name="foreword"/>
      <w:bookmarkStart w:id="851" w:name="_Toc164641989"/>
      <w:bookmarkStart w:id="852" w:name="_Toc175579994"/>
      <w:bookmarkStart w:id="853" w:name="_Toc175658644"/>
      <w:bookmarkStart w:id="854" w:name="_Toc175658919"/>
      <w:bookmarkStart w:id="855" w:name="_Toc175659200"/>
      <w:bookmarkStart w:id="856" w:name="_Toc175659426"/>
      <w:bookmarkEnd w:id="850"/>
      <w:r w:rsidRPr="004D3578">
        <w:lastRenderedPageBreak/>
        <w:t>Foreword</w:t>
      </w:r>
      <w:bookmarkEnd w:id="851"/>
      <w:bookmarkEnd w:id="852"/>
      <w:bookmarkEnd w:id="853"/>
      <w:bookmarkEnd w:id="854"/>
      <w:bookmarkEnd w:id="855"/>
      <w:bookmarkEnd w:id="856"/>
    </w:p>
    <w:p w14:paraId="2511FBFA" w14:textId="082CE7C3" w:rsidR="00080512" w:rsidRPr="004D3578" w:rsidRDefault="00080512">
      <w:r w:rsidRPr="004D3578">
        <w:t>This Techni</w:t>
      </w:r>
      <w:r w:rsidRPr="00FD3575">
        <w:t xml:space="preserve">cal </w:t>
      </w:r>
      <w:bookmarkStart w:id="857" w:name="spectype3"/>
      <w:r w:rsidR="00602AEA" w:rsidRPr="00FD3575">
        <w:t>Report</w:t>
      </w:r>
      <w:bookmarkEnd w:id="85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858" w:name="introduction"/>
      <w:bookmarkEnd w:id="858"/>
      <w:r w:rsidRPr="004D3578">
        <w:br w:type="page"/>
      </w:r>
      <w:bookmarkStart w:id="859" w:name="scope"/>
      <w:bookmarkStart w:id="860" w:name="_Toc164641990"/>
      <w:bookmarkStart w:id="861" w:name="_Toc175579995"/>
      <w:bookmarkStart w:id="862" w:name="_Toc175658645"/>
      <w:bookmarkStart w:id="863" w:name="_Toc175658920"/>
      <w:bookmarkStart w:id="864" w:name="_Toc175659201"/>
      <w:bookmarkStart w:id="865" w:name="_Toc175659427"/>
      <w:bookmarkEnd w:id="859"/>
      <w:r w:rsidRPr="004D3578">
        <w:lastRenderedPageBreak/>
        <w:t>1</w:t>
      </w:r>
      <w:r w:rsidRPr="004D3578">
        <w:tab/>
        <w:t>Scope</w:t>
      </w:r>
      <w:bookmarkEnd w:id="860"/>
      <w:bookmarkEnd w:id="861"/>
      <w:bookmarkEnd w:id="862"/>
      <w:bookmarkEnd w:id="863"/>
      <w:bookmarkEnd w:id="864"/>
      <w:bookmarkEnd w:id="865"/>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866" w:name="references"/>
      <w:bookmarkStart w:id="867" w:name="_Toc164641991"/>
      <w:bookmarkStart w:id="868" w:name="_Toc175579996"/>
      <w:bookmarkStart w:id="869" w:name="_Toc175658646"/>
      <w:bookmarkStart w:id="870" w:name="_Toc175658921"/>
      <w:bookmarkStart w:id="871" w:name="_Toc175659202"/>
      <w:bookmarkStart w:id="872" w:name="_Toc175659428"/>
      <w:bookmarkEnd w:id="866"/>
      <w:r w:rsidRPr="004D3578">
        <w:t>2</w:t>
      </w:r>
      <w:r w:rsidRPr="004D3578">
        <w:tab/>
        <w:t>References</w:t>
      </w:r>
      <w:bookmarkEnd w:id="867"/>
      <w:bookmarkEnd w:id="868"/>
      <w:bookmarkEnd w:id="869"/>
      <w:bookmarkEnd w:id="870"/>
      <w:bookmarkEnd w:id="871"/>
      <w:bookmarkEnd w:id="8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38AECC81" w14:textId="6F50FB0A" w:rsidR="00502CF2" w:rsidRDefault="00502CF2" w:rsidP="00502CF2">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w:t>
      </w:r>
      <w:r>
        <w:t xml:space="preserve"> "</w:t>
      </w:r>
      <w:r w:rsidRPr="00AD14AD">
        <w:t>Study on enhanced intent driven management services for mobile networks</w:t>
      </w:r>
      <w:r>
        <w:t>"</w:t>
      </w:r>
    </w:p>
    <w:p w14:paraId="63BA8A46" w14:textId="482DC87B" w:rsidR="008B58B5" w:rsidRDefault="008B58B5" w:rsidP="008B58B5">
      <w:pPr>
        <w:pStyle w:val="EX"/>
      </w:pPr>
      <w:r>
        <w:rPr>
          <w:rFonts w:hint="eastAsia"/>
          <w:lang w:eastAsia="zh-CN"/>
        </w:rPr>
        <w:t>[</w:t>
      </w:r>
      <w:r>
        <w:rPr>
          <w:lang w:eastAsia="zh-CN"/>
        </w:rPr>
        <w:t>8]</w:t>
      </w:r>
      <w:r>
        <w:rPr>
          <w:lang w:eastAsia="zh-CN"/>
        </w:rPr>
        <w:tab/>
      </w:r>
      <w:r>
        <w:t>3GPP TS 28.552: "</w:t>
      </w:r>
      <w:r w:rsidRPr="00E67E11">
        <w:t>Management and orchestration; 5G performance measurements</w:t>
      </w:r>
      <w:r>
        <w:t>"</w:t>
      </w:r>
    </w:p>
    <w:p w14:paraId="281F41AD" w14:textId="77122011" w:rsidR="00D85CB8" w:rsidRPr="003A5364" w:rsidRDefault="00480CAC" w:rsidP="00D85CB8">
      <w:pPr>
        <w:keepLines/>
        <w:ind w:left="1702" w:hanging="1418"/>
        <w:rPr>
          <w:color w:val="444444"/>
        </w:rPr>
      </w:pPr>
      <w:r>
        <w:t>[9]</w:t>
      </w:r>
      <w:r w:rsidR="00D85CB8">
        <w:tab/>
        <w:t xml:space="preserve">3GPP </w:t>
      </w:r>
      <w:bookmarkStart w:id="873" w:name="_Hlk165880463"/>
      <w:r w:rsidR="00D85CB8">
        <w:t xml:space="preserve">TR 22.843: </w:t>
      </w:r>
      <w:r w:rsidR="00D85CB8" w:rsidRPr="00E0079E">
        <w:rPr>
          <w:lang w:eastAsia="zh-CN"/>
        </w:rPr>
        <w:t>"</w:t>
      </w:r>
      <w:r w:rsidR="00D85CB8">
        <w:t>Study on Uncrewed Aerial Vehicle (UAV) Phase 3</w:t>
      </w:r>
      <w:r w:rsidR="00D85CB8" w:rsidRPr="00E0079E">
        <w:rPr>
          <w:lang w:eastAsia="zh-CN"/>
        </w:rPr>
        <w:t>"</w:t>
      </w:r>
      <w:bookmarkEnd w:id="873"/>
      <w:r w:rsidR="00D85CB8">
        <w:t>.</w:t>
      </w:r>
    </w:p>
    <w:p w14:paraId="52273F32" w14:textId="3CD061AC" w:rsidR="00D85CB8" w:rsidRDefault="00480CAC" w:rsidP="00D85CB8">
      <w:pPr>
        <w:pStyle w:val="EX"/>
      </w:pPr>
      <w:r>
        <w:t>[10]</w:t>
      </w:r>
      <w:r w:rsidR="00D85CB8">
        <w:tab/>
      </w:r>
      <w:r w:rsidR="00D85CB8" w:rsidRPr="005F700D">
        <w:t>3GPP TS 22.125: " Uncrewed Aerial System (UAS) support in 3GPP"</w:t>
      </w:r>
      <w:r w:rsidR="00D85CB8">
        <w:t>.</w:t>
      </w:r>
    </w:p>
    <w:p w14:paraId="65CB1364" w14:textId="434BB62F" w:rsidR="009E0027" w:rsidRDefault="00921056" w:rsidP="00A57990">
      <w:pPr>
        <w:pStyle w:val="EX"/>
        <w:rPr>
          <w:lang w:val="en-US" w:eastAsia="zh-CN"/>
        </w:rPr>
      </w:pPr>
      <w:r>
        <w:rPr>
          <w:rFonts w:hint="eastAsia"/>
          <w:lang w:eastAsia="zh-CN"/>
        </w:rPr>
        <w:t>[11]</w:t>
      </w:r>
      <w:r w:rsidR="00A57990">
        <w:rPr>
          <w:rFonts w:hint="eastAsia"/>
          <w:lang w:eastAsia="zh-CN"/>
        </w:rPr>
        <w:tab/>
        <w:t xml:space="preserve"> 3GPP TS 28.</w:t>
      </w:r>
      <w:r w:rsidR="00A57990">
        <w:rPr>
          <w:rFonts w:hint="eastAsia"/>
          <w:lang w:val="en-US" w:eastAsia="zh-CN"/>
        </w:rPr>
        <w:t>552</w:t>
      </w:r>
      <w:r w:rsidR="00A57990">
        <w:rPr>
          <w:rFonts w:hint="eastAsia"/>
          <w:lang w:eastAsia="zh-CN"/>
        </w:rPr>
        <w:t xml:space="preserve">: "Management and orchestration; </w:t>
      </w:r>
      <w:r w:rsidR="00A57990">
        <w:rPr>
          <w:color w:val="000000"/>
        </w:rPr>
        <w:t>5G performance measurements</w:t>
      </w:r>
      <w:r w:rsidR="00A57990">
        <w:rPr>
          <w:rFonts w:hint="eastAsia"/>
          <w:lang w:eastAsia="zh-CN"/>
        </w:rPr>
        <w:t>"</w:t>
      </w:r>
      <w:r w:rsidR="00A57990">
        <w:rPr>
          <w:rFonts w:hint="eastAsia"/>
          <w:lang w:val="en-US" w:eastAsia="zh-CN"/>
        </w:rPr>
        <w:t>.</w:t>
      </w:r>
    </w:p>
    <w:p w14:paraId="7E8EC2A4" w14:textId="6E1D655B" w:rsidR="00E347A8" w:rsidRPr="00F36E39" w:rsidRDefault="00921056" w:rsidP="00A57990">
      <w:pPr>
        <w:pStyle w:val="EX"/>
        <w:rPr>
          <w:lang w:eastAsia="zh-CN"/>
        </w:rPr>
      </w:pPr>
      <w:r w:rsidRPr="00F36E39">
        <w:rPr>
          <w:rFonts w:hint="eastAsia"/>
          <w:lang w:eastAsia="zh-CN"/>
        </w:rPr>
        <w:t>[12]</w:t>
      </w:r>
      <w:r w:rsidR="00A57990">
        <w:rPr>
          <w:rFonts w:hint="eastAsia"/>
          <w:lang w:eastAsia="zh-CN"/>
        </w:rPr>
        <w:tab/>
        <w:t xml:space="preserve"> 3GPP TS 28.</w:t>
      </w:r>
      <w:r w:rsidR="00A57990" w:rsidRPr="00F36E39">
        <w:rPr>
          <w:rFonts w:hint="eastAsia"/>
          <w:lang w:eastAsia="zh-CN"/>
        </w:rPr>
        <w:t>554</w:t>
      </w:r>
      <w:r w:rsidR="00A57990">
        <w:rPr>
          <w:rFonts w:hint="eastAsia"/>
          <w:lang w:eastAsia="zh-CN"/>
        </w:rPr>
        <w:t xml:space="preserve">: "Management and orchestration; </w:t>
      </w:r>
      <w:r w:rsidR="00A57990">
        <w:rPr>
          <w:lang w:eastAsia="zh-CN"/>
        </w:rPr>
        <w:t xml:space="preserve">5G end to end Key Performance Indicators (KPI) </w:t>
      </w:r>
      <w:r w:rsidR="00A57990">
        <w:rPr>
          <w:rFonts w:hint="eastAsia"/>
          <w:lang w:eastAsia="zh-CN"/>
        </w:rPr>
        <w:t>"</w:t>
      </w:r>
      <w:r w:rsidR="00A57990" w:rsidRPr="00F36E39">
        <w:rPr>
          <w:rFonts w:hint="eastAsia"/>
          <w:lang w:eastAsia="zh-CN"/>
        </w:rPr>
        <w:t>.</w:t>
      </w:r>
    </w:p>
    <w:p w14:paraId="7D988785" w14:textId="296F2B30" w:rsidR="00E347A8" w:rsidRDefault="00E46203" w:rsidP="00E46203">
      <w:pPr>
        <w:pStyle w:val="EX"/>
        <w:rPr>
          <w:lang w:eastAsia="zh-CN"/>
        </w:rPr>
      </w:pPr>
      <w:r>
        <w:rPr>
          <w:lang w:eastAsia="zh-CN"/>
        </w:rPr>
        <w:t xml:space="preserve">[13] </w:t>
      </w:r>
      <w:r>
        <w:rPr>
          <w:lang w:eastAsia="zh-CN"/>
        </w:rPr>
        <w:tab/>
      </w:r>
      <w:r w:rsidR="00E347A8">
        <w:rPr>
          <w:lang w:eastAsia="zh-CN"/>
        </w:rPr>
        <w:t>TMF TR291I “Utility Extension Model”, v3.5.0 DRAFT</w:t>
      </w:r>
    </w:p>
    <w:p w14:paraId="4CDD9DC9" w14:textId="4CB8A6C5" w:rsidR="00E347A8" w:rsidRDefault="00E347A8" w:rsidP="00E46203">
      <w:pPr>
        <w:pStyle w:val="EX"/>
        <w:rPr>
          <w:lang w:eastAsia="zh-CN"/>
        </w:rPr>
      </w:pPr>
      <w:r>
        <w:rPr>
          <w:lang w:eastAsia="zh-CN"/>
        </w:rPr>
        <w:t>[</w:t>
      </w:r>
      <w:r w:rsidR="00E46203">
        <w:rPr>
          <w:lang w:eastAsia="zh-CN"/>
        </w:rPr>
        <w:t>1</w:t>
      </w:r>
      <w:r>
        <w:rPr>
          <w:lang w:eastAsia="zh-CN"/>
        </w:rPr>
        <w:t>4]</w:t>
      </w:r>
      <w:r>
        <w:rPr>
          <w:lang w:eastAsia="zh-CN"/>
        </w:rPr>
        <w:tab/>
        <w:t>TMF TR292H “Mathematical Functional Ontology”, v3.4.0</w:t>
      </w:r>
    </w:p>
    <w:p w14:paraId="28FFDA7D" w14:textId="4F2B9E8A" w:rsidR="00F67955" w:rsidRPr="00E46203" w:rsidRDefault="00E347A8" w:rsidP="00E46203">
      <w:pPr>
        <w:pStyle w:val="EX"/>
        <w:rPr>
          <w:lang w:eastAsia="zh-CN"/>
        </w:rPr>
      </w:pPr>
      <w:r>
        <w:rPr>
          <w:lang w:eastAsia="zh-CN"/>
        </w:rPr>
        <w:t>[</w:t>
      </w:r>
      <w:r w:rsidR="00E46203">
        <w:rPr>
          <w:lang w:eastAsia="zh-CN"/>
        </w:rPr>
        <w:t>1</w:t>
      </w:r>
      <w:r>
        <w:rPr>
          <w:lang w:eastAsia="zh-CN"/>
        </w:rPr>
        <w:t>5]</w:t>
      </w:r>
      <w:r>
        <w:rPr>
          <w:lang w:eastAsia="zh-CN"/>
        </w:rPr>
        <w:tab/>
        <w:t>TMF TR292C “Function Definition Ontology”, v3.4.0</w:t>
      </w:r>
    </w:p>
    <w:p w14:paraId="24ACB616" w14:textId="77777777" w:rsidR="00080512" w:rsidRPr="004D3578" w:rsidRDefault="00080512">
      <w:pPr>
        <w:pStyle w:val="Heading1"/>
      </w:pPr>
      <w:bookmarkStart w:id="874" w:name="definitions"/>
      <w:bookmarkStart w:id="875" w:name="_Toc164641992"/>
      <w:bookmarkStart w:id="876" w:name="_Toc175579997"/>
      <w:bookmarkStart w:id="877" w:name="_Toc175658647"/>
      <w:bookmarkStart w:id="878" w:name="_Toc175658922"/>
      <w:bookmarkStart w:id="879" w:name="_Toc175659203"/>
      <w:bookmarkStart w:id="880" w:name="_Toc175659429"/>
      <w:bookmarkEnd w:id="87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875"/>
      <w:bookmarkEnd w:id="876"/>
      <w:bookmarkEnd w:id="877"/>
      <w:bookmarkEnd w:id="878"/>
      <w:bookmarkEnd w:id="879"/>
      <w:bookmarkEnd w:id="880"/>
    </w:p>
    <w:p w14:paraId="6CBABCF9" w14:textId="77777777" w:rsidR="00080512" w:rsidRPr="004D3578" w:rsidRDefault="00080512">
      <w:pPr>
        <w:pStyle w:val="Heading2"/>
      </w:pPr>
      <w:bookmarkStart w:id="881" w:name="_Toc164641993"/>
      <w:bookmarkStart w:id="882" w:name="_Toc175579998"/>
      <w:bookmarkStart w:id="883" w:name="_Toc175658648"/>
      <w:bookmarkStart w:id="884" w:name="_Toc175658923"/>
      <w:bookmarkStart w:id="885" w:name="_Toc175659204"/>
      <w:bookmarkStart w:id="886" w:name="_Toc175659430"/>
      <w:r w:rsidRPr="004D3578">
        <w:t>3.1</w:t>
      </w:r>
      <w:r w:rsidRPr="004D3578">
        <w:tab/>
      </w:r>
      <w:r w:rsidR="002B6339">
        <w:t>Terms</w:t>
      </w:r>
      <w:bookmarkEnd w:id="881"/>
      <w:bookmarkEnd w:id="882"/>
      <w:bookmarkEnd w:id="883"/>
      <w:bookmarkEnd w:id="884"/>
      <w:bookmarkEnd w:id="885"/>
      <w:bookmarkEnd w:id="88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87" w:name="_Toc164641994"/>
      <w:bookmarkStart w:id="888" w:name="_Toc175579999"/>
      <w:bookmarkStart w:id="889" w:name="_Toc175658649"/>
      <w:bookmarkStart w:id="890" w:name="_Toc175658924"/>
      <w:bookmarkStart w:id="891" w:name="_Toc175659205"/>
      <w:bookmarkStart w:id="892" w:name="_Toc175659431"/>
      <w:r w:rsidRPr="004D3578">
        <w:lastRenderedPageBreak/>
        <w:t>3.2</w:t>
      </w:r>
      <w:r w:rsidRPr="004D3578">
        <w:tab/>
        <w:t>Symbols</w:t>
      </w:r>
      <w:bookmarkEnd w:id="887"/>
      <w:bookmarkEnd w:id="888"/>
      <w:bookmarkEnd w:id="889"/>
      <w:bookmarkEnd w:id="890"/>
      <w:bookmarkEnd w:id="891"/>
      <w:bookmarkEnd w:id="89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93" w:name="_Toc164641995"/>
      <w:bookmarkStart w:id="894" w:name="_Toc175580000"/>
      <w:bookmarkStart w:id="895" w:name="_Toc175658650"/>
      <w:bookmarkStart w:id="896" w:name="_Toc175658925"/>
      <w:bookmarkStart w:id="897" w:name="_Toc175659206"/>
      <w:bookmarkStart w:id="898" w:name="_Toc175659432"/>
      <w:r w:rsidRPr="004D3578">
        <w:t>3.3</w:t>
      </w:r>
      <w:r w:rsidRPr="004D3578">
        <w:tab/>
        <w:t>Abbreviations</w:t>
      </w:r>
      <w:bookmarkEnd w:id="893"/>
      <w:bookmarkEnd w:id="894"/>
      <w:bookmarkEnd w:id="895"/>
      <w:bookmarkEnd w:id="896"/>
      <w:bookmarkEnd w:id="897"/>
      <w:bookmarkEnd w:id="898"/>
    </w:p>
    <w:p w14:paraId="154FD254" w14:textId="2AB38A47" w:rsidR="004C2DCD" w:rsidRDefault="00080512" w:rsidP="00A17B0F">
      <w:pPr>
        <w:keepNext/>
        <w:rPr>
          <w:ins w:id="899" w:author="S5-243733" w:date="2024-08-26T13:53: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900" w:name="clause4"/>
      <w:bookmarkStart w:id="901" w:name="tsgNames"/>
      <w:bookmarkStart w:id="902" w:name="startOfAnnexes"/>
      <w:bookmarkEnd w:id="900"/>
      <w:bookmarkEnd w:id="901"/>
      <w:bookmarkEnd w:id="902"/>
    </w:p>
    <w:p w14:paraId="62E49E8D" w14:textId="7B3C1AC0" w:rsidR="00C45534" w:rsidRPr="00C45534" w:rsidRDefault="00C45534" w:rsidP="00C45534">
      <w:pPr>
        <w:pStyle w:val="EW"/>
        <w:rPr>
          <w:rFonts w:eastAsia="Times New Roman"/>
        </w:rPr>
      </w:pPr>
      <w:ins w:id="903" w:author="S5-243733" w:date="2024-08-26T13:53:00Z">
        <w:r>
          <w:t>IDMS</w:t>
        </w:r>
        <w:r>
          <w:tab/>
          <w:t xml:space="preserve">Intent </w:t>
        </w:r>
        <w:r>
          <w:rPr>
            <w:lang w:eastAsia="zh-CN"/>
          </w:rPr>
          <w:t>D</w:t>
        </w:r>
        <w:r>
          <w:rPr>
            <w:rFonts w:hint="eastAsia"/>
            <w:lang w:eastAsia="zh-CN"/>
          </w:rPr>
          <w:t>riven</w:t>
        </w:r>
        <w:r>
          <w:t xml:space="preserve"> Management Service</w:t>
        </w:r>
      </w:ins>
    </w:p>
    <w:p w14:paraId="3244AFF1" w14:textId="77777777" w:rsidR="004C2DCD" w:rsidRDefault="004C2DCD" w:rsidP="004C2DCD">
      <w:pPr>
        <w:pStyle w:val="Heading1"/>
      </w:pPr>
      <w:bookmarkStart w:id="904" w:name="_Toc164641996"/>
      <w:bookmarkStart w:id="905" w:name="_Toc175580001"/>
      <w:bookmarkStart w:id="906" w:name="_Toc175658651"/>
      <w:bookmarkStart w:id="907" w:name="_Toc175658926"/>
      <w:bookmarkStart w:id="908" w:name="_Toc175659207"/>
      <w:bookmarkStart w:id="909" w:name="_Toc175659433"/>
      <w:r>
        <w:t>4</w:t>
      </w:r>
      <w:r>
        <w:tab/>
        <w:t>Concept and background</w:t>
      </w:r>
      <w:bookmarkEnd w:id="904"/>
      <w:bookmarkEnd w:id="905"/>
      <w:bookmarkEnd w:id="906"/>
      <w:bookmarkEnd w:id="907"/>
      <w:bookmarkEnd w:id="908"/>
      <w:bookmarkEnd w:id="909"/>
    </w:p>
    <w:p w14:paraId="15AD6B32" w14:textId="06014D69" w:rsidR="004C2DCD" w:rsidDel="004625FB" w:rsidRDefault="004C2DCD" w:rsidP="00AD4F39">
      <w:pPr>
        <w:pStyle w:val="EditorsNote"/>
        <w:rPr>
          <w:del w:id="910" w:author="S5-243733" w:date="2024-08-26T13:54:00Z"/>
          <w:lang w:eastAsia="ko-KR"/>
        </w:rPr>
      </w:pPr>
      <w:del w:id="911" w:author="S5-243733" w:date="2024-08-26T13:54:00Z">
        <w:r w:rsidDel="004625FB">
          <w:rPr>
            <w:lang w:eastAsia="ko-KR"/>
          </w:rPr>
          <w:delText>Editor’s note: This clause provides a description of concepts and background.</w:delText>
        </w:r>
      </w:del>
    </w:p>
    <w:p w14:paraId="0B5F31AF" w14:textId="78C63DEE" w:rsidR="0042064D" w:rsidRPr="00DB1F9D" w:rsidRDefault="0042064D" w:rsidP="0042064D">
      <w:pPr>
        <w:pStyle w:val="Heading2"/>
        <w:ind w:left="0" w:firstLine="0"/>
      </w:pPr>
      <w:bookmarkStart w:id="912" w:name="_Toc175580002"/>
      <w:bookmarkStart w:id="913" w:name="_Toc175658652"/>
      <w:bookmarkStart w:id="914" w:name="_Toc175658927"/>
      <w:bookmarkStart w:id="915" w:name="_Toc175659208"/>
      <w:bookmarkStart w:id="916" w:name="_Toc175659434"/>
      <w:r>
        <w:t>4</w:t>
      </w:r>
      <w:r w:rsidRPr="00EB117F">
        <w:t>.</w:t>
      </w:r>
      <w:r w:rsidR="00354416">
        <w:t>1</w:t>
      </w:r>
      <w:r w:rsidRPr="00EB117F">
        <w:t xml:space="preserve"> </w:t>
      </w:r>
      <w:r>
        <w:t xml:space="preserve">Intent negotiation </w:t>
      </w:r>
      <w:r>
        <w:rPr>
          <w:lang w:eastAsia="zh-CN"/>
        </w:rPr>
        <w:t>functionalities</w:t>
      </w:r>
      <w:bookmarkEnd w:id="912"/>
      <w:bookmarkEnd w:id="913"/>
      <w:bookmarkEnd w:id="914"/>
      <w:bookmarkEnd w:id="915"/>
      <w:bookmarkEnd w:id="916"/>
    </w:p>
    <w:p w14:paraId="5E01B7F3" w14:textId="325E1488" w:rsidR="0042064D" w:rsidRPr="002E58EF" w:rsidRDefault="0042064D" w:rsidP="0042064D">
      <w:pPr>
        <w:pStyle w:val="Heading3"/>
      </w:pPr>
      <w:bookmarkStart w:id="917" w:name="_Toc175580003"/>
      <w:bookmarkStart w:id="918" w:name="_Toc175658653"/>
      <w:bookmarkStart w:id="919" w:name="_Toc175658928"/>
      <w:bookmarkStart w:id="920" w:name="_Toc175659209"/>
      <w:bookmarkStart w:id="921" w:name="_Toc175659435"/>
      <w:r>
        <w:t>4</w:t>
      </w:r>
      <w:r w:rsidRPr="00EB117F">
        <w:t>.</w:t>
      </w:r>
      <w:r w:rsidR="00354416">
        <w:t>1</w:t>
      </w:r>
      <w:r>
        <w:t>.1</w:t>
      </w:r>
      <w:r w:rsidRPr="00EB117F">
        <w:t xml:space="preserve"> </w:t>
      </w:r>
      <w:r>
        <w:t>Overview</w:t>
      </w:r>
      <w:bookmarkEnd w:id="917"/>
      <w:bookmarkEnd w:id="918"/>
      <w:bookmarkEnd w:id="919"/>
      <w:bookmarkEnd w:id="920"/>
      <w:bookmarkEnd w:id="921"/>
      <w:r>
        <w:t xml:space="preserve"> </w:t>
      </w:r>
    </w:p>
    <w:p w14:paraId="02FADA05" w14:textId="77777777" w:rsidR="0042064D" w:rsidRDefault="0042064D" w:rsidP="0042064D">
      <w:pPr>
        <w:jc w:val="both"/>
        <w:rPr>
          <w:kern w:val="2"/>
          <w:szCs w:val="18"/>
          <w:lang w:eastAsia="zh-CN" w:bidi="ar-KW"/>
        </w:rPr>
      </w:pPr>
      <w:r w:rsidRPr="00287E34">
        <w:rPr>
          <w:kern w:val="2"/>
          <w:szCs w:val="18"/>
          <w:lang w:eastAsia="zh-CN" w:bidi="ar-KW"/>
        </w:rPr>
        <w:t xml:space="preserve">An important aspect of intent-driven systems is their support of automation of intent </w:t>
      </w:r>
      <w:r>
        <w:rPr>
          <w:kern w:val="2"/>
          <w:szCs w:val="18"/>
          <w:lang w:eastAsia="zh-CN" w:bidi="ar-KW"/>
        </w:rPr>
        <w:t xml:space="preserve">driven </w:t>
      </w:r>
      <w:proofErr w:type="spellStart"/>
      <w:r>
        <w:rPr>
          <w:kern w:val="2"/>
          <w:szCs w:val="18"/>
          <w:lang w:eastAsia="zh-CN" w:bidi="ar-KW"/>
        </w:rPr>
        <w:t>MnS</w:t>
      </w:r>
      <w:proofErr w:type="spellEnd"/>
      <w:r>
        <w:rPr>
          <w:kern w:val="2"/>
          <w:szCs w:val="18"/>
          <w:lang w:eastAsia="zh-CN" w:bidi="ar-KW"/>
        </w:rPr>
        <w:t xml:space="preserve"> consumer</w:t>
      </w:r>
      <w:r w:rsidRPr="00287E34">
        <w:rPr>
          <w:kern w:val="2"/>
          <w:szCs w:val="18"/>
          <w:lang w:eastAsia="zh-CN" w:bidi="ar-KW"/>
        </w:rPr>
        <w:t xml:space="preserve">-intent </w:t>
      </w:r>
      <w:r>
        <w:rPr>
          <w:kern w:val="2"/>
          <w:szCs w:val="18"/>
          <w:lang w:eastAsia="zh-CN" w:bidi="ar-KW"/>
        </w:rPr>
        <w:t xml:space="preserve">driven </w:t>
      </w:r>
      <w:proofErr w:type="spellStart"/>
      <w:r>
        <w:rPr>
          <w:rFonts w:hint="eastAsia"/>
          <w:kern w:val="2"/>
          <w:szCs w:val="18"/>
          <w:lang w:eastAsia="zh-CN" w:bidi="ar-KW"/>
        </w:rPr>
        <w:t>MnS</w:t>
      </w:r>
      <w:proofErr w:type="spellEnd"/>
      <w:r>
        <w:rPr>
          <w:kern w:val="2"/>
          <w:szCs w:val="18"/>
          <w:lang w:eastAsia="zh-CN" w:bidi="ar-KW"/>
        </w:rPr>
        <w:t xml:space="preserve"> producer</w:t>
      </w:r>
      <w:r w:rsidRPr="00287E34">
        <w:rPr>
          <w:kern w:val="2"/>
          <w:szCs w:val="18"/>
          <w:lang w:eastAsia="zh-CN" w:bidi="ar-KW"/>
        </w:rPr>
        <w:t xml:space="preserve"> interactions. </w:t>
      </w:r>
      <w:r>
        <w:rPr>
          <w:kern w:val="2"/>
          <w:szCs w:val="18"/>
          <w:lang w:eastAsia="zh-CN" w:bidi="ar-KW"/>
        </w:rPr>
        <w:t>I</w:t>
      </w:r>
      <w:r w:rsidRPr="00C669DB">
        <w:rPr>
          <w:kern w:val="2"/>
          <w:szCs w:val="18"/>
          <w:lang w:eastAsia="zh-CN" w:bidi="ar-KW"/>
        </w:rPr>
        <w:t xml:space="preserve">ntroducing of </w:t>
      </w:r>
      <w:r>
        <w:rPr>
          <w:kern w:val="2"/>
          <w:szCs w:val="18"/>
          <w:lang w:eastAsia="zh-CN" w:bidi="ar-KW"/>
        </w:rPr>
        <w:t xml:space="preserve">intent </w:t>
      </w:r>
      <w:r w:rsidRPr="00C669DB">
        <w:rPr>
          <w:kern w:val="2"/>
          <w:szCs w:val="18"/>
          <w:lang w:eastAsia="zh-CN" w:bidi="ar-KW"/>
        </w:rPr>
        <w:t xml:space="preserve">negotiation functionalities will be beneficial that the </w:t>
      </w:r>
      <w:proofErr w:type="spellStart"/>
      <w:r w:rsidRPr="00C669DB">
        <w:rPr>
          <w:kern w:val="2"/>
          <w:szCs w:val="18"/>
          <w:lang w:eastAsia="zh-CN" w:bidi="ar-KW"/>
        </w:rPr>
        <w:t>MnS</w:t>
      </w:r>
      <w:proofErr w:type="spellEnd"/>
      <w:r w:rsidRPr="00C669DB">
        <w:rPr>
          <w:kern w:val="2"/>
          <w:szCs w:val="18"/>
          <w:lang w:eastAsia="zh-CN" w:bidi="ar-KW"/>
        </w:rPr>
        <w:t xml:space="preserve"> producer and </w:t>
      </w:r>
      <w:proofErr w:type="spellStart"/>
      <w:r w:rsidRPr="00C669DB">
        <w:rPr>
          <w:kern w:val="2"/>
          <w:szCs w:val="18"/>
          <w:lang w:eastAsia="zh-CN" w:bidi="ar-KW"/>
        </w:rPr>
        <w:t>MnS</w:t>
      </w:r>
      <w:proofErr w:type="spellEnd"/>
      <w:r w:rsidRPr="00C669DB">
        <w:rPr>
          <w:kern w:val="2"/>
          <w:szCs w:val="18"/>
          <w:lang w:eastAsia="zh-CN" w:bidi="ar-KW"/>
        </w:rPr>
        <w:t xml:space="preserve"> consumer engage in a collaborative way.</w:t>
      </w:r>
      <w:r>
        <w:rPr>
          <w:kern w:val="2"/>
          <w:szCs w:val="18"/>
          <w:lang w:eastAsia="zh-CN" w:bidi="ar-KW"/>
        </w:rPr>
        <w:t xml:space="preserve"> The intent negotiation can occur in the following two phases:</w:t>
      </w:r>
    </w:p>
    <w:p w14:paraId="6C8AA524" w14:textId="77777777" w:rsidR="0042064D" w:rsidRDefault="0042064D" w:rsidP="00275F2C">
      <w:pPr>
        <w:numPr>
          <w:ilvl w:val="0"/>
          <w:numId w:val="21"/>
        </w:numPr>
        <w:jc w:val="both"/>
        <w:rPr>
          <w:kern w:val="2"/>
          <w:szCs w:val="18"/>
          <w:lang w:eastAsia="zh-CN" w:bidi="ar-KW"/>
        </w:rPr>
      </w:pPr>
      <w:r>
        <w:rPr>
          <w:kern w:val="2"/>
          <w:szCs w:val="18"/>
          <w:lang w:eastAsia="zh-CN" w:bidi="ar-KW"/>
        </w:rPr>
        <w:t>I</w:t>
      </w:r>
      <w:r w:rsidRPr="002E58EF">
        <w:rPr>
          <w:kern w:val="2"/>
          <w:szCs w:val="18"/>
          <w:lang w:eastAsia="zh-CN" w:bidi="ar-KW"/>
        </w:rPr>
        <w:t>ntent pre-evaluation</w:t>
      </w:r>
      <w:r>
        <w:rPr>
          <w:kern w:val="2"/>
          <w:szCs w:val="18"/>
          <w:lang w:eastAsia="zh-CN" w:bidi="ar-KW"/>
        </w:rPr>
        <w:t>, b</w:t>
      </w:r>
      <w:r w:rsidRPr="002E58EF">
        <w:rPr>
          <w:kern w:val="2"/>
          <w:szCs w:val="18"/>
          <w:lang w:eastAsia="zh-CN" w:bidi="ar-KW"/>
        </w:rPr>
        <w:t xml:space="preserve">efore </w:t>
      </w:r>
      <w:proofErr w:type="spellStart"/>
      <w:r w:rsidRPr="002E58EF">
        <w:rPr>
          <w:kern w:val="2"/>
          <w:szCs w:val="18"/>
          <w:lang w:eastAsia="zh-CN" w:bidi="ar-KW"/>
        </w:rPr>
        <w:t>MnS</w:t>
      </w:r>
      <w:proofErr w:type="spellEnd"/>
      <w:r w:rsidRPr="002E58EF">
        <w:rPr>
          <w:kern w:val="2"/>
          <w:szCs w:val="18"/>
          <w:lang w:eastAsia="zh-CN" w:bidi="ar-KW"/>
        </w:rPr>
        <w:t xml:space="preserve"> consumer express</w:t>
      </w:r>
      <w:r>
        <w:rPr>
          <w:kern w:val="2"/>
          <w:szCs w:val="18"/>
          <w:lang w:eastAsia="zh-CN" w:bidi="ar-KW"/>
        </w:rPr>
        <w:t>es</w:t>
      </w:r>
      <w:r w:rsidRPr="002E58EF">
        <w:rPr>
          <w:kern w:val="2"/>
          <w:szCs w:val="18"/>
          <w:lang w:eastAsia="zh-CN" w:bidi="ar-KW"/>
        </w:rPr>
        <w:t xml:space="preserve"> the intent expectation to be fulfilled</w:t>
      </w:r>
      <w:r>
        <w:rPr>
          <w:kern w:val="2"/>
          <w:szCs w:val="18"/>
          <w:lang w:eastAsia="zh-CN" w:bidi="ar-KW"/>
        </w:rPr>
        <w:t>.</w:t>
      </w:r>
    </w:p>
    <w:p w14:paraId="1DEE402E" w14:textId="77777777" w:rsidR="0042064D" w:rsidRPr="00C669DB" w:rsidRDefault="0042064D" w:rsidP="00275F2C">
      <w:pPr>
        <w:numPr>
          <w:ilvl w:val="0"/>
          <w:numId w:val="21"/>
        </w:numPr>
        <w:jc w:val="both"/>
        <w:rPr>
          <w:kern w:val="2"/>
          <w:szCs w:val="18"/>
          <w:lang w:eastAsia="zh-CN" w:bidi="ar-KW"/>
        </w:rPr>
      </w:pPr>
      <w:r>
        <w:rPr>
          <w:rFonts w:hint="eastAsia"/>
          <w:kern w:val="2"/>
          <w:szCs w:val="18"/>
          <w:lang w:eastAsia="zh-CN" w:bidi="ar-KW"/>
        </w:rPr>
        <w:t>I</w:t>
      </w:r>
      <w:r>
        <w:rPr>
          <w:kern w:val="2"/>
          <w:szCs w:val="18"/>
          <w:lang w:eastAsia="zh-CN" w:bidi="ar-KW"/>
        </w:rPr>
        <w:t>ntent fulfilment, a</w:t>
      </w:r>
      <w:r w:rsidRPr="00B310CE">
        <w:rPr>
          <w:kern w:val="2"/>
          <w:szCs w:val="18"/>
          <w:lang w:eastAsia="zh-CN" w:bidi="ar-KW"/>
        </w:rPr>
        <w:t xml:space="preserve">fter </w:t>
      </w:r>
      <w:proofErr w:type="spellStart"/>
      <w:r w:rsidRPr="00B310CE">
        <w:rPr>
          <w:kern w:val="2"/>
          <w:szCs w:val="18"/>
          <w:lang w:eastAsia="zh-CN" w:bidi="ar-KW"/>
        </w:rPr>
        <w:t>MnS</w:t>
      </w:r>
      <w:proofErr w:type="spellEnd"/>
      <w:r w:rsidRPr="00B310CE">
        <w:rPr>
          <w:kern w:val="2"/>
          <w:szCs w:val="18"/>
          <w:lang w:eastAsia="zh-CN" w:bidi="ar-KW"/>
        </w:rPr>
        <w:t xml:space="preserve"> consumer </w:t>
      </w:r>
      <w:r>
        <w:rPr>
          <w:rFonts w:hint="eastAsia"/>
          <w:kern w:val="2"/>
          <w:szCs w:val="18"/>
          <w:lang w:eastAsia="zh-CN" w:bidi="ar-KW"/>
        </w:rPr>
        <w:t>had</w:t>
      </w:r>
      <w:r>
        <w:rPr>
          <w:kern w:val="2"/>
          <w:szCs w:val="18"/>
          <w:lang w:eastAsia="zh-CN" w:bidi="ar-KW"/>
        </w:rPr>
        <w:t xml:space="preserve"> </w:t>
      </w:r>
      <w:r w:rsidRPr="00B310CE">
        <w:rPr>
          <w:kern w:val="2"/>
          <w:szCs w:val="18"/>
          <w:lang w:eastAsia="zh-CN" w:bidi="ar-KW"/>
        </w:rPr>
        <w:t>express</w:t>
      </w:r>
      <w:r>
        <w:rPr>
          <w:kern w:val="2"/>
          <w:szCs w:val="18"/>
          <w:lang w:eastAsia="zh-CN" w:bidi="ar-KW"/>
        </w:rPr>
        <w:t>ed</w:t>
      </w:r>
      <w:r w:rsidRPr="00B310CE">
        <w:rPr>
          <w:kern w:val="2"/>
          <w:szCs w:val="18"/>
          <w:lang w:eastAsia="zh-CN" w:bidi="ar-KW"/>
        </w:rPr>
        <w:t xml:space="preserve"> the intent expectation to be fulfilled</w:t>
      </w:r>
      <w:r>
        <w:rPr>
          <w:kern w:val="2"/>
          <w:szCs w:val="18"/>
          <w:lang w:eastAsia="zh-CN" w:bidi="ar-KW"/>
        </w:rPr>
        <w:t xml:space="preserve">. </w:t>
      </w:r>
    </w:p>
    <w:p w14:paraId="5820F70E" w14:textId="0C2A37E4" w:rsidR="0042064D" w:rsidRPr="002E58EF" w:rsidRDefault="0042064D" w:rsidP="0042064D">
      <w:pPr>
        <w:pStyle w:val="Heading3"/>
      </w:pPr>
      <w:bookmarkStart w:id="922" w:name="_Toc175580004"/>
      <w:bookmarkStart w:id="923" w:name="_Toc175658654"/>
      <w:bookmarkStart w:id="924" w:name="_Toc175658929"/>
      <w:bookmarkStart w:id="925" w:name="_Toc175659210"/>
      <w:bookmarkStart w:id="926" w:name="_Toc175659436"/>
      <w:r>
        <w:t>4</w:t>
      </w:r>
      <w:r w:rsidRPr="00EB117F">
        <w:t>.</w:t>
      </w:r>
      <w:r w:rsidR="00354416">
        <w:t>1</w:t>
      </w:r>
      <w:r>
        <w:t>.2</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w:t>
      </w:r>
      <w:bookmarkEnd w:id="922"/>
      <w:bookmarkEnd w:id="923"/>
      <w:bookmarkEnd w:id="924"/>
      <w:bookmarkEnd w:id="925"/>
      <w:bookmarkEnd w:id="926"/>
    </w:p>
    <w:p w14:paraId="03B2C5D5"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can be used to </w:t>
      </w:r>
      <w:r w:rsidRPr="0062199E">
        <w:rPr>
          <w:kern w:val="2"/>
          <w:szCs w:val="18"/>
          <w:lang w:eastAsia="zh-CN" w:bidi="ar-KW"/>
        </w:rPr>
        <w:t xml:space="preserve">assist </w:t>
      </w:r>
      <w:proofErr w:type="spellStart"/>
      <w:r w:rsidRPr="0062199E">
        <w:rPr>
          <w:kern w:val="2"/>
          <w:szCs w:val="18"/>
          <w:lang w:eastAsia="zh-CN" w:bidi="ar-KW"/>
        </w:rPr>
        <w:t>MnS</w:t>
      </w:r>
      <w:proofErr w:type="spellEnd"/>
      <w:r w:rsidRPr="0062199E">
        <w:rPr>
          <w:kern w:val="2"/>
          <w:szCs w:val="18"/>
          <w:lang w:eastAsia="zh-CN" w:bidi="ar-KW"/>
        </w:rPr>
        <w:t xml:space="preserve"> consumer to generate the suitable intent information for </w:t>
      </w:r>
      <w:proofErr w:type="spellStart"/>
      <w:r>
        <w:rPr>
          <w:kern w:val="2"/>
          <w:szCs w:val="18"/>
          <w:lang w:eastAsia="zh-CN" w:bidi="ar-KW"/>
        </w:rPr>
        <w:t>MnS</w:t>
      </w:r>
      <w:proofErr w:type="spellEnd"/>
      <w:r>
        <w:rPr>
          <w:kern w:val="2"/>
          <w:szCs w:val="18"/>
          <w:lang w:eastAsia="zh-CN" w:bidi="ar-KW"/>
        </w:rPr>
        <w:t xml:space="preserve"> producer.  </w:t>
      </w:r>
      <w:r w:rsidRPr="0062199E">
        <w:rPr>
          <w:kern w:val="2"/>
          <w:szCs w:val="18"/>
          <w:lang w:eastAsia="zh-CN" w:bidi="ar-KW"/>
        </w:rPr>
        <w:t>The network</w:t>
      </w:r>
      <w:r>
        <w:rPr>
          <w:kern w:val="2"/>
          <w:szCs w:val="18"/>
          <w:lang w:eastAsia="zh-CN" w:bidi="ar-KW"/>
        </w:rPr>
        <w:t xml:space="preserve"> </w:t>
      </w:r>
      <w:r w:rsidRPr="0062199E">
        <w:rPr>
          <w:kern w:val="2"/>
          <w:szCs w:val="18"/>
          <w:lang w:eastAsia="zh-CN" w:bidi="ar-KW"/>
        </w:rPr>
        <w:t>(including NEs) will no</w:t>
      </w:r>
      <w:r>
        <w:rPr>
          <w:kern w:val="2"/>
          <w:szCs w:val="18"/>
          <w:lang w:eastAsia="zh-CN" w:bidi="ar-KW"/>
        </w:rPr>
        <w:t>t be changed</w:t>
      </w:r>
      <w:r w:rsidRPr="0062199E">
        <w:rPr>
          <w:kern w:val="2"/>
          <w:szCs w:val="18"/>
          <w:lang w:eastAsia="zh-CN" w:bidi="ar-KW"/>
        </w:rPr>
        <w:t xml:space="preserve"> during intent pre-evaluation phase</w:t>
      </w:r>
      <w:r>
        <w:rPr>
          <w:kern w:val="2"/>
          <w:szCs w:val="18"/>
          <w:lang w:eastAsia="zh-CN" w:bidi="ar-KW"/>
        </w:rPr>
        <w:t>.</w:t>
      </w:r>
      <w:r w:rsidRPr="0062199E">
        <w:t xml:space="preserve"> </w:t>
      </w:r>
      <w:r>
        <w:t>The I</w:t>
      </w:r>
      <w:r w:rsidRPr="00681FB4">
        <w:t>ntent negotiation functionalities</w:t>
      </w:r>
      <w:r>
        <w:t xml:space="preserve"> in </w:t>
      </w:r>
      <w:r>
        <w:rPr>
          <w:kern w:val="2"/>
          <w:szCs w:val="18"/>
          <w:lang w:eastAsia="zh-CN" w:bidi="ar-KW"/>
        </w:rPr>
        <w:t>i</w:t>
      </w:r>
      <w:r w:rsidRPr="002E58EF">
        <w:rPr>
          <w:kern w:val="2"/>
          <w:szCs w:val="18"/>
          <w:lang w:eastAsia="zh-CN" w:bidi="ar-KW"/>
        </w:rPr>
        <w:t>ntent pre-evaluation</w:t>
      </w:r>
      <w:r>
        <w:rPr>
          <w:kern w:val="2"/>
          <w:szCs w:val="18"/>
          <w:lang w:eastAsia="zh-CN" w:bidi="ar-KW"/>
        </w:rPr>
        <w:t xml:space="preserve"> phase includes:</w:t>
      </w:r>
    </w:p>
    <w:p w14:paraId="7C5C2583" w14:textId="4A6CFCB9"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 xml:space="preserve">Intent Feasibility check, the </w:t>
      </w:r>
      <w:r>
        <w:rPr>
          <w:color w:val="000000"/>
        </w:rPr>
        <w:t>m</w:t>
      </w:r>
      <w:r>
        <w:rPr>
          <w:rFonts w:hint="eastAsia"/>
          <w:color w:val="000000"/>
        </w:rPr>
        <w:t xml:space="preserve">anagement capability to enable </w:t>
      </w:r>
      <w:proofErr w:type="spellStart"/>
      <w:r>
        <w:rPr>
          <w:rFonts w:hint="eastAsia"/>
          <w:color w:val="000000"/>
        </w:rPr>
        <w:t>MnS</w:t>
      </w:r>
      <w:proofErr w:type="spellEnd"/>
      <w:r>
        <w:rPr>
          <w:rFonts w:hint="eastAsia"/>
          <w:color w:val="000000"/>
        </w:rPr>
        <w:t xml:space="preserve"> consumer to check </w:t>
      </w:r>
      <w:r>
        <w:rPr>
          <w:color w:val="000000"/>
        </w:rPr>
        <w:t xml:space="preserve">if the </w:t>
      </w:r>
      <w:r>
        <w:rPr>
          <w:rFonts w:hint="eastAsia"/>
          <w:color w:val="000000"/>
        </w:rPr>
        <w:t xml:space="preserve">proposed intent </w:t>
      </w:r>
      <w:r>
        <w:rPr>
          <w:color w:val="000000"/>
        </w:rPr>
        <w:t>can be</w:t>
      </w:r>
      <w:r>
        <w:rPr>
          <w:rFonts w:hint="eastAsia"/>
          <w:color w:val="000000"/>
        </w:rPr>
        <w:t xml:space="preserve"> </w:t>
      </w:r>
      <w:r>
        <w:rPr>
          <w:color w:val="000000"/>
        </w:rPr>
        <w:t>supported by the</w:t>
      </w:r>
      <w:r>
        <w:rPr>
          <w:rFonts w:hint="eastAsia"/>
          <w:color w:val="000000"/>
        </w:rPr>
        <w:t xml:space="preserve"> </w:t>
      </w:r>
      <w:proofErr w:type="spellStart"/>
      <w:r>
        <w:rPr>
          <w:rFonts w:hint="eastAsia"/>
          <w:color w:val="000000"/>
        </w:rPr>
        <w:t>MnS</w:t>
      </w:r>
      <w:proofErr w:type="spellEnd"/>
      <w:r>
        <w:rPr>
          <w:rFonts w:hint="eastAsia"/>
          <w:color w:val="000000"/>
        </w:rPr>
        <w:t xml:space="preserve"> producer.</w:t>
      </w:r>
      <w:r>
        <w:rPr>
          <w:kern w:val="2"/>
          <w:szCs w:val="18"/>
          <w:lang w:eastAsia="zh-CN" w:bidi="ar-KW"/>
        </w:rPr>
        <w:tab/>
      </w:r>
    </w:p>
    <w:p w14:paraId="76180813" w14:textId="52281CDF" w:rsidR="0042064D" w:rsidRDefault="0042064D" w:rsidP="0042064D">
      <w:pPr>
        <w:jc w:val="both"/>
        <w:rPr>
          <w:kern w:val="2"/>
          <w:szCs w:val="18"/>
          <w:lang w:eastAsia="zh-CN" w:bidi="ar-KW"/>
        </w:rPr>
      </w:pPr>
      <w:r>
        <w:rPr>
          <w:kern w:val="2"/>
          <w:szCs w:val="18"/>
          <w:lang w:eastAsia="zh-CN" w:bidi="ar-KW"/>
        </w:rPr>
        <w:t>-</w:t>
      </w:r>
      <w:r>
        <w:rPr>
          <w:kern w:val="2"/>
          <w:szCs w:val="18"/>
          <w:lang w:eastAsia="zh-CN" w:bidi="ar-KW"/>
        </w:rPr>
        <w:tab/>
        <w:t>Intent Exploration, the m</w:t>
      </w:r>
      <w:r w:rsidRPr="0062199E">
        <w:rPr>
          <w:kern w:val="2"/>
          <w:szCs w:val="18"/>
          <w:lang w:eastAsia="zh-CN" w:bidi="ar-KW"/>
        </w:rPr>
        <w:t xml:space="preserve">anagement capability to enable </w:t>
      </w:r>
      <w:proofErr w:type="spellStart"/>
      <w:r w:rsidRPr="0062199E">
        <w:rPr>
          <w:kern w:val="2"/>
          <w:szCs w:val="18"/>
          <w:lang w:eastAsia="zh-CN" w:bidi="ar-KW"/>
        </w:rPr>
        <w:t>MnS</w:t>
      </w:r>
      <w:proofErr w:type="spellEnd"/>
      <w:r w:rsidRPr="0062199E">
        <w:rPr>
          <w:kern w:val="2"/>
          <w:szCs w:val="18"/>
          <w:lang w:eastAsia="zh-CN" w:bidi="ar-KW"/>
        </w:rPr>
        <w:t xml:space="preserve"> consumer </w:t>
      </w:r>
      <w:r>
        <w:rPr>
          <w:kern w:val="2"/>
          <w:szCs w:val="18"/>
          <w:lang w:eastAsia="zh-CN" w:bidi="ar-KW"/>
        </w:rPr>
        <w:t xml:space="preserve">and </w:t>
      </w:r>
      <w:proofErr w:type="spellStart"/>
      <w:r>
        <w:rPr>
          <w:kern w:val="2"/>
          <w:szCs w:val="18"/>
          <w:lang w:eastAsia="zh-CN" w:bidi="ar-KW"/>
        </w:rPr>
        <w:t>MnS</w:t>
      </w:r>
      <w:proofErr w:type="spellEnd"/>
      <w:r>
        <w:rPr>
          <w:kern w:val="2"/>
          <w:szCs w:val="18"/>
          <w:lang w:eastAsia="zh-CN" w:bidi="ar-KW"/>
        </w:rPr>
        <w:t xml:space="preserve"> producer </w:t>
      </w:r>
      <w:r w:rsidRPr="0062199E">
        <w:rPr>
          <w:kern w:val="2"/>
          <w:szCs w:val="18"/>
          <w:lang w:eastAsia="zh-CN" w:bidi="ar-KW"/>
        </w:rPr>
        <w:t xml:space="preserve">to </w:t>
      </w:r>
      <w:r>
        <w:rPr>
          <w:kern w:val="2"/>
          <w:szCs w:val="18"/>
          <w:lang w:eastAsia="zh-CN" w:bidi="ar-KW"/>
        </w:rPr>
        <w:t>find the intent for fulfilment</w:t>
      </w:r>
      <w:r>
        <w:rPr>
          <w:rFonts w:hint="eastAsia"/>
          <w:kern w:val="2"/>
          <w:szCs w:val="18"/>
          <w:lang w:eastAsia="zh-CN" w:bidi="ar-KW"/>
        </w:rPr>
        <w:t xml:space="preserve"> that</w:t>
      </w:r>
      <w:r>
        <w:rPr>
          <w:kern w:val="2"/>
          <w:szCs w:val="18"/>
          <w:lang w:eastAsia="zh-CN" w:bidi="ar-KW"/>
        </w:rPr>
        <w:t xml:space="preserve"> is best aligned with </w:t>
      </w:r>
      <w:proofErr w:type="spellStart"/>
      <w:r>
        <w:rPr>
          <w:kern w:val="2"/>
          <w:szCs w:val="18"/>
          <w:lang w:eastAsia="zh-CN" w:bidi="ar-KW"/>
        </w:rPr>
        <w:t>MnS</w:t>
      </w:r>
      <w:proofErr w:type="spellEnd"/>
      <w:r>
        <w:rPr>
          <w:kern w:val="2"/>
          <w:szCs w:val="18"/>
          <w:lang w:eastAsia="zh-CN" w:bidi="ar-KW"/>
        </w:rPr>
        <w:t xml:space="preserve"> producer’s capabilities. </w:t>
      </w:r>
    </w:p>
    <w:p w14:paraId="12FAB9EA" w14:textId="67E884C8" w:rsidR="0042064D" w:rsidRPr="002E58EF" w:rsidRDefault="0042064D" w:rsidP="0042064D">
      <w:pPr>
        <w:pStyle w:val="Heading3"/>
      </w:pPr>
      <w:bookmarkStart w:id="927" w:name="_Toc175580005"/>
      <w:bookmarkStart w:id="928" w:name="_Toc175658655"/>
      <w:bookmarkStart w:id="929" w:name="_Toc175658930"/>
      <w:bookmarkStart w:id="930" w:name="_Toc175659211"/>
      <w:bookmarkStart w:id="931" w:name="_Toc175659437"/>
      <w:r>
        <w:t>4</w:t>
      </w:r>
      <w:r w:rsidRPr="00EB117F">
        <w:t>.</w:t>
      </w:r>
      <w:r w:rsidR="00354416">
        <w:t>1</w:t>
      </w:r>
      <w:r>
        <w:t>.3</w:t>
      </w:r>
      <w:r w:rsidRPr="00EB117F">
        <w:t xml:space="preserve"> </w:t>
      </w:r>
      <w:r>
        <w:t>I</w:t>
      </w:r>
      <w:r w:rsidRPr="00681FB4">
        <w:t>ntent negotiation functionalities</w:t>
      </w:r>
      <w:r>
        <w:t xml:space="preserve"> in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phase</w:t>
      </w:r>
      <w:bookmarkEnd w:id="927"/>
      <w:bookmarkEnd w:id="928"/>
      <w:bookmarkEnd w:id="929"/>
      <w:bookmarkEnd w:id="930"/>
      <w:bookmarkEnd w:id="931"/>
    </w:p>
    <w:p w14:paraId="37BB06F9" w14:textId="77777777" w:rsidR="0042064D" w:rsidRDefault="0042064D" w:rsidP="0042064D">
      <w:pPr>
        <w:jc w:val="both"/>
        <w:rPr>
          <w:kern w:val="2"/>
          <w:szCs w:val="18"/>
          <w:lang w:eastAsia="zh-CN" w:bidi="ar-KW"/>
        </w:rPr>
      </w:pPr>
      <w:r>
        <w:t>The i</w:t>
      </w:r>
      <w:r w:rsidRPr="00681FB4">
        <w:t>ntent negotiation functionalities</w:t>
      </w:r>
      <w:r>
        <w:t xml:space="preserve"> for </w:t>
      </w:r>
      <w:r>
        <w:rPr>
          <w:kern w:val="2"/>
          <w:szCs w:val="18"/>
          <w:lang w:eastAsia="zh-CN" w:bidi="ar-KW"/>
        </w:rPr>
        <w:t>i</w:t>
      </w:r>
      <w:r w:rsidRPr="002E58EF">
        <w:rPr>
          <w:kern w:val="2"/>
          <w:szCs w:val="18"/>
          <w:lang w:eastAsia="zh-CN" w:bidi="ar-KW"/>
        </w:rPr>
        <w:t xml:space="preserve">ntent </w:t>
      </w:r>
      <w:r>
        <w:rPr>
          <w:kern w:val="2"/>
          <w:szCs w:val="18"/>
          <w:lang w:eastAsia="zh-CN" w:bidi="ar-KW"/>
        </w:rPr>
        <w:t>fulfilment can be used to enable</w:t>
      </w:r>
      <w:r w:rsidRPr="0062199E">
        <w:rPr>
          <w:kern w:val="2"/>
          <w:szCs w:val="18"/>
          <w:lang w:eastAsia="zh-CN" w:bidi="ar-KW"/>
        </w:rPr>
        <w:t xml:space="preserve"> </w:t>
      </w:r>
      <w:proofErr w:type="spellStart"/>
      <w:r w:rsidRPr="0062199E">
        <w:rPr>
          <w:kern w:val="2"/>
          <w:szCs w:val="18"/>
          <w:lang w:eastAsia="zh-CN" w:bidi="ar-KW"/>
        </w:rPr>
        <w:t>MnS</w:t>
      </w:r>
      <w:proofErr w:type="spellEnd"/>
      <w:r w:rsidRPr="0062199E">
        <w:rPr>
          <w:kern w:val="2"/>
          <w:szCs w:val="18"/>
          <w:lang w:eastAsia="zh-CN" w:bidi="ar-KW"/>
        </w:rPr>
        <w:t xml:space="preserve"> </w:t>
      </w:r>
      <w:r>
        <w:rPr>
          <w:kern w:val="2"/>
          <w:szCs w:val="18"/>
          <w:lang w:eastAsia="zh-CN" w:bidi="ar-KW"/>
        </w:rPr>
        <w:t>producer</w:t>
      </w:r>
      <w:r w:rsidRPr="0062199E">
        <w:rPr>
          <w:kern w:val="2"/>
          <w:szCs w:val="18"/>
          <w:lang w:eastAsia="zh-CN" w:bidi="ar-KW"/>
        </w:rPr>
        <w:t xml:space="preserve"> </w:t>
      </w:r>
      <w:r>
        <w:rPr>
          <w:kern w:val="2"/>
          <w:szCs w:val="18"/>
          <w:lang w:eastAsia="zh-CN" w:bidi="ar-KW"/>
        </w:rPr>
        <w:t xml:space="preserve">and </w:t>
      </w:r>
      <w:proofErr w:type="spellStart"/>
      <w:r>
        <w:rPr>
          <w:kern w:val="2"/>
          <w:szCs w:val="18"/>
          <w:lang w:eastAsia="zh-CN" w:bidi="ar-KW"/>
        </w:rPr>
        <w:t>MnS</w:t>
      </w:r>
      <w:proofErr w:type="spellEnd"/>
      <w:r>
        <w:rPr>
          <w:kern w:val="2"/>
          <w:szCs w:val="18"/>
          <w:lang w:eastAsia="zh-CN" w:bidi="ar-KW"/>
        </w:rPr>
        <w:t xml:space="preserve"> consumer to agree the best way to fulfil an intent.</w:t>
      </w:r>
    </w:p>
    <w:p w14:paraId="51CF3EB6" w14:textId="77777777" w:rsidR="0042064D" w:rsidRPr="006A347D" w:rsidRDefault="0042064D" w:rsidP="00475F36">
      <w:pPr>
        <w:pStyle w:val="EditorsNote"/>
        <w:ind w:left="284" w:firstLine="0"/>
      </w:pPr>
    </w:p>
    <w:p w14:paraId="38F61FC7" w14:textId="77777777" w:rsidR="004C2DCD" w:rsidRDefault="004C2DCD" w:rsidP="004C2DCD">
      <w:pPr>
        <w:pStyle w:val="Heading1"/>
      </w:pPr>
      <w:bookmarkStart w:id="932" w:name="_Toc89691178"/>
      <w:bookmarkStart w:id="933" w:name="_Toc81513697"/>
      <w:bookmarkStart w:id="934" w:name="_Toc164641997"/>
      <w:bookmarkStart w:id="935" w:name="_Toc175580006"/>
      <w:bookmarkStart w:id="936" w:name="_Toc175658656"/>
      <w:bookmarkStart w:id="937" w:name="_Toc175658931"/>
      <w:bookmarkStart w:id="938" w:name="_Toc175659212"/>
      <w:bookmarkStart w:id="939" w:name="_Toc175659438"/>
      <w:r>
        <w:lastRenderedPageBreak/>
        <w:t>5</w:t>
      </w:r>
      <w:r>
        <w:tab/>
      </w:r>
      <w:bookmarkEnd w:id="932"/>
      <w:bookmarkEnd w:id="933"/>
      <w:r>
        <w:t>Use cases</w:t>
      </w:r>
      <w:bookmarkEnd w:id="934"/>
      <w:bookmarkEnd w:id="935"/>
      <w:bookmarkEnd w:id="936"/>
      <w:bookmarkEnd w:id="937"/>
      <w:bookmarkEnd w:id="938"/>
      <w:bookmarkEnd w:id="939"/>
    </w:p>
    <w:p w14:paraId="4F037269" w14:textId="15E43BFC" w:rsidR="00CE3756" w:rsidRPr="00EB117F" w:rsidRDefault="00CE3756" w:rsidP="00CE3756">
      <w:pPr>
        <w:pStyle w:val="Heading2"/>
      </w:pPr>
      <w:bookmarkStart w:id="940" w:name="_Toc164641998"/>
      <w:bookmarkStart w:id="941" w:name="_Toc175580007"/>
      <w:bookmarkStart w:id="942" w:name="_Toc175658657"/>
      <w:bookmarkStart w:id="943" w:name="_Toc175658932"/>
      <w:bookmarkStart w:id="944" w:name="_Toc175659213"/>
      <w:bookmarkStart w:id="945" w:name="_Toc175659439"/>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 xml:space="preserve">ervice delivering use </w:t>
      </w:r>
      <w:proofErr w:type="gramStart"/>
      <w:r>
        <w:t>case</w:t>
      </w:r>
      <w:bookmarkEnd w:id="940"/>
      <w:bookmarkEnd w:id="941"/>
      <w:bookmarkEnd w:id="942"/>
      <w:bookmarkEnd w:id="943"/>
      <w:bookmarkEnd w:id="944"/>
      <w:bookmarkEnd w:id="945"/>
      <w:proofErr w:type="gramEnd"/>
    </w:p>
    <w:p w14:paraId="52491736" w14:textId="19793F4F" w:rsidR="00CE3756" w:rsidRPr="009373D5" w:rsidRDefault="00CE3756" w:rsidP="00CE3756">
      <w:pPr>
        <w:pStyle w:val="Heading3"/>
        <w:rPr>
          <w:rStyle w:val="SubtleEmphasis"/>
          <w:i w:val="0"/>
        </w:rPr>
      </w:pPr>
      <w:bookmarkStart w:id="946" w:name="_Toc164641999"/>
      <w:bookmarkStart w:id="947" w:name="_Toc175580008"/>
      <w:bookmarkStart w:id="948" w:name="_Toc175658658"/>
      <w:bookmarkStart w:id="949" w:name="_Toc175658933"/>
      <w:bookmarkStart w:id="950" w:name="_Toc175659214"/>
      <w:bookmarkStart w:id="951" w:name="_Toc175659440"/>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946"/>
      <w:bookmarkEnd w:id="947"/>
      <w:bookmarkEnd w:id="948"/>
      <w:bookmarkEnd w:id="949"/>
      <w:bookmarkEnd w:id="950"/>
      <w:bookmarkEnd w:id="951"/>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w:t>
      </w:r>
      <w:proofErr w:type="spellStart"/>
      <w:r w:rsidRPr="00EF0171">
        <w:rPr>
          <w:rFonts w:eastAsia="Liberation Sans"/>
          <w:lang w:eastAsia="zh-CN"/>
        </w:rPr>
        <w:t>MnS</w:t>
      </w:r>
      <w:proofErr w:type="spellEnd"/>
      <w:r w:rsidRPr="00EF0171">
        <w:rPr>
          <w:rFonts w:eastAsia="Liberation Sans"/>
          <w:lang w:eastAsia="zh-CN"/>
        </w:rPr>
        <w:t xml:space="preserve">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275F2C">
      <w:pPr>
        <w:numPr>
          <w:ilvl w:val="0"/>
          <w:numId w:val="11"/>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275F2C">
      <w:pPr>
        <w:numPr>
          <w:ilvl w:val="0"/>
          <w:numId w:val="11"/>
        </w:numPr>
        <w:jc w:val="both"/>
        <w:rPr>
          <w:lang w:eastAsia="zh-CN"/>
        </w:rPr>
      </w:pPr>
      <w:r>
        <w:rPr>
          <w:lang w:eastAsia="zh-CN"/>
        </w:rPr>
        <w:t xml:space="preserve">PLMN information. The PLMN information (including </w:t>
      </w:r>
      <w:proofErr w:type="spellStart"/>
      <w:r>
        <w:rPr>
          <w:lang w:eastAsia="zh-CN"/>
        </w:rPr>
        <w:t>PLMNId</w:t>
      </w:r>
      <w:proofErr w:type="spellEnd"/>
      <w:r>
        <w:rPr>
          <w:lang w:eastAsia="zh-CN"/>
        </w:rPr>
        <w:t>) is important to describe the radio service is specific for which PLMN.</w:t>
      </w:r>
    </w:p>
    <w:p w14:paraId="51307BD2" w14:textId="77777777" w:rsidR="00CE3756" w:rsidRDefault="00CE3756" w:rsidP="00CE3756">
      <w:pPr>
        <w:jc w:val="both"/>
      </w:pPr>
      <w:r>
        <w:rPr>
          <w:lang w:eastAsia="zh-CN"/>
        </w:rPr>
        <w:t xml:space="preserve">In addition, </w:t>
      </w:r>
      <w:proofErr w:type="spellStart"/>
      <w:r>
        <w:rPr>
          <w:lang w:eastAsia="zh-CN"/>
        </w:rPr>
        <w:t>MnS</w:t>
      </w:r>
      <w:proofErr w:type="spellEnd"/>
      <w:r>
        <w:rPr>
          <w:lang w:eastAsia="zh-CN"/>
        </w:rPr>
        <w:t xml:space="preserve"> consumer may expect the radio service to be deli</w:t>
      </w:r>
      <w:r>
        <w:t xml:space="preserve">vered and assured at a </w:t>
      </w:r>
      <w:r w:rsidRPr="001C03AA">
        <w:t>scheduled time</w:t>
      </w:r>
      <w:r>
        <w:t xml:space="preserve"> instead of all the time. </w:t>
      </w:r>
    </w:p>
    <w:p w14:paraId="4C0B064C" w14:textId="55AAA651"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w:t>
      </w:r>
      <w:proofErr w:type="spellStart"/>
      <w:r>
        <w:rPr>
          <w:lang w:eastAsia="zh-CN"/>
        </w:rPr>
        <w:t>MnS</w:t>
      </w:r>
      <w:proofErr w:type="spellEnd"/>
      <w:r>
        <w:rPr>
          <w:lang w:eastAsia="zh-CN"/>
        </w:rPr>
        <w:t xml:space="preserve"> consumer may </w:t>
      </w:r>
      <w:r>
        <w:rPr>
          <w:rFonts w:hint="eastAsia"/>
          <w:lang w:eastAsia="zh-CN"/>
        </w:rPr>
        <w:t>want</w:t>
      </w:r>
      <w:r>
        <w:rPr>
          <w:lang w:eastAsia="zh-CN"/>
        </w:rPr>
        <w:t xml:space="preserve"> to check whether the </w:t>
      </w:r>
      <w:del w:id="952" w:author="S5-243733" w:date="2024-08-26T13:54:00Z">
        <w:r w:rsidDel="00406545">
          <w:rPr>
            <w:lang w:eastAsia="zh-CN"/>
          </w:rPr>
          <w:delText xml:space="preserve">mnS </w:delText>
        </w:r>
      </w:del>
      <w:proofErr w:type="spellStart"/>
      <w:ins w:id="953" w:author="S5-243733" w:date="2024-08-26T13:54:00Z">
        <w:r w:rsidR="00406545">
          <w:rPr>
            <w:lang w:eastAsia="zh-CN"/>
          </w:rPr>
          <w:t>MnS</w:t>
        </w:r>
        <w:proofErr w:type="spellEnd"/>
        <w:r w:rsidR="00406545">
          <w:rPr>
            <w:lang w:eastAsia="zh-CN"/>
          </w:rPr>
          <w:t xml:space="preserve"> </w:t>
        </w:r>
      </w:ins>
      <w:r>
        <w:rPr>
          <w:lang w:eastAsia="zh-CN"/>
        </w:rPr>
        <w:t>producer can guarantee</w:t>
      </w:r>
      <w:del w:id="954" w:author="S5-243733" w:date="2024-08-26T13:54:00Z">
        <w:r w:rsidDel="0066014B">
          <w:rPr>
            <w:lang w:eastAsia="zh-CN"/>
          </w:rPr>
          <w:delText>d</w:delText>
        </w:r>
      </w:del>
      <w:r>
        <w:rPr>
          <w:lang w:eastAsia="zh-CN"/>
        </w:rPr>
        <w:t xml:space="preserve"> </w:t>
      </w:r>
      <w:proofErr w:type="spellStart"/>
      <w:r>
        <w:rPr>
          <w:lang w:eastAsia="zh-CN"/>
        </w:rPr>
        <w:t>fufillment</w:t>
      </w:r>
      <w:proofErr w:type="spellEnd"/>
      <w:r>
        <w:rPr>
          <w:lang w:eastAsia="zh-CN"/>
        </w:rPr>
        <w:t xml:space="preserve"> of the specified intent, but the way and handling of the related resource reservation is </w:t>
      </w:r>
      <w:proofErr w:type="spellStart"/>
      <w:r>
        <w:rPr>
          <w:lang w:eastAsia="zh-CN"/>
        </w:rPr>
        <w:t>MnS</w:t>
      </w:r>
      <w:proofErr w:type="spellEnd"/>
      <w:r>
        <w:rPr>
          <w:lang w:eastAsia="zh-CN"/>
        </w:rPr>
        <w:t xml:space="preserve"> producer’s internal behaviour.</w:t>
      </w:r>
    </w:p>
    <w:p w14:paraId="5DFD77BC" w14:textId="302D6873" w:rsidR="00CE3756" w:rsidRPr="00B34F56" w:rsidRDefault="00CE3756" w:rsidP="00CE3756">
      <w:pPr>
        <w:pStyle w:val="Heading3"/>
        <w:rPr>
          <w:rStyle w:val="SubtleEmphasis"/>
          <w:i w:val="0"/>
        </w:rPr>
      </w:pPr>
      <w:bookmarkStart w:id="955" w:name="_Toc164642000"/>
      <w:bookmarkStart w:id="956" w:name="_Toc175580009"/>
      <w:bookmarkStart w:id="957" w:name="_Hlk161679865"/>
      <w:bookmarkStart w:id="958" w:name="_Toc175658659"/>
      <w:bookmarkStart w:id="959" w:name="_Toc175658934"/>
      <w:bookmarkStart w:id="960" w:name="_Toc175659215"/>
      <w:bookmarkStart w:id="961" w:name="_Toc17565944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955"/>
      <w:bookmarkEnd w:id="956"/>
      <w:bookmarkEnd w:id="958"/>
      <w:bookmarkEnd w:id="959"/>
      <w:bookmarkEnd w:id="960"/>
      <w:bookmarkEnd w:id="961"/>
    </w:p>
    <w:p w14:paraId="5FE7573D" w14:textId="77777777" w:rsidR="00CE3756" w:rsidRDefault="00CE3756" w:rsidP="00CE3756">
      <w:pPr>
        <w:jc w:val="both"/>
        <w:rPr>
          <w:lang w:eastAsia="zh-CN"/>
        </w:rPr>
      </w:pPr>
      <w:bookmarkStart w:id="962" w:name="_Hlk161680449"/>
      <w:bookmarkEnd w:id="957"/>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w:t>
      </w:r>
      <w:proofErr w:type="spellStart"/>
      <w:r w:rsidRPr="00D403CB">
        <w:rPr>
          <w:kern w:val="2"/>
          <w:szCs w:val="18"/>
          <w:lang w:eastAsia="zh-CN" w:bidi="ar-KW"/>
        </w:rPr>
        <w:t>MnS</w:t>
      </w:r>
      <w:proofErr w:type="spellEnd"/>
      <w:r w:rsidRPr="00D403CB">
        <w:rPr>
          <w:kern w:val="2"/>
          <w:szCs w:val="18"/>
          <w:lang w:eastAsia="zh-CN" w:bidi="ar-KW"/>
        </w:rPr>
        <w:t xml:space="preserve"> consumer to </w:t>
      </w:r>
      <w:r>
        <w:rPr>
          <w:kern w:val="2"/>
          <w:szCs w:val="18"/>
          <w:lang w:eastAsia="zh-CN" w:bidi="ar-KW"/>
        </w:rPr>
        <w:t xml:space="preserve">request </w:t>
      </w:r>
      <w:r>
        <w:rPr>
          <w:lang w:eastAsia="zh-CN"/>
        </w:rPr>
        <w:t xml:space="preserve">to deliver a radio service in a scheduled time. </w:t>
      </w:r>
    </w:p>
    <w:bookmarkEnd w:id="962"/>
    <w:p w14:paraId="490AA73C" w14:textId="593AAA01"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 xml:space="preserve">generic feasibility check requirements </w:t>
      </w:r>
      <w:ins w:id="963" w:author="S5-244643" w:date="2024-08-26T14:12:00Z">
        <w:r w:rsidR="00992783">
          <w:rPr>
            <w:kern w:val="2"/>
            <w:szCs w:val="18"/>
            <w:lang w:eastAsia="zh-CN" w:bidi="ar-KW"/>
          </w:rPr>
          <w:t xml:space="preserve">described in clause </w:t>
        </w:r>
        <w:r w:rsidR="00992783" w:rsidRPr="004B6B43">
          <w:rPr>
            <w:kern w:val="2"/>
            <w:szCs w:val="18"/>
            <w:lang w:eastAsia="zh-CN" w:bidi="ar-KW"/>
          </w:rPr>
          <w:t>5.14.2</w:t>
        </w:r>
        <w:r w:rsidR="00992783">
          <w:rPr>
            <w:kern w:val="2"/>
            <w:szCs w:val="18"/>
            <w:lang w:eastAsia="zh-CN" w:bidi="ar-KW"/>
          </w:rPr>
          <w:t xml:space="preserve"> </w:t>
        </w:r>
      </w:ins>
      <w:r>
        <w:rPr>
          <w:kern w:val="2"/>
          <w:szCs w:val="18"/>
          <w:lang w:eastAsia="zh-CN" w:bidi="ar-KW"/>
        </w:rPr>
        <w:t>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964" w:name="_Hlk161679871"/>
      <w:bookmarkStart w:id="965" w:name="_Toc164642001"/>
      <w:bookmarkStart w:id="966" w:name="_Toc175580010"/>
      <w:bookmarkStart w:id="967" w:name="_Toc175658660"/>
      <w:bookmarkStart w:id="968" w:name="_Toc175658935"/>
      <w:bookmarkStart w:id="969" w:name="_Toc175659216"/>
      <w:bookmarkStart w:id="970" w:name="_Toc175659442"/>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965"/>
      <w:bookmarkEnd w:id="966"/>
      <w:bookmarkEnd w:id="967"/>
      <w:bookmarkEnd w:id="968"/>
      <w:bookmarkEnd w:id="969"/>
      <w:bookmarkEnd w:id="970"/>
    </w:p>
    <w:p w14:paraId="015E451B" w14:textId="292FFCAE" w:rsidR="00CE3756" w:rsidRPr="00134FFA" w:rsidRDefault="00CE3756" w:rsidP="00CE3756">
      <w:pPr>
        <w:pStyle w:val="Heading4"/>
      </w:pPr>
      <w:bookmarkStart w:id="971" w:name="_Toc138424026"/>
      <w:bookmarkStart w:id="972" w:name="_Toc164642002"/>
      <w:bookmarkStart w:id="973" w:name="_Toc175580011"/>
      <w:bookmarkStart w:id="974" w:name="_Hlk161680725"/>
      <w:bookmarkStart w:id="975" w:name="_Toc175658661"/>
      <w:bookmarkStart w:id="976" w:name="_Toc175658936"/>
      <w:bookmarkStart w:id="977" w:name="_Toc175659217"/>
      <w:bookmarkStart w:id="978" w:name="_Toc175659443"/>
      <w:bookmarkEnd w:id="964"/>
      <w:r>
        <w:t>5</w:t>
      </w:r>
      <w:r w:rsidRPr="00134FFA">
        <w:t>.</w:t>
      </w:r>
      <w:r>
        <w:t>1</w:t>
      </w:r>
      <w:r w:rsidRPr="00134FFA">
        <w:t>.3.1</w:t>
      </w:r>
      <w:r w:rsidR="00AD4F39">
        <w:t xml:space="preserve"> </w:t>
      </w:r>
      <w:r w:rsidRPr="00134FFA">
        <w:t>Potential solution #1</w:t>
      </w:r>
      <w:bookmarkEnd w:id="971"/>
      <w:bookmarkEnd w:id="972"/>
      <w:bookmarkEnd w:id="973"/>
      <w:bookmarkEnd w:id="975"/>
      <w:bookmarkEnd w:id="976"/>
      <w:bookmarkEnd w:id="977"/>
      <w:bookmarkEnd w:id="978"/>
    </w:p>
    <w:bookmarkEnd w:id="974"/>
    <w:p w14:paraId="188DBF21" w14:textId="67EB7280" w:rsidR="00CE3756" w:rsidRDefault="00CE3756" w:rsidP="00CE3756">
      <w:pPr>
        <w:jc w:val="both"/>
        <w:rPr>
          <w:kern w:val="2"/>
          <w:szCs w:val="18"/>
          <w:lang w:eastAsia="zh-CN" w:bidi="ar-KW"/>
        </w:rPr>
      </w:pPr>
      <w:r w:rsidRPr="00DB7168">
        <w:rPr>
          <w:kern w:val="2"/>
          <w:szCs w:val="18"/>
          <w:lang w:eastAsia="zh-CN" w:bidi="ar-KW"/>
        </w:rPr>
        <w:t xml:space="preserve">This solution proposes to reuse and enhance the existing </w:t>
      </w:r>
      <w:proofErr w:type="spellStart"/>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proofErr w:type="spellEnd"/>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proofErr w:type="spellStart"/>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proofErr w:type="spellEnd"/>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w:t>
      </w:r>
      <w:proofErr w:type="spellStart"/>
      <w:r>
        <w:rPr>
          <w:kern w:val="2"/>
          <w:szCs w:val="18"/>
          <w:lang w:eastAsia="zh-CN" w:bidi="ar-KW"/>
        </w:rPr>
        <w:t>PLMNInfoContext</w:t>
      </w:r>
      <w:proofErr w:type="spellEnd"/>
      <w:r>
        <w:rPr>
          <w:kern w:val="2"/>
          <w:szCs w:val="18"/>
          <w:lang w:eastAsia="zh-CN" w:bidi="ar-KW"/>
        </w:rPr>
        <w:t xml:space="preserve"> as </w:t>
      </w:r>
      <w:proofErr w:type="spellStart"/>
      <w:r>
        <w:rPr>
          <w:kern w:val="2"/>
          <w:szCs w:val="18"/>
          <w:lang w:eastAsia="zh-CN" w:bidi="ar-KW"/>
        </w:rPr>
        <w:t>ObjectContext</w:t>
      </w:r>
      <w:proofErr w:type="spellEnd"/>
      <w:r>
        <w:rPr>
          <w:kern w:val="2"/>
          <w:szCs w:val="18"/>
          <w:lang w:eastAsia="zh-CN" w:bidi="ar-KW"/>
        </w:rPr>
        <w:t xml:space="preserve"> for </w:t>
      </w:r>
      <w:r w:rsidRPr="00DB7168">
        <w:rPr>
          <w:kern w:val="2"/>
          <w:szCs w:val="18"/>
          <w:lang w:eastAsia="zh-CN" w:bidi="ar-KW"/>
        </w:rPr>
        <w:t>Radio Service Expectation</w:t>
      </w:r>
      <w:r>
        <w:rPr>
          <w:kern w:val="2"/>
          <w:szCs w:val="18"/>
          <w:lang w:eastAsia="zh-CN" w:bidi="ar-KW"/>
        </w:rPr>
        <w:t xml:space="preserve">. The concrete definition for </w:t>
      </w:r>
      <w:proofErr w:type="spellStart"/>
      <w:r>
        <w:rPr>
          <w:kern w:val="2"/>
          <w:szCs w:val="18"/>
          <w:lang w:eastAsia="zh-CN" w:bidi="ar-KW"/>
        </w:rPr>
        <w:t>PLMNInfo</w:t>
      </w:r>
      <w:proofErr w:type="spellEnd"/>
      <w:r>
        <w:rPr>
          <w:kern w:val="2"/>
          <w:szCs w:val="18"/>
          <w:lang w:eastAsia="zh-CN" w:bidi="ar-KW"/>
        </w:rPr>
        <w:t xml:space="preserve">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proofErr w:type="spellStart"/>
      <w:r w:rsidRPr="00506640">
        <w:rPr>
          <w:rFonts w:ascii="Courier New" w:hAnsi="Courier New" w:cs="Courier New"/>
          <w:szCs w:val="18"/>
          <w:lang w:eastAsia="zh-CN"/>
        </w:rPr>
        <w:t>maxNumberofUEsTarget</w:t>
      </w:r>
      <w:proofErr w:type="spellEnd"/>
      <w:r>
        <w:rPr>
          <w:rFonts w:hint="eastAsia"/>
          <w:kern w:val="2"/>
          <w:szCs w:val="18"/>
          <w:lang w:eastAsia="zh-CN" w:bidi="ar-KW"/>
        </w:rPr>
        <w:t xml:space="preserve"> </w:t>
      </w:r>
      <w:r>
        <w:rPr>
          <w:kern w:val="2"/>
          <w:szCs w:val="18"/>
          <w:lang w:eastAsia="zh-CN" w:bidi="ar-KW"/>
        </w:rPr>
        <w:t xml:space="preserve">in TS 28.312[2] more generic which can be applied for both </w:t>
      </w:r>
      <w:proofErr w:type="spellStart"/>
      <w:r>
        <w:rPr>
          <w:kern w:val="2"/>
          <w:szCs w:val="18"/>
          <w:lang w:eastAsia="zh-CN" w:bidi="ar-KW"/>
        </w:rPr>
        <w:t>EdgeServiceSupportExpectation</w:t>
      </w:r>
      <w:proofErr w:type="spellEnd"/>
      <w:r>
        <w:rPr>
          <w:kern w:val="2"/>
          <w:szCs w:val="18"/>
          <w:lang w:eastAsia="zh-CN" w:bidi="ar-KW"/>
        </w:rPr>
        <w:t xml:space="preserve"> and </w:t>
      </w:r>
      <w:proofErr w:type="spellStart"/>
      <w:r>
        <w:rPr>
          <w:kern w:val="2"/>
          <w:szCs w:val="18"/>
          <w:lang w:eastAsia="zh-CN" w:bidi="ar-KW"/>
        </w:rPr>
        <w:t>RadioServiceExpectation</w:t>
      </w:r>
      <w:proofErr w:type="spellEnd"/>
      <w:r>
        <w:rPr>
          <w:kern w:val="2"/>
          <w:szCs w:val="18"/>
          <w:lang w:eastAsia="zh-CN" w:bidi="ar-KW"/>
        </w:rPr>
        <w:t xml:space="preserve"> and reuse </w:t>
      </w:r>
      <w:proofErr w:type="gramStart"/>
      <w:r>
        <w:rPr>
          <w:kern w:val="2"/>
          <w:szCs w:val="18"/>
          <w:lang w:eastAsia="zh-CN" w:bidi="ar-KW"/>
        </w:rPr>
        <w:t xml:space="preserve">the  </w:t>
      </w:r>
      <w:proofErr w:type="spellStart"/>
      <w:r w:rsidRPr="00506640">
        <w:rPr>
          <w:rFonts w:ascii="Courier New" w:hAnsi="Courier New" w:cs="Courier New"/>
          <w:szCs w:val="18"/>
          <w:lang w:eastAsia="zh-CN"/>
        </w:rPr>
        <w:t>maxNumberofUEsTarget</w:t>
      </w:r>
      <w:proofErr w:type="spellEnd"/>
      <w:proofErr w:type="gramEnd"/>
      <w:r>
        <w:rPr>
          <w:rFonts w:hint="eastAsia"/>
          <w:kern w:val="2"/>
          <w:szCs w:val="18"/>
          <w:lang w:eastAsia="zh-CN" w:bidi="ar-KW"/>
        </w:rPr>
        <w:t xml:space="preserve"> </w:t>
      </w:r>
      <w:r>
        <w:rPr>
          <w:kern w:val="2"/>
          <w:szCs w:val="18"/>
          <w:lang w:eastAsia="zh-CN" w:bidi="ar-KW"/>
        </w:rPr>
        <w:t xml:space="preserve">as </w:t>
      </w:r>
      <w:proofErr w:type="spellStart"/>
      <w:r>
        <w:rPr>
          <w:kern w:val="2"/>
          <w:szCs w:val="18"/>
          <w:lang w:eastAsia="zh-CN" w:bidi="ar-KW"/>
        </w:rPr>
        <w:t>ExpectationTarget</w:t>
      </w:r>
      <w:proofErr w:type="spellEnd"/>
      <w:r>
        <w:rPr>
          <w:kern w:val="2"/>
          <w:szCs w:val="18"/>
          <w:lang w:eastAsia="zh-CN" w:bidi="ar-KW"/>
        </w:rPr>
        <w:t xml:space="preserve"> for Radio Service Expectation. </w:t>
      </w:r>
    </w:p>
    <w:p w14:paraId="71E0901F" w14:textId="7DE1371E" w:rsidR="00CE3756" w:rsidRDefault="00CE3756" w:rsidP="00CE3756">
      <w:pPr>
        <w:jc w:val="both"/>
        <w:rPr>
          <w:ins w:id="979" w:author="S5-244641" w:date="2024-08-27T13:55:00Z"/>
          <w:kern w:val="2"/>
          <w:szCs w:val="18"/>
          <w:lang w:eastAsia="zh-CN" w:bidi="ar-KW"/>
        </w:rPr>
      </w:pPr>
      <w:r>
        <w:rPr>
          <w:kern w:val="2"/>
          <w:szCs w:val="18"/>
          <w:lang w:eastAsia="zh-CN" w:bidi="ar-KW"/>
        </w:rPr>
        <w:tab/>
        <w:t>-</w:t>
      </w:r>
      <w:r>
        <w:rPr>
          <w:kern w:val="2"/>
          <w:szCs w:val="18"/>
          <w:lang w:eastAsia="zh-CN" w:bidi="ar-KW"/>
        </w:rPr>
        <w:tab/>
        <w:t xml:space="preserve">Add </w:t>
      </w:r>
      <w:proofErr w:type="spellStart"/>
      <w:r w:rsidRPr="00D400A8">
        <w:rPr>
          <w:kern w:val="2"/>
          <w:szCs w:val="18"/>
          <w:lang w:eastAsia="zh-CN" w:bidi="ar-KW"/>
        </w:rPr>
        <w:t>SchedulingTimeContext</w:t>
      </w:r>
      <w:proofErr w:type="spellEnd"/>
      <w:r>
        <w:rPr>
          <w:kern w:val="2"/>
          <w:szCs w:val="18"/>
          <w:lang w:eastAsia="zh-CN" w:bidi="ar-KW"/>
        </w:rPr>
        <w:t xml:space="preserve"> as </w:t>
      </w:r>
      <w:proofErr w:type="spellStart"/>
      <w:r>
        <w:rPr>
          <w:kern w:val="2"/>
          <w:szCs w:val="18"/>
          <w:lang w:eastAsia="zh-CN" w:bidi="ar-KW"/>
        </w:rPr>
        <w:t>ExpectationContext</w:t>
      </w:r>
      <w:proofErr w:type="spellEnd"/>
      <w:r>
        <w:rPr>
          <w:kern w:val="2"/>
          <w:szCs w:val="18"/>
          <w:lang w:eastAsia="zh-CN" w:bidi="ar-KW"/>
        </w:rPr>
        <w:t xml:space="preserve"> for Radio Service Expectation</w:t>
      </w:r>
      <w:r w:rsidRPr="00D400A8">
        <w:rPr>
          <w:kern w:val="2"/>
          <w:szCs w:val="18"/>
          <w:lang w:eastAsia="zh-CN" w:bidi="ar-KW"/>
        </w:rPr>
        <w:t xml:space="preserve">. The datatype for </w:t>
      </w:r>
      <w:proofErr w:type="spellStart"/>
      <w:r w:rsidRPr="00D400A8">
        <w:rPr>
          <w:kern w:val="2"/>
          <w:szCs w:val="18"/>
          <w:lang w:eastAsia="zh-CN" w:bidi="ar-KW"/>
        </w:rPr>
        <w:t>SchedulingTime</w:t>
      </w:r>
      <w:proofErr w:type="spellEnd"/>
      <w:r w:rsidRPr="00D400A8">
        <w:rPr>
          <w:kern w:val="2"/>
          <w:szCs w:val="18"/>
          <w:lang w:eastAsia="zh-CN" w:bidi="ar-KW"/>
        </w:rPr>
        <w:t xml:space="preserv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w:t>
      </w:r>
      <w:proofErr w:type="gramStart"/>
      <w:r w:rsidRPr="00D400A8">
        <w:rPr>
          <w:kern w:val="2"/>
          <w:szCs w:val="18"/>
          <w:lang w:eastAsia="zh-CN" w:bidi="ar-KW"/>
        </w:rPr>
        <w:t>periodicity</w:t>
      </w:r>
      <w:proofErr w:type="gramEnd"/>
      <w:r w:rsidRPr="00D400A8">
        <w:rPr>
          <w:kern w:val="2"/>
          <w:szCs w:val="18"/>
          <w:lang w:eastAsia="zh-CN" w:bidi="ar-KW"/>
        </w:rPr>
        <w:t xml:space="preserve"> or monthly periodicity.</w:t>
      </w:r>
    </w:p>
    <w:p w14:paraId="27E3459E" w14:textId="00058B3A" w:rsidR="003A023B" w:rsidRPr="00B34F56" w:rsidRDefault="003A023B" w:rsidP="003A023B">
      <w:pPr>
        <w:pStyle w:val="Heading3"/>
        <w:rPr>
          <w:ins w:id="980" w:author="S5-244641" w:date="2024-08-27T13:55:00Z"/>
          <w:rStyle w:val="SubtleEmphasis"/>
          <w:i w:val="0"/>
        </w:rPr>
      </w:pPr>
      <w:bookmarkStart w:id="981" w:name="_Toc175659444"/>
      <w:ins w:id="982" w:author="S5-244641" w:date="2024-08-27T13:55:00Z">
        <w:r>
          <w:rPr>
            <w:rStyle w:val="SubtleEmphasis"/>
            <w:i w:val="0"/>
          </w:rPr>
          <w:t>5</w:t>
        </w:r>
        <w:r w:rsidRPr="00B34F56">
          <w:rPr>
            <w:rStyle w:val="SubtleEmphasis"/>
            <w:i w:val="0"/>
          </w:rPr>
          <w:t>.</w:t>
        </w:r>
        <w:r>
          <w:rPr>
            <w:rStyle w:val="SubtleEmphasis"/>
            <w:i w:val="0"/>
          </w:rPr>
          <w:t>1</w:t>
        </w:r>
        <w:r w:rsidRPr="00B34F56">
          <w:rPr>
            <w:rStyle w:val="SubtleEmphasis"/>
            <w:i w:val="0"/>
          </w:rPr>
          <w:t>.</w:t>
        </w:r>
      </w:ins>
      <w:ins w:id="983" w:author="S5-244641" w:date="2024-08-27T13:57:00Z">
        <w:r w:rsidR="00A74C64">
          <w:rPr>
            <w:rStyle w:val="SubtleEmphasis"/>
            <w:i w:val="0"/>
          </w:rPr>
          <w:t>4</w:t>
        </w:r>
      </w:ins>
      <w:ins w:id="984" w:author="S5-244641" w:date="2024-08-27T13:55:00Z">
        <w:r w:rsidRPr="00B34F56">
          <w:rPr>
            <w:rStyle w:val="SubtleEmphasis"/>
            <w:i w:val="0"/>
          </w:rPr>
          <w:t xml:space="preserve"> </w:t>
        </w:r>
      </w:ins>
      <w:ins w:id="985" w:author="S5-244641" w:date="2024-08-27T13:56:00Z">
        <w:r w:rsidR="00176459">
          <w:rPr>
            <w:rStyle w:val="SubtleEmphasis"/>
            <w:i w:val="0"/>
            <w:lang w:eastAsia="zh-CN"/>
          </w:rPr>
          <w:t>Ev</w:t>
        </w:r>
        <w:r w:rsidR="000574FD">
          <w:rPr>
            <w:rStyle w:val="SubtleEmphasis"/>
            <w:i w:val="0"/>
            <w:lang w:eastAsia="zh-CN"/>
          </w:rPr>
          <w:t>aluation of p</w:t>
        </w:r>
      </w:ins>
      <w:ins w:id="986" w:author="S5-244641" w:date="2024-08-27T13:55:00Z">
        <w:r>
          <w:rPr>
            <w:rStyle w:val="SubtleEmphasis"/>
            <w:rFonts w:hint="eastAsia"/>
            <w:i w:val="0"/>
            <w:lang w:eastAsia="zh-CN"/>
          </w:rPr>
          <w:t>otential</w:t>
        </w:r>
        <w:r>
          <w:rPr>
            <w:rStyle w:val="SubtleEmphasis"/>
            <w:i w:val="0"/>
          </w:rPr>
          <w:t xml:space="preserve"> </w:t>
        </w:r>
        <w:r>
          <w:rPr>
            <w:rStyle w:val="SubtleEmphasis"/>
            <w:rFonts w:hint="eastAsia"/>
            <w:i w:val="0"/>
            <w:lang w:eastAsia="zh-CN"/>
          </w:rPr>
          <w:t>solutions</w:t>
        </w:r>
        <w:bookmarkEnd w:id="981"/>
      </w:ins>
    </w:p>
    <w:p w14:paraId="24D0A683" w14:textId="790441F4" w:rsidR="003A023B" w:rsidRDefault="00176459" w:rsidP="00CE3756">
      <w:pPr>
        <w:jc w:val="both"/>
        <w:rPr>
          <w:kern w:val="2"/>
          <w:szCs w:val="18"/>
          <w:lang w:eastAsia="zh-CN" w:bidi="ar-KW"/>
        </w:rPr>
      </w:pPr>
      <w:ins w:id="987" w:author="S5-244641" w:date="2024-08-27T13:55:00Z">
        <w:r>
          <w:rPr>
            <w:kern w:val="2"/>
            <w:szCs w:val="18"/>
            <w:lang w:eastAsia="zh-CN" w:bidi="ar-KW"/>
          </w:rPr>
          <w:t xml:space="preserve">Only one </w:t>
        </w:r>
      </w:ins>
      <w:ins w:id="988" w:author="S5-244641" w:date="2024-08-27T13:56:00Z">
        <w:r w:rsidR="000574FD">
          <w:rPr>
            <w:kern w:val="2"/>
            <w:szCs w:val="18"/>
            <w:lang w:eastAsia="zh-CN" w:bidi="ar-KW"/>
          </w:rPr>
          <w:t xml:space="preserve">potential </w:t>
        </w:r>
      </w:ins>
      <w:ins w:id="989" w:author="S5-244641" w:date="2024-08-27T13:55:00Z">
        <w:r>
          <w:rPr>
            <w:kern w:val="2"/>
            <w:szCs w:val="18"/>
            <w:lang w:eastAsia="zh-CN" w:bidi="ar-KW"/>
          </w:rPr>
          <w:t>solution has been identified, which is feasible.</w:t>
        </w:r>
      </w:ins>
    </w:p>
    <w:p w14:paraId="4F05F1F1" w14:textId="780B2A3F" w:rsidR="00CE3756" w:rsidRPr="003A023B" w:rsidDel="003A023B" w:rsidRDefault="00CE3756" w:rsidP="003A023B">
      <w:pPr>
        <w:pStyle w:val="Heading4"/>
        <w:rPr>
          <w:del w:id="990" w:author="S5-244641" w:date="2024-08-27T13:55:00Z"/>
          <w:rStyle w:val="SubtleEmphasis"/>
          <w:i w:val="0"/>
          <w:iCs w:val="0"/>
          <w:color w:val="auto"/>
        </w:rPr>
      </w:pPr>
      <w:bookmarkStart w:id="991" w:name="_Hlk161679877"/>
      <w:bookmarkStart w:id="992" w:name="_Toc164642003"/>
      <w:bookmarkStart w:id="993" w:name="_Toc175580012"/>
      <w:bookmarkStart w:id="994" w:name="_Toc175658662"/>
      <w:bookmarkStart w:id="995" w:name="_Toc175658937"/>
      <w:bookmarkStart w:id="996" w:name="_Toc175659218"/>
      <w:del w:id="997" w:author="S5-244641" w:date="2024-08-27T13:55:00Z">
        <w:r w:rsidRPr="005E3DBC" w:rsidDel="003A023B">
          <w:rPr>
            <w:rStyle w:val="SubtleEmphasis"/>
            <w:i w:val="0"/>
          </w:rPr>
          <w:lastRenderedPageBreak/>
          <w:delText>5.</w:delText>
        </w:r>
        <w:r w:rsidDel="003A023B">
          <w:rPr>
            <w:rStyle w:val="SubtleEmphasis"/>
            <w:i w:val="0"/>
          </w:rPr>
          <w:delText>1</w:delText>
        </w:r>
        <w:r w:rsidRPr="005E3DBC" w:rsidDel="003A023B">
          <w:rPr>
            <w:rStyle w:val="SubtleEmphasis"/>
            <w:i w:val="0"/>
          </w:rPr>
          <w:delText>.4 Evaluation of potential solutions</w:delText>
        </w:r>
        <w:bookmarkEnd w:id="992"/>
        <w:bookmarkEnd w:id="993"/>
        <w:bookmarkEnd w:id="994"/>
        <w:bookmarkEnd w:id="995"/>
        <w:bookmarkEnd w:id="996"/>
      </w:del>
    </w:p>
    <w:p w14:paraId="223BC469" w14:textId="7D7AFD63" w:rsidR="00CE3756" w:rsidDel="003A023B" w:rsidRDefault="00883753" w:rsidP="00CE3756">
      <w:pPr>
        <w:rPr>
          <w:del w:id="998" w:author="S5-244641" w:date="2024-08-27T13:55:00Z"/>
          <w:lang w:eastAsia="zh-CN"/>
        </w:rPr>
      </w:pPr>
      <w:bookmarkStart w:id="999" w:name="_Toc175580013"/>
      <w:ins w:id="1000" w:author="S5-244643" w:date="2024-08-26T14:12:00Z">
        <w:del w:id="1001" w:author="S5-244641" w:date="2024-08-27T13:55:00Z">
          <w:r w:rsidRPr="007A4CBE" w:rsidDel="003A023B">
            <w:rPr>
              <w:lang w:eastAsia="zh-CN"/>
            </w:rPr>
            <w:delText xml:space="preserve">Only </w:delText>
          </w:r>
          <w:r w:rsidDel="003A023B">
            <w:rPr>
              <w:lang w:eastAsia="zh-CN"/>
            </w:rPr>
            <w:delText xml:space="preserve">one </w:delText>
          </w:r>
          <w:r w:rsidRPr="007A4CBE" w:rsidDel="003A023B">
            <w:rPr>
              <w:lang w:eastAsia="zh-CN"/>
            </w:rPr>
            <w:delText>potential solution</w:delText>
          </w:r>
          <w:r w:rsidDel="003A023B">
            <w:rPr>
              <w:lang w:eastAsia="zh-CN"/>
            </w:rPr>
            <w:delText xml:space="preserve"> </w:delText>
          </w:r>
          <w:r w:rsidRPr="007A4CBE" w:rsidDel="003A023B">
            <w:rPr>
              <w:lang w:eastAsia="zh-CN"/>
            </w:rPr>
            <w:delText xml:space="preserve">is </w:delText>
          </w:r>
          <w:r w:rsidDel="003A023B">
            <w:rPr>
              <w:lang w:eastAsia="zh-CN"/>
            </w:rPr>
            <w:delText>identified</w:delText>
          </w:r>
          <w:r w:rsidRPr="007A4CBE" w:rsidDel="003A023B">
            <w:rPr>
              <w:lang w:eastAsia="zh-CN"/>
            </w:rPr>
            <w:delText>, which is feasible</w:delText>
          </w:r>
          <w:r w:rsidRPr="006156F7" w:rsidDel="003A023B">
            <w:rPr>
              <w:lang w:eastAsia="zh-CN"/>
            </w:rPr>
            <w:delText>.</w:delText>
          </w:r>
        </w:del>
      </w:ins>
      <w:bookmarkEnd w:id="999"/>
      <w:del w:id="1002" w:author="S5-244641" w:date="2024-08-27T13:55:00Z">
        <w:r w:rsidR="00CE3756" w:rsidRPr="006647D0" w:rsidDel="003A023B">
          <w:rPr>
            <w:rFonts w:hint="eastAsia"/>
            <w:lang w:eastAsia="zh-CN"/>
          </w:rPr>
          <w:delText>T</w:delText>
        </w:r>
        <w:r w:rsidR="00CE3756" w:rsidRPr="006647D0" w:rsidDel="003A023B">
          <w:rPr>
            <w:lang w:eastAsia="zh-CN"/>
          </w:rPr>
          <w:delText>BD</w:delText>
        </w:r>
        <w:bookmarkEnd w:id="991"/>
      </w:del>
    </w:p>
    <w:p w14:paraId="316F4D14" w14:textId="21DA71FA" w:rsidR="00BF1113" w:rsidRPr="00EB117F" w:rsidRDefault="00BF1113" w:rsidP="00BF1113">
      <w:pPr>
        <w:pStyle w:val="Heading2"/>
      </w:pPr>
      <w:bookmarkStart w:id="1003" w:name="_Toc164642004"/>
      <w:bookmarkStart w:id="1004" w:name="_Toc175580014"/>
      <w:bookmarkStart w:id="1005" w:name="_Toc175658663"/>
      <w:bookmarkStart w:id="1006" w:name="_Toc175658938"/>
      <w:bookmarkStart w:id="1007" w:name="_Toc175659219"/>
      <w:bookmarkStart w:id="1008" w:name="_Toc175659445"/>
      <w:r>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1003"/>
      <w:bookmarkEnd w:id="1004"/>
      <w:bookmarkEnd w:id="1005"/>
      <w:bookmarkEnd w:id="1006"/>
      <w:bookmarkEnd w:id="1007"/>
      <w:bookmarkEnd w:id="1008"/>
    </w:p>
    <w:p w14:paraId="15ECB808" w14:textId="21453D44" w:rsidR="00BF1113" w:rsidRDefault="00BF1113" w:rsidP="00BF1113">
      <w:pPr>
        <w:pStyle w:val="Heading3"/>
        <w:rPr>
          <w:rStyle w:val="SubtleEmphasis"/>
          <w:i w:val="0"/>
        </w:rPr>
      </w:pPr>
      <w:bookmarkStart w:id="1009" w:name="_Toc164642005"/>
      <w:bookmarkStart w:id="1010" w:name="_Toc175580015"/>
      <w:bookmarkStart w:id="1011" w:name="_Toc175658664"/>
      <w:bookmarkStart w:id="1012" w:name="_Toc175658939"/>
      <w:bookmarkStart w:id="1013" w:name="_Toc175659220"/>
      <w:bookmarkStart w:id="1014" w:name="_Toc175659446"/>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1009"/>
      <w:bookmarkEnd w:id="1010"/>
      <w:bookmarkEnd w:id="1011"/>
      <w:bookmarkEnd w:id="1012"/>
      <w:bookmarkEnd w:id="1013"/>
      <w:bookmarkEnd w:id="1014"/>
    </w:p>
    <w:p w14:paraId="355CD47D" w14:textId="1B623D77"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del w:id="1015" w:author="S5-244641" w:date="2024-08-26T13:59:00Z">
        <w:r w:rsidDel="0092775B">
          <w:rPr>
            <w:lang w:eastAsia="zh-CN"/>
          </w:rPr>
          <w:delText>:</w:delText>
        </w:r>
      </w:del>
      <w:ins w:id="1016" w:author="S5-244641" w:date="2024-08-26T13:59:00Z">
        <w:r w:rsidR="0092775B">
          <w:rPr>
            <w:lang w:eastAsia="zh-CN"/>
          </w:rPr>
          <w:t>.</w:t>
        </w:r>
      </w:ins>
    </w:p>
    <w:p w14:paraId="15B50414" w14:textId="77777777" w:rsidR="009C30B1" w:rsidRPr="009D2E10" w:rsidRDefault="009C30B1" w:rsidP="009C30B1">
      <w:pPr>
        <w:pStyle w:val="Heading4"/>
        <w:rPr>
          <w:ins w:id="1017" w:author="S5-244641" w:date="2024-08-26T14:00:00Z"/>
          <w:lang w:eastAsia="zh-CN"/>
        </w:rPr>
      </w:pPr>
      <w:bookmarkStart w:id="1018" w:name="_Toc175580016"/>
      <w:bookmarkStart w:id="1019" w:name="_Toc175658665"/>
      <w:bookmarkStart w:id="1020" w:name="_Toc175658940"/>
      <w:bookmarkStart w:id="1021" w:name="_Toc175659221"/>
      <w:bookmarkStart w:id="1022" w:name="_Toc175659447"/>
      <w:ins w:id="1023" w:author="S5-244641" w:date="2024-08-26T14:00:00Z">
        <w:r>
          <w:rPr>
            <w:rFonts w:hint="eastAsia"/>
            <w:lang w:eastAsia="zh-CN"/>
          </w:rPr>
          <w:t>5</w:t>
        </w:r>
        <w:r>
          <w:rPr>
            <w:lang w:eastAsia="zh-CN"/>
          </w:rPr>
          <w:t>.2.1.1</w:t>
        </w:r>
        <w:r w:rsidRPr="009D2E10">
          <w:rPr>
            <w:b/>
          </w:rPr>
          <w:t xml:space="preserve"> </w:t>
        </w:r>
        <w:r w:rsidRPr="009D2E10">
          <w:t>Scenario 1</w:t>
        </w:r>
        <w:r w:rsidRPr="009D2E10">
          <w:rPr>
            <w:lang w:eastAsia="zh-CN"/>
          </w:rPr>
          <w:t xml:space="preserve">: </w:t>
        </w:r>
        <w:r w:rsidRPr="009D2E10">
          <w:t xml:space="preserve">RAN energy </w:t>
        </w:r>
        <w:proofErr w:type="gramStart"/>
        <w:r w:rsidRPr="009D2E10">
          <w:t>saving</w:t>
        </w:r>
        <w:bookmarkEnd w:id="1018"/>
        <w:bookmarkEnd w:id="1019"/>
        <w:bookmarkEnd w:id="1020"/>
        <w:bookmarkEnd w:id="1021"/>
        <w:bookmarkEnd w:id="1022"/>
        <w:proofErr w:type="gramEnd"/>
      </w:ins>
    </w:p>
    <w:p w14:paraId="4550811F" w14:textId="6DD781D1" w:rsidR="00BF1113" w:rsidRDefault="00477767" w:rsidP="00BF1113">
      <w:pPr>
        <w:ind w:left="284"/>
        <w:jc w:val="both"/>
        <w:rPr>
          <w:lang w:eastAsia="zh-CN"/>
        </w:rPr>
      </w:pPr>
      <w:del w:id="1024" w:author="S5-244641" w:date="2024-08-26T14:00:00Z">
        <w:r w:rsidDel="00F92463">
          <w:rPr>
            <w:b/>
          </w:rPr>
          <w:delText>Scenario</w:delText>
        </w:r>
        <w:r w:rsidR="00BF1113" w:rsidRPr="0067438B" w:rsidDel="00F92463">
          <w:rPr>
            <w:b/>
          </w:rPr>
          <w:delText>1</w:delText>
        </w:r>
        <w:r w:rsidR="00BF1113" w:rsidRPr="0067438B" w:rsidDel="00F92463">
          <w:rPr>
            <w:b/>
            <w:lang w:eastAsia="zh-CN"/>
          </w:rPr>
          <w:delText>:</w:delText>
        </w:r>
        <w:r w:rsidR="00BF1113" w:rsidDel="00F92463">
          <w:rPr>
            <w:lang w:eastAsia="zh-CN"/>
          </w:rPr>
          <w:delText xml:space="preserve"> </w:delText>
        </w:r>
        <w:r w:rsidR="00FF6F02" w:rsidRPr="0040161B" w:rsidDel="00F92463">
          <w:rPr>
            <w:b/>
          </w:rPr>
          <w:delText>RAN energy saving</w:delText>
        </w:r>
        <w:r w:rsidR="00FF6F02" w:rsidDel="00F92463">
          <w:delText xml:space="preserve">. </w:delText>
        </w:r>
        <w:r w:rsidR="00FF6F02" w:rsidDel="00F92463">
          <w:rPr>
            <w:lang w:eastAsia="zh-CN"/>
          </w:rPr>
          <w:delText xml:space="preserve"> </w:delText>
        </w:r>
      </w:del>
      <w:r w:rsidR="00FF6F02">
        <w:rPr>
          <w:lang w:eastAsia="zh-CN"/>
        </w:rPr>
        <w:t>T</w:t>
      </w:r>
      <w:del w:id="1025" w:author="S5-244641" w:date="2024-08-26T14:00:00Z">
        <w:r w:rsidR="00FF6F02" w:rsidDel="00F92463">
          <w:rPr>
            <w:lang w:eastAsia="zh-CN"/>
          </w:rPr>
          <w:delText xml:space="preserve"> </w:delText>
        </w:r>
      </w:del>
      <w:r w:rsidR="00BF1113">
        <w:rPr>
          <w:lang w:eastAsia="zh-CN"/>
        </w:rPr>
        <w:t>he RAN energy saving target and service experience target in the existing object context are applied for all selected f</w:t>
      </w:r>
      <w:r w:rsidR="00BF1113" w:rsidRPr="0047497F">
        <w:rPr>
          <w:lang w:eastAsia="zh-CN"/>
        </w:rPr>
        <w:t>requenc</w:t>
      </w:r>
      <w:r w:rsidR="00BF1113">
        <w:rPr>
          <w:lang w:eastAsia="zh-CN"/>
        </w:rPr>
        <w:t xml:space="preserve">ies (represented by </w:t>
      </w:r>
      <w:proofErr w:type="spellStart"/>
      <w:r w:rsidR="00BF1113" w:rsidRPr="00C1031D">
        <w:t>d</w:t>
      </w:r>
      <w:r w:rsidR="00BF1113">
        <w:t>l</w:t>
      </w:r>
      <w:r w:rsidR="00BF1113" w:rsidRPr="00C1031D">
        <w:t>FrequencyContext</w:t>
      </w:r>
      <w:proofErr w:type="spellEnd"/>
      <w:r w:rsidR="00BF1113">
        <w:t xml:space="preserve"> and </w:t>
      </w:r>
      <w:proofErr w:type="spellStart"/>
      <w:r w:rsidR="00BF1113">
        <w:t>ul</w:t>
      </w:r>
      <w:r w:rsidR="00BF1113" w:rsidRPr="00C1031D">
        <w:t>FrequencyContext</w:t>
      </w:r>
      <w:proofErr w:type="spellEnd"/>
      <w:r w:rsidR="00BF1113">
        <w:t xml:space="preserve"> in the </w:t>
      </w:r>
      <w:proofErr w:type="spellStart"/>
      <w:r w:rsidR="00BF1113">
        <w:t>ExpctationObject</w:t>
      </w:r>
      <w:proofErr w:type="spellEnd"/>
      <w:r w:rsidR="00BF1113">
        <w:rPr>
          <w:lang w:eastAsia="zh-CN"/>
        </w:rPr>
        <w:t xml:space="preserve">) and RAT (represented by </w:t>
      </w:r>
      <w:proofErr w:type="spellStart"/>
      <w:r w:rsidR="00BF1113">
        <w:t>rATContext</w:t>
      </w:r>
      <w:proofErr w:type="spellEnd"/>
      <w:r w:rsidR="00BF1113">
        <w:t xml:space="preserve"> in the </w:t>
      </w:r>
      <w:proofErr w:type="spellStart"/>
      <w:r w:rsidR="00BF1113">
        <w:t>ExpctationObject</w:t>
      </w:r>
      <w:proofErr w:type="spellEnd"/>
      <w:r w:rsidR="00BF1113">
        <w:rPr>
          <w:lang w:eastAsia="zh-CN"/>
        </w:rPr>
        <w:t xml:space="preserve">). However, in some scenarios, </w:t>
      </w:r>
      <w:proofErr w:type="spellStart"/>
      <w:r w:rsidR="00BF1113">
        <w:rPr>
          <w:lang w:eastAsia="zh-CN"/>
        </w:rPr>
        <w:t>MnS</w:t>
      </w:r>
      <w:proofErr w:type="spellEnd"/>
      <w:r w:rsidR="00BF1113">
        <w:rPr>
          <w:lang w:eastAsia="zh-CN"/>
        </w:rPr>
        <w:t xml:space="preserve"> consumer may want to assure different RAN U</w:t>
      </w:r>
      <w:r w:rsidR="00BF1113">
        <w:rPr>
          <w:rFonts w:hint="eastAsia"/>
          <w:lang w:eastAsia="zh-CN"/>
        </w:rPr>
        <w:t>E</w:t>
      </w:r>
      <w:r w:rsidR="00BF1113">
        <w:rPr>
          <w:lang w:eastAsia="zh-CN"/>
        </w:rPr>
        <w:t xml:space="preserve"> throughput performance for different F</w:t>
      </w:r>
      <w:r w:rsidR="00BF1113" w:rsidRPr="0047497F">
        <w:rPr>
          <w:lang w:eastAsia="zh-CN"/>
        </w:rPr>
        <w:t>requenc</w:t>
      </w:r>
      <w:r w:rsidR="00BF1113">
        <w:rPr>
          <w:lang w:eastAsia="zh-CN"/>
        </w:rPr>
        <w:t xml:space="preserve">ies or RATs in the same area when perform energy saving activities (same RAN energy saving targets). It is important to the </w:t>
      </w:r>
      <w:r w:rsidR="00BF1113">
        <w:rPr>
          <w:iCs/>
          <w:lang w:eastAsia="zh-CN"/>
        </w:rPr>
        <w:t>a</w:t>
      </w:r>
      <w:r w:rsidR="00BF1113" w:rsidRPr="00832B83">
        <w:rPr>
          <w:iCs/>
          <w:lang w:eastAsia="zh-CN"/>
        </w:rPr>
        <w:t>llow</w:t>
      </w:r>
      <w:r w:rsidR="00BF1113">
        <w:rPr>
          <w:lang w:eastAsia="zh-CN"/>
        </w:rPr>
        <w:t xml:space="preserve"> the </w:t>
      </w:r>
      <w:proofErr w:type="spellStart"/>
      <w:r w:rsidR="00BF1113">
        <w:rPr>
          <w:lang w:eastAsia="zh-CN"/>
        </w:rPr>
        <w:t>MnS</w:t>
      </w:r>
      <w:proofErr w:type="spellEnd"/>
      <w:r w:rsidR="00BF1113">
        <w:rPr>
          <w:lang w:eastAsia="zh-CN"/>
        </w:rPr>
        <w:t xml:space="preserve"> consumer to express different </w:t>
      </w:r>
      <w:r w:rsidR="00BF1113" w:rsidRPr="00031D8D">
        <w:rPr>
          <w:lang w:eastAsia="zh-CN"/>
        </w:rPr>
        <w:t>RAN UE throughput target</w:t>
      </w:r>
      <w:r w:rsidR="00BF1113">
        <w:rPr>
          <w:lang w:eastAsia="zh-CN"/>
        </w:rPr>
        <w:t xml:space="preserve">s for </w:t>
      </w:r>
      <w:r w:rsidR="00BF1113" w:rsidRPr="00031D8D">
        <w:rPr>
          <w:lang w:eastAsia="zh-CN"/>
        </w:rPr>
        <w:t xml:space="preserve">different Frequencies or RATs in the </w:t>
      </w:r>
      <w:r w:rsidR="00BF1113">
        <w:rPr>
          <w:lang w:eastAsia="zh-CN"/>
        </w:rPr>
        <w:t xml:space="preserve">specified area in the same </w:t>
      </w:r>
      <w:r w:rsidR="0000260E">
        <w:rPr>
          <w:lang w:eastAsia="zh-CN"/>
        </w:rPr>
        <w:t>intent and</w:t>
      </w:r>
      <w:r w:rsidR="00BF1113">
        <w:rPr>
          <w:lang w:eastAsia="zh-CN"/>
        </w:rPr>
        <w:t xml:space="preserve"> receive the target fulfilment result for different </w:t>
      </w:r>
      <w:r w:rsidR="00BF1113" w:rsidRPr="00031D8D">
        <w:rPr>
          <w:lang w:eastAsia="zh-CN"/>
        </w:rPr>
        <w:t>RAN UE throughput target</w:t>
      </w:r>
      <w:r w:rsidR="00BF1113">
        <w:rPr>
          <w:lang w:eastAsia="zh-CN"/>
        </w:rPr>
        <w:t xml:space="preserve">s for </w:t>
      </w:r>
      <w:r w:rsidR="00BF1113" w:rsidRPr="00031D8D">
        <w:rPr>
          <w:lang w:eastAsia="zh-CN"/>
        </w:rPr>
        <w:t>different Frequencies or RATs</w:t>
      </w:r>
      <w:r w:rsidR="00BF1113">
        <w:rPr>
          <w:lang w:eastAsia="zh-CN"/>
        </w:rPr>
        <w:t>.</w:t>
      </w:r>
    </w:p>
    <w:p w14:paraId="0BAC4C22" w14:textId="77777777" w:rsidR="00252B6B" w:rsidRPr="009D2E10" w:rsidRDefault="00252B6B" w:rsidP="00252B6B">
      <w:pPr>
        <w:pStyle w:val="Heading4"/>
        <w:rPr>
          <w:ins w:id="1026" w:author="S5-244641" w:date="2024-08-26T14:00:00Z"/>
          <w:lang w:eastAsia="zh-CN"/>
        </w:rPr>
      </w:pPr>
      <w:bookmarkStart w:id="1027" w:name="_Toc175580017"/>
      <w:bookmarkStart w:id="1028" w:name="_Toc175658666"/>
      <w:bookmarkStart w:id="1029" w:name="_Toc175658941"/>
      <w:bookmarkStart w:id="1030" w:name="_Toc175659222"/>
      <w:bookmarkStart w:id="1031" w:name="_Toc175659448"/>
      <w:ins w:id="1032" w:author="S5-244641" w:date="2024-08-26T14:00:00Z">
        <w:r>
          <w:rPr>
            <w:rFonts w:hint="eastAsia"/>
            <w:lang w:eastAsia="zh-CN"/>
          </w:rPr>
          <w:t>5</w:t>
        </w:r>
        <w:r>
          <w:rPr>
            <w:lang w:eastAsia="zh-CN"/>
          </w:rPr>
          <w:t>.2.1.2</w:t>
        </w:r>
        <w:r w:rsidRPr="009D2E10">
          <w:rPr>
            <w:b/>
          </w:rPr>
          <w:t xml:space="preserve"> </w:t>
        </w:r>
        <w:r w:rsidRPr="009D2E10">
          <w:t xml:space="preserve">Scenario </w:t>
        </w:r>
        <w:r>
          <w:t>2</w:t>
        </w:r>
        <w:r w:rsidRPr="009D2E10">
          <w:rPr>
            <w:lang w:eastAsia="zh-CN"/>
          </w:rPr>
          <w:t xml:space="preserve">: </w:t>
        </w:r>
        <w:r w:rsidRPr="009D2E10">
          <w:t>Radio network traffic assurance for scheduled events</w:t>
        </w:r>
        <w:bookmarkEnd w:id="1027"/>
        <w:bookmarkEnd w:id="1028"/>
        <w:bookmarkEnd w:id="1029"/>
        <w:bookmarkEnd w:id="1030"/>
        <w:bookmarkEnd w:id="1031"/>
      </w:ins>
    </w:p>
    <w:p w14:paraId="3C766791" w14:textId="0449077A" w:rsidR="00BF1113" w:rsidRDefault="00F23A75" w:rsidP="00BF1113">
      <w:pPr>
        <w:ind w:left="284"/>
        <w:jc w:val="both"/>
        <w:rPr>
          <w:ins w:id="1033" w:author="S5-244641" w:date="2024-08-26T14:00:00Z"/>
          <w:lang w:eastAsia="zh-CN"/>
        </w:rPr>
      </w:pPr>
      <w:del w:id="1034" w:author="S5-244641" w:date="2024-08-26T14:00:00Z">
        <w:r w:rsidDel="00252B6B">
          <w:rPr>
            <w:b/>
            <w:lang w:eastAsia="zh-CN"/>
          </w:rPr>
          <w:delText>Scenario</w:delText>
        </w:r>
        <w:r w:rsidR="00BF1113" w:rsidDel="00252B6B">
          <w:rPr>
            <w:b/>
            <w:lang w:eastAsia="zh-CN"/>
          </w:rPr>
          <w:delText xml:space="preserve"> 2: </w:delText>
        </w:r>
        <w:r w:rsidR="00825D1D" w:rsidDel="00252B6B">
          <w:rPr>
            <w:b/>
            <w:lang w:eastAsia="zh-CN"/>
          </w:rPr>
          <w:delText xml:space="preserve">Radio network traffic assurance </w:delText>
        </w:r>
        <w:r w:rsidR="00825D1D" w:rsidDel="00252B6B">
          <w:rPr>
            <w:lang w:eastAsia="zh-CN"/>
          </w:rPr>
          <w:delText>for scheduled events</w:delText>
        </w:r>
        <w:r w:rsidR="00825D1D" w:rsidDel="00252B6B">
          <w:rPr>
            <w:b/>
            <w:lang w:eastAsia="zh-CN"/>
          </w:rPr>
          <w:delText xml:space="preserve">. </w:delText>
        </w:r>
      </w:del>
      <w:r w:rsidR="00825D1D">
        <w:rPr>
          <w:lang w:eastAsia="zh-CN"/>
        </w:rPr>
        <w:t>T</w:t>
      </w:r>
      <w:r w:rsidR="00BF1113" w:rsidRPr="0067438B">
        <w:rPr>
          <w:lang w:eastAsia="zh-CN"/>
        </w:rPr>
        <w:t>he</w:t>
      </w:r>
      <w:r w:rsidR="00BF1113">
        <w:rPr>
          <w:lang w:eastAsia="zh-CN"/>
        </w:rPr>
        <w:t xml:space="preserve"> existing radio network expectation (e.g. existing </w:t>
      </w:r>
      <w:proofErr w:type="spellStart"/>
      <w:r w:rsidR="00BF1113" w:rsidRPr="00520305">
        <w:rPr>
          <w:lang w:eastAsia="zh-CN"/>
        </w:rPr>
        <w:t>aveULRANUEThptTarget</w:t>
      </w:r>
      <w:proofErr w:type="spellEnd"/>
      <w:r w:rsidR="00BF1113" w:rsidRPr="00520305">
        <w:rPr>
          <w:lang w:eastAsia="zh-CN"/>
        </w:rPr>
        <w:t xml:space="preserve"> and </w:t>
      </w:r>
      <w:proofErr w:type="spellStart"/>
      <w:r w:rsidR="00BF1113" w:rsidRPr="00520305">
        <w:rPr>
          <w:lang w:eastAsia="zh-CN"/>
        </w:rPr>
        <w:t>aveDLRANUEthptTarget</w:t>
      </w:r>
      <w:proofErr w:type="spellEnd"/>
      <w:r w:rsidR="00BF1113">
        <w:rPr>
          <w:lang w:eastAsia="zh-CN"/>
        </w:rPr>
        <w:t xml:space="preserve">) can be used to support </w:t>
      </w:r>
      <w:proofErr w:type="spellStart"/>
      <w:r w:rsidR="00BF1113" w:rsidRPr="0067438B">
        <w:rPr>
          <w:lang w:eastAsia="zh-CN"/>
        </w:rPr>
        <w:t>MnS</w:t>
      </w:r>
      <w:proofErr w:type="spellEnd"/>
      <w:r w:rsidR="00BF1113" w:rsidRPr="0067438B">
        <w:rPr>
          <w:lang w:eastAsia="zh-CN"/>
        </w:rPr>
        <w:t xml:space="preserve"> consumer to express radio network expectations on radio network traffic assurance in the specified areas</w:t>
      </w:r>
      <w:r w:rsidR="00BF1113">
        <w:rPr>
          <w:lang w:eastAsia="zh-CN"/>
        </w:rPr>
        <w:t xml:space="preserve"> for the scheduled events (</w:t>
      </w:r>
      <w:r w:rsidR="00BF1113" w:rsidRPr="00CA6F7D">
        <w:rPr>
          <w:lang w:eastAsia="zh-CN"/>
        </w:rPr>
        <w:t>such as a sports event or concert</w:t>
      </w:r>
      <w:r w:rsidR="00BF1113">
        <w:rPr>
          <w:lang w:eastAsia="zh-CN"/>
        </w:rPr>
        <w:t>). However, the solution for user numbers requirement is missin</w:t>
      </w:r>
      <w:r w:rsidR="00BF1113">
        <w:rPr>
          <w:rFonts w:hint="eastAsia"/>
          <w:lang w:eastAsia="zh-CN"/>
        </w:rPr>
        <w:t>g</w:t>
      </w:r>
      <w:r w:rsidR="00BF1113">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02CCE0DB" w14:textId="77777777" w:rsidR="00D247B9" w:rsidRPr="009D2E10" w:rsidRDefault="00D247B9" w:rsidP="00D247B9">
      <w:pPr>
        <w:pStyle w:val="Heading4"/>
        <w:rPr>
          <w:ins w:id="1035" w:author="S5-244641" w:date="2024-08-26T14:00:00Z"/>
          <w:lang w:eastAsia="zh-CN"/>
        </w:rPr>
      </w:pPr>
      <w:bookmarkStart w:id="1036" w:name="_Toc175580018"/>
      <w:bookmarkStart w:id="1037" w:name="_Toc175658667"/>
      <w:bookmarkStart w:id="1038" w:name="_Toc175658942"/>
      <w:bookmarkStart w:id="1039" w:name="_Toc175659223"/>
      <w:bookmarkStart w:id="1040" w:name="_Toc175659449"/>
      <w:ins w:id="1041" w:author="S5-244641" w:date="2024-08-26T14:00:00Z">
        <w:r>
          <w:rPr>
            <w:rFonts w:hint="eastAsia"/>
            <w:lang w:eastAsia="zh-CN"/>
          </w:rPr>
          <w:t>5</w:t>
        </w:r>
        <w:r>
          <w:rPr>
            <w:lang w:eastAsia="zh-CN"/>
          </w:rPr>
          <w:t>.2.1.3</w:t>
        </w:r>
        <w:r w:rsidRPr="009D2E10">
          <w:rPr>
            <w:b/>
          </w:rPr>
          <w:t xml:space="preserve"> </w:t>
        </w:r>
        <w:r w:rsidRPr="009D2E10">
          <w:t xml:space="preserve">Scenario </w:t>
        </w:r>
        <w:r>
          <w:t>3</w:t>
        </w:r>
        <w:r w:rsidRPr="009D2E10">
          <w:rPr>
            <w:lang w:eastAsia="zh-CN"/>
          </w:rPr>
          <w:t xml:space="preserve">: </w:t>
        </w:r>
        <w:r>
          <w:rPr>
            <w:rFonts w:hint="eastAsia"/>
            <w:lang w:eastAsia="zh-CN"/>
          </w:rPr>
          <w:t>Radio</w:t>
        </w:r>
        <w:r>
          <w:rPr>
            <w:lang w:eastAsia="zh-CN"/>
          </w:rPr>
          <w:t xml:space="preserve"> </w:t>
        </w:r>
        <w:r w:rsidRPr="009D2E10">
          <w:rPr>
            <w:lang w:eastAsia="zh-CN"/>
          </w:rPr>
          <w:t>Network support for UAV pre-flight preparation</w:t>
        </w:r>
        <w:bookmarkEnd w:id="1036"/>
        <w:bookmarkEnd w:id="1037"/>
        <w:bookmarkEnd w:id="1038"/>
        <w:bookmarkEnd w:id="1039"/>
        <w:bookmarkEnd w:id="1040"/>
      </w:ins>
    </w:p>
    <w:p w14:paraId="182D3018" w14:textId="5D5C0D81" w:rsidR="00DF5DF7" w:rsidRPr="00DF5DF7" w:rsidRDefault="00DF5DF7" w:rsidP="00DF5DF7">
      <w:pPr>
        <w:ind w:left="284"/>
        <w:jc w:val="both"/>
        <w:rPr>
          <w:ins w:id="1042" w:author="S5-244641" w:date="2024-08-26T14:02:00Z"/>
          <w:bCs/>
          <w:lang w:eastAsia="zh-CN"/>
        </w:rPr>
      </w:pPr>
      <w:ins w:id="1043" w:author="S5-244641" w:date="2024-08-26T14:02:00Z">
        <w:r w:rsidRPr="00DF5DF7">
          <w:rPr>
            <w:bCs/>
            <w:lang w:eastAsia="zh-CN"/>
          </w:rPr>
          <w:t xml:space="preserve">According to TS 22.125 [10],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Besides, for requirements CPR 6.1-001 and CPR 6.1-002 in TR 22.843 [9] clause 6.1, the 5G system shall be able to monitor, predict the network condition and report the geographic areas where network requirements could or could not be met. </w:t>
        </w:r>
      </w:ins>
    </w:p>
    <w:p w14:paraId="4091168D" w14:textId="77777777" w:rsidR="00D838F5" w:rsidRDefault="00DF5DF7" w:rsidP="00D838F5">
      <w:pPr>
        <w:ind w:left="284"/>
        <w:jc w:val="both"/>
        <w:rPr>
          <w:ins w:id="1044" w:author="S5-244641" w:date="2024-08-26T14:02:00Z"/>
          <w:bCs/>
          <w:lang w:eastAsia="zh-CN"/>
        </w:rPr>
      </w:pPr>
      <w:ins w:id="1045" w:author="S5-244641" w:date="2024-08-26T14:02:00Z">
        <w:r w:rsidRPr="00DF5DF7">
          <w:rPr>
            <w:bCs/>
            <w:lang w:eastAsia="zh-CN"/>
          </w:rPr>
          <w:t xml:space="preserve">An Intent driven </w:t>
        </w:r>
        <w:proofErr w:type="spellStart"/>
        <w:r w:rsidRPr="00DF5DF7">
          <w:rPr>
            <w:bCs/>
            <w:lang w:eastAsia="zh-CN"/>
          </w:rPr>
          <w:t>MnS</w:t>
        </w:r>
        <w:proofErr w:type="spellEnd"/>
        <w:r w:rsidRPr="00DF5DF7">
          <w:rPr>
            <w:bCs/>
            <w:lang w:eastAsia="zh-CN"/>
          </w:rPr>
          <w:t xml:space="preserve">, which allows its consumer to express intents for managing the network and services and obtain the feedback of intent evaluation results, would be suitable to support network management for UAV pre-flight preparation. </w:t>
        </w:r>
      </w:ins>
    </w:p>
    <w:p w14:paraId="0C4FE1ED" w14:textId="77777777" w:rsidR="00D838F5" w:rsidRDefault="00DF5DF7" w:rsidP="00275F2C">
      <w:pPr>
        <w:pStyle w:val="ListParagraph"/>
        <w:numPr>
          <w:ilvl w:val="0"/>
          <w:numId w:val="11"/>
        </w:numPr>
        <w:jc w:val="both"/>
        <w:rPr>
          <w:ins w:id="1046" w:author="S5-244641" w:date="2024-08-26T14:02:00Z"/>
          <w:bCs/>
          <w:lang w:eastAsia="zh-CN"/>
        </w:rPr>
      </w:pPr>
      <w:ins w:id="1047" w:author="S5-244641" w:date="2024-08-26T14:02:00Z">
        <w:r w:rsidRPr="00D838F5">
          <w:rPr>
            <w:bCs/>
            <w:lang w:eastAsia="zh-CN"/>
          </w:rPr>
          <w:t xml:space="preserve">For network condition assurance, corresponding network condition can be assured by expressing intent containing an expectation for providing necessary network conditions (e.g. network coverage) in the specific aerial flight zones composed of a list of </w:t>
        </w:r>
        <w:proofErr w:type="spellStart"/>
        <w:r w:rsidRPr="00D838F5">
          <w:rPr>
            <w:bCs/>
            <w:lang w:eastAsia="zh-CN"/>
          </w:rPr>
          <w:t>GeoArea</w:t>
        </w:r>
        <w:proofErr w:type="spellEnd"/>
        <w:r w:rsidRPr="00D838F5">
          <w:rPr>
            <w:bCs/>
            <w:lang w:eastAsia="zh-CN"/>
          </w:rPr>
          <w:t xml:space="preserve"> and </w:t>
        </w:r>
        <w:proofErr w:type="spellStart"/>
        <w:r w:rsidRPr="00D838F5">
          <w:rPr>
            <w:bCs/>
            <w:lang w:eastAsia="zh-CN"/>
          </w:rPr>
          <w:t>TimeWindow</w:t>
        </w:r>
        <w:proofErr w:type="spellEnd"/>
        <w:r w:rsidRPr="00D838F5">
          <w:rPr>
            <w:bCs/>
            <w:lang w:eastAsia="zh-CN"/>
          </w:rPr>
          <w:t xml:space="preserve"> pairs, i.e. a list of &lt;</w:t>
        </w:r>
        <w:proofErr w:type="spellStart"/>
        <w:r w:rsidRPr="00D838F5">
          <w:rPr>
            <w:bCs/>
            <w:lang w:eastAsia="zh-CN"/>
          </w:rPr>
          <w:t>GeoArea</w:t>
        </w:r>
        <w:proofErr w:type="spellEnd"/>
        <w:r w:rsidRPr="00D838F5">
          <w:rPr>
            <w:bCs/>
            <w:lang w:eastAsia="zh-CN"/>
          </w:rPr>
          <w:t xml:space="preserve">, </w:t>
        </w:r>
        <w:proofErr w:type="spellStart"/>
        <w:r w:rsidRPr="00D838F5">
          <w:rPr>
            <w:bCs/>
            <w:lang w:eastAsia="zh-CN"/>
          </w:rPr>
          <w:t>TimeWindow</w:t>
        </w:r>
        <w:proofErr w:type="spellEnd"/>
        <w:r w:rsidRPr="00D838F5">
          <w:rPr>
            <w:bCs/>
            <w:lang w:eastAsia="zh-CN"/>
          </w:rPr>
          <w:t>&gt;, to ensure the fulfilment of the targets when the UAVs need to be served by the managed entities in the specified aerial flight zone.</w:t>
        </w:r>
        <w:r w:rsidR="00D838F5">
          <w:rPr>
            <w:bCs/>
            <w:lang w:eastAsia="zh-CN"/>
          </w:rPr>
          <w:br/>
        </w:r>
        <w:r w:rsidR="00D838F5">
          <w:rPr>
            <w:bCs/>
            <w:lang w:eastAsia="zh-CN"/>
          </w:rPr>
          <w:br/>
        </w:r>
        <w:r w:rsidRPr="00D838F5">
          <w:rPr>
            <w:bCs/>
            <w:lang w:eastAsia="zh-CN"/>
          </w:rPr>
          <w:t xml:space="preserve">Note: </w:t>
        </w:r>
        <w:proofErr w:type="spellStart"/>
        <w:r w:rsidRPr="00D838F5">
          <w:rPr>
            <w:bCs/>
            <w:lang w:eastAsia="zh-CN"/>
          </w:rPr>
          <w:t>GeoArea</w:t>
        </w:r>
        <w:proofErr w:type="spellEnd"/>
        <w:r w:rsidRPr="00D838F5">
          <w:rPr>
            <w:bCs/>
            <w:lang w:eastAsia="zh-CN"/>
          </w:rPr>
          <w:t xml:space="preserve"> and </w:t>
        </w:r>
        <w:proofErr w:type="spellStart"/>
        <w:r w:rsidRPr="00D838F5">
          <w:rPr>
            <w:bCs/>
            <w:lang w:eastAsia="zh-CN"/>
          </w:rPr>
          <w:t>TimeWindow</w:t>
        </w:r>
        <w:proofErr w:type="spellEnd"/>
        <w:r w:rsidRPr="00D838F5">
          <w:rPr>
            <w:bCs/>
            <w:lang w:eastAsia="zh-CN"/>
          </w:rPr>
          <w:t xml:space="preserve"> are defined in TS 28.622 [4].</w:t>
        </w:r>
      </w:ins>
    </w:p>
    <w:p w14:paraId="59B683D6" w14:textId="162B0AF4" w:rsidR="00D247B9" w:rsidRDefault="00DF5DF7" w:rsidP="00275F2C">
      <w:pPr>
        <w:pStyle w:val="ListParagraph"/>
        <w:numPr>
          <w:ilvl w:val="0"/>
          <w:numId w:val="11"/>
        </w:numPr>
        <w:jc w:val="both"/>
        <w:rPr>
          <w:ins w:id="1048" w:author="S5-244641" w:date="2024-08-26T14:03:00Z"/>
          <w:bCs/>
          <w:lang w:eastAsia="zh-CN"/>
        </w:rPr>
      </w:pPr>
      <w:ins w:id="1049" w:author="S5-244641" w:date="2024-08-26T14:02:00Z">
        <w:r w:rsidRPr="00D838F5">
          <w:rPr>
            <w:bCs/>
            <w:lang w:eastAsia="zh-CN"/>
          </w:rPr>
          <w:t xml:space="preserve">For pre-flight network status evaluation, intent fulfilment feasibility check could be performed before flight to determine whether the network requirements can be satisfied. If the feasibility check result is 'infeasible' or the intent cannot be fulfilled, </w:t>
        </w:r>
        <w:proofErr w:type="spellStart"/>
        <w:r w:rsidRPr="00D838F5">
          <w:rPr>
            <w:bCs/>
            <w:lang w:eastAsia="zh-CN"/>
          </w:rPr>
          <w:t>MnS</w:t>
        </w:r>
        <w:proofErr w:type="spellEnd"/>
        <w:r w:rsidRPr="00D838F5">
          <w:rPr>
            <w:bCs/>
            <w:lang w:eastAsia="zh-CN"/>
          </w:rPr>
          <w:t xml:space="preserve"> Producer should notify </w:t>
        </w:r>
        <w:proofErr w:type="spellStart"/>
        <w:r w:rsidRPr="00D838F5">
          <w:rPr>
            <w:bCs/>
            <w:lang w:eastAsia="zh-CN"/>
          </w:rPr>
          <w:t>MnS</w:t>
        </w:r>
        <w:proofErr w:type="spellEnd"/>
        <w:r w:rsidRPr="00D838F5">
          <w:rPr>
            <w:bCs/>
            <w:lang w:eastAsia="zh-CN"/>
          </w:rPr>
          <w:t xml:space="preserve"> Consumer about the problematic geographic areas.</w:t>
        </w:r>
      </w:ins>
    </w:p>
    <w:p w14:paraId="21E6CE6D" w14:textId="77777777" w:rsidR="00C843A6" w:rsidRPr="009D2E10" w:rsidRDefault="00C843A6" w:rsidP="00C843A6">
      <w:pPr>
        <w:pStyle w:val="Heading4"/>
        <w:rPr>
          <w:ins w:id="1050" w:author="S5-244641" w:date="2024-08-26T14:03:00Z"/>
          <w:lang w:eastAsia="zh-CN"/>
        </w:rPr>
      </w:pPr>
      <w:bookmarkStart w:id="1051" w:name="_Toc175580019"/>
      <w:bookmarkStart w:id="1052" w:name="_Toc175658668"/>
      <w:bookmarkStart w:id="1053" w:name="_Toc175658943"/>
      <w:bookmarkStart w:id="1054" w:name="_Toc175659224"/>
      <w:bookmarkStart w:id="1055" w:name="_Toc175659450"/>
      <w:ins w:id="1056" w:author="S5-244641" w:date="2024-08-26T14:03:00Z">
        <w:r>
          <w:rPr>
            <w:rFonts w:hint="eastAsia"/>
            <w:lang w:eastAsia="zh-CN"/>
          </w:rPr>
          <w:t>5</w:t>
        </w:r>
        <w:r>
          <w:rPr>
            <w:lang w:eastAsia="zh-CN"/>
          </w:rPr>
          <w:t xml:space="preserve">.2.1.4 </w:t>
        </w:r>
        <w:r w:rsidRPr="009D2E10">
          <w:t xml:space="preserve">Scenario </w:t>
        </w:r>
        <w:r>
          <w:t>4</w:t>
        </w:r>
        <w:r w:rsidRPr="009D2E10">
          <w:rPr>
            <w:lang w:eastAsia="zh-CN"/>
          </w:rPr>
          <w:t xml:space="preserve">: </w:t>
        </w:r>
        <w:r>
          <w:rPr>
            <w:lang w:eastAsia="zh-CN"/>
          </w:rPr>
          <w:t>Radio Network support MOCN u</w:t>
        </w:r>
        <w:r w:rsidRPr="009D2E10">
          <w:rPr>
            <w:lang w:eastAsia="zh-CN"/>
          </w:rPr>
          <w:t xml:space="preserve">ndifferentiated radio </w:t>
        </w:r>
        <w:r>
          <w:rPr>
            <w:lang w:eastAsia="zh-CN"/>
          </w:rPr>
          <w:t>service</w:t>
        </w:r>
        <w:r w:rsidRPr="009D2E10">
          <w:rPr>
            <w:lang w:eastAsia="zh-CN"/>
          </w:rPr>
          <w:t xml:space="preserve"> in a specified area</w:t>
        </w:r>
        <w:bookmarkEnd w:id="1051"/>
        <w:bookmarkEnd w:id="1052"/>
        <w:bookmarkEnd w:id="1053"/>
        <w:bookmarkEnd w:id="1054"/>
        <w:bookmarkEnd w:id="1055"/>
      </w:ins>
    </w:p>
    <w:p w14:paraId="5AA292D8" w14:textId="77777777" w:rsidR="005A26FE" w:rsidRPr="005A26FE" w:rsidRDefault="005A26FE" w:rsidP="005A26FE">
      <w:pPr>
        <w:jc w:val="both"/>
        <w:rPr>
          <w:ins w:id="1057" w:author="S5-244641" w:date="2024-08-26T14:03:00Z"/>
          <w:bCs/>
          <w:lang w:eastAsia="zh-CN"/>
        </w:rPr>
      </w:pPr>
      <w:ins w:id="1058" w:author="S5-244641" w:date="2024-08-26T14:03:00Z">
        <w:r w:rsidRPr="005A26FE">
          <w:rPr>
            <w:bCs/>
            <w:lang w:eastAsia="zh-CN"/>
          </w:rPr>
          <w: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POP’s users. The differentiated radio service may cause poorer service quality for POP and results in POP’s user dissatisfaction.</w:t>
        </w:r>
      </w:ins>
    </w:p>
    <w:p w14:paraId="499A24AB" w14:textId="29E84D8C" w:rsidR="00C843A6" w:rsidRPr="00C843A6" w:rsidRDefault="005A26FE" w:rsidP="005A26FE">
      <w:pPr>
        <w:jc w:val="both"/>
        <w:rPr>
          <w:bCs/>
          <w:lang w:eastAsia="zh-CN"/>
        </w:rPr>
      </w:pPr>
      <w:ins w:id="1059" w:author="S5-244641" w:date="2024-08-26T14:03:00Z">
        <w:r w:rsidRPr="005A26FE">
          <w:rPr>
            <w:bCs/>
            <w:lang w:eastAsia="zh-CN"/>
          </w:rPr>
          <w:lastRenderedPageBreak/>
          <w:t xml:space="preserve">Undifferentiated radio service requires that the wireless parameters of MOP and POP configuration are consistent, and the performance difference for MOP and POP should be within a certain range. </w:t>
        </w:r>
        <w:proofErr w:type="spellStart"/>
        <w:r w:rsidRPr="005A26FE">
          <w:rPr>
            <w:bCs/>
            <w:lang w:eastAsia="zh-CN"/>
          </w:rPr>
          <w:t>MnS</w:t>
        </w:r>
        <w:proofErr w:type="spellEnd"/>
        <w:r w:rsidRPr="005A26FE">
          <w:rPr>
            <w:bCs/>
            <w:lang w:eastAsia="zh-CN"/>
          </w:rPr>
          <w:t xml:space="preserve"> consumer expresses its intent expectation for ensuring a radio network for MOCN to </w:t>
        </w:r>
        <w:proofErr w:type="spellStart"/>
        <w:r w:rsidRPr="005A26FE">
          <w:rPr>
            <w:bCs/>
            <w:lang w:eastAsia="zh-CN"/>
          </w:rPr>
          <w:t>MnS</w:t>
        </w:r>
        <w:proofErr w:type="spellEnd"/>
        <w:r w:rsidRPr="005A26FE">
          <w:rPr>
            <w:bCs/>
            <w:lang w:eastAsia="zh-CN"/>
          </w:rPr>
          <w:t xml:space="preserve"> producer, which may include equal network performance information for MOP and POP. The In this scenario, </w:t>
        </w:r>
        <w:proofErr w:type="spellStart"/>
        <w:r w:rsidRPr="005A26FE">
          <w:rPr>
            <w:bCs/>
            <w:lang w:eastAsia="zh-CN"/>
          </w:rPr>
          <w:t>MnS</w:t>
        </w:r>
        <w:proofErr w:type="spellEnd"/>
        <w:r w:rsidRPr="005A26FE">
          <w:rPr>
            <w:bCs/>
            <w:lang w:eastAsia="zh-CN"/>
          </w:rPr>
          <w:t xml:space="preserve"> consumer expresses its intent expectation for ensuring undifferentiated radio network  performance network performance in specified areas for MOP and POPs to </w:t>
        </w:r>
        <w:proofErr w:type="spellStart"/>
        <w:r w:rsidRPr="005A26FE">
          <w:rPr>
            <w:bCs/>
            <w:lang w:eastAsia="zh-CN"/>
          </w:rPr>
          <w:t>MnS</w:t>
        </w:r>
        <w:proofErr w:type="spellEnd"/>
        <w:r w:rsidRPr="005A26FE">
          <w:rPr>
            <w:bCs/>
            <w:lang w:eastAsia="zh-CN"/>
          </w:rPr>
          <w:t xml:space="preserve"> producer, which may include coverage area information, radio setting parameter sets, expected average experience requirements (e.g. RAN UE throughput), coverage requirements (e.g. weak coverage ratio) and, available resource related performance (e.g. available PRB) and handover requirements(e.g. 5GS to EPS handover success rate). </w:t>
        </w:r>
        <w:proofErr w:type="spellStart"/>
        <w:r w:rsidRPr="005A26FE">
          <w:rPr>
            <w:bCs/>
            <w:lang w:eastAsia="zh-CN"/>
          </w:rPr>
          <w:t>MnS</w:t>
        </w:r>
        <w:proofErr w:type="spellEnd"/>
        <w:r w:rsidRPr="005A26FE">
          <w:rPr>
            <w:bCs/>
            <w:lang w:eastAsia="zh-CN"/>
          </w:rPr>
          <w:t xml:space="preserve"> producer (e.g. RAN management system) accurately prepares network resources (e.g. PRB resources) and configure RF coverage related parameters in advance based on the requirements expressed by operator to ensure radio network for MOCN with undifferentiated radio service for MOP and POP.</w:t>
        </w:r>
      </w:ins>
    </w:p>
    <w:p w14:paraId="256FEF55" w14:textId="6BE1EF62" w:rsidR="00BF1113" w:rsidRDefault="00BF1113" w:rsidP="00BF1113">
      <w:pPr>
        <w:pStyle w:val="Heading3"/>
        <w:rPr>
          <w:rStyle w:val="SubtleEmphasis"/>
          <w:i w:val="0"/>
        </w:rPr>
      </w:pPr>
      <w:bookmarkStart w:id="1060" w:name="_Toc164642006"/>
      <w:bookmarkStart w:id="1061" w:name="_Toc175580020"/>
      <w:bookmarkStart w:id="1062" w:name="_Toc175658669"/>
      <w:bookmarkStart w:id="1063" w:name="_Toc175658944"/>
      <w:bookmarkStart w:id="1064" w:name="_Toc175659225"/>
      <w:bookmarkStart w:id="1065" w:name="_Toc175659451"/>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1060"/>
      <w:bookmarkEnd w:id="1061"/>
      <w:bookmarkEnd w:id="1062"/>
      <w:bookmarkEnd w:id="1063"/>
      <w:bookmarkEnd w:id="1064"/>
      <w:bookmarkEnd w:id="1065"/>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w:t>
      </w:r>
      <w:proofErr w:type="spellStart"/>
      <w:r>
        <w:rPr>
          <w:lang w:eastAsia="zh-CN"/>
        </w:rPr>
        <w:t>RadioNetworkExpectation</w:t>
      </w:r>
      <w:proofErr w:type="spellEnd"/>
      <w:r>
        <w:rPr>
          <w:lang w:eastAsia="zh-CN"/>
        </w:rPr>
        <w:t xml:space="preserve"> and </w:t>
      </w:r>
      <w:proofErr w:type="spellStart"/>
      <w:r w:rsidRPr="00C7286C">
        <w:rPr>
          <w:lang w:eastAsia="zh-CN"/>
        </w:rPr>
        <w:t>TargetFulfilmentResult</w:t>
      </w:r>
      <w:proofErr w:type="spellEnd"/>
      <w:r>
        <w:rPr>
          <w:lang w:eastAsia="zh-CN"/>
        </w:rPr>
        <w:t xml:space="preserve"> in TS 28.312 [2].</w:t>
      </w:r>
    </w:p>
    <w:p w14:paraId="167B4722" w14:textId="43B8E0E7" w:rsidR="00BF1113" w:rsidRPr="00002517" w:rsidRDefault="00BF1113" w:rsidP="00BF1113">
      <w:pPr>
        <w:jc w:val="both"/>
        <w:rPr>
          <w:b/>
          <w:lang w:eastAsia="zh-CN"/>
        </w:rPr>
      </w:pPr>
      <w:r w:rsidRPr="00002517">
        <w:rPr>
          <w:b/>
        </w:rPr>
        <w:t>Enhancement Aspect</w:t>
      </w:r>
      <w:r w:rsidR="005856AE">
        <w:rPr>
          <w:b/>
        </w:rPr>
        <w:t>s</w:t>
      </w:r>
      <w:r w:rsidR="00CB5679">
        <w:rPr>
          <w:b/>
        </w:rPr>
        <w:t xml:space="preserve"> to support scenario</w:t>
      </w:r>
      <w:r w:rsidRPr="00002517">
        <w:rPr>
          <w:b/>
        </w:rPr>
        <w:t xml:space="preserve"> 1</w:t>
      </w:r>
      <w:r>
        <w:rPr>
          <w:b/>
        </w:rPr>
        <w:t>:</w:t>
      </w:r>
    </w:p>
    <w:p w14:paraId="1264AD62" w14:textId="2698DD74" w:rsidR="00BF1113" w:rsidRDefault="003F59C5" w:rsidP="00275F2C">
      <w:pPr>
        <w:numPr>
          <w:ilvl w:val="0"/>
          <w:numId w:val="12"/>
        </w:numPr>
        <w:rPr>
          <w:lang w:eastAsia="zh-CN"/>
        </w:rPr>
      </w:pPr>
      <w:r>
        <w:rPr>
          <w:b/>
          <w:lang w:eastAsia="zh-CN"/>
        </w:rPr>
        <w:t xml:space="preserve">Enhancement Aspect </w:t>
      </w:r>
      <w:r w:rsidR="00BF1113" w:rsidRPr="006E4ACE">
        <w:rPr>
          <w:b/>
          <w:lang w:eastAsia="zh-CN"/>
        </w:rPr>
        <w:t>1</w:t>
      </w:r>
      <w:r w:rsidR="00BF1113">
        <w:rPr>
          <w:b/>
          <w:lang w:eastAsia="zh-CN"/>
        </w:rPr>
        <w:t>.1</w:t>
      </w:r>
      <w:r w:rsidR="00BF1113" w:rsidRPr="006E4ACE">
        <w:rPr>
          <w:b/>
          <w:lang w:eastAsia="zh-CN"/>
        </w:rPr>
        <w:t xml:space="preserve">: </w:t>
      </w:r>
      <w:r w:rsidR="00BF1113">
        <w:rPr>
          <w:lang w:eastAsia="zh-CN"/>
        </w:rPr>
        <w:t xml:space="preserve"> Update existing </w:t>
      </w:r>
      <w:proofErr w:type="spellStart"/>
      <w:r w:rsidR="00BF1113" w:rsidRPr="006E4ACE">
        <w:rPr>
          <w:lang w:eastAsia="zh-CN"/>
        </w:rPr>
        <w:t>aveULRANUEThptTarget</w:t>
      </w:r>
      <w:proofErr w:type="spellEnd"/>
      <w:r w:rsidR="00BF1113">
        <w:rPr>
          <w:lang w:eastAsia="zh-CN"/>
        </w:rPr>
        <w:t xml:space="preserve"> defined in TS 28.312 [2] by adding </w:t>
      </w:r>
      <w:r w:rsidR="00BF1113" w:rsidRPr="00A62D4F">
        <w:rPr>
          <w:lang w:eastAsia="zh-CN"/>
        </w:rPr>
        <w:t>“</w:t>
      </w:r>
      <w:proofErr w:type="spellStart"/>
      <w:r w:rsidR="00BF1113" w:rsidRPr="00A62D4F">
        <w:t>ulFrequencyCont</w:t>
      </w:r>
      <w:r w:rsidR="00BF1113" w:rsidRPr="00A62D4F">
        <w:rPr>
          <w:lang w:eastAsia="zh-CN"/>
        </w:rPr>
        <w:t>ext</w:t>
      </w:r>
      <w:proofErr w:type="spellEnd"/>
      <w:r w:rsidR="00BF1113" w:rsidRPr="00A62D4F">
        <w:rPr>
          <w:lang w:eastAsia="zh-CN"/>
        </w:rPr>
        <w:t xml:space="preserve">” </w:t>
      </w:r>
      <w:r w:rsidR="00BF1113">
        <w:rPr>
          <w:lang w:eastAsia="zh-CN"/>
        </w:rPr>
        <w:t xml:space="preserve">and </w:t>
      </w:r>
      <w:r w:rsidR="00BF1113" w:rsidRPr="00A62D4F">
        <w:rPr>
          <w:lang w:eastAsia="zh-CN"/>
        </w:rPr>
        <w:t>“</w:t>
      </w:r>
      <w:proofErr w:type="spellStart"/>
      <w:r w:rsidR="00BF1113" w:rsidRPr="00A62D4F">
        <w:rPr>
          <w:lang w:eastAsia="zh-CN"/>
        </w:rPr>
        <w:t>rATContext</w:t>
      </w:r>
      <w:proofErr w:type="spellEnd"/>
      <w:r w:rsidR="00BF1113" w:rsidRPr="00A62D4F">
        <w:rPr>
          <w:lang w:eastAsia="zh-CN"/>
        </w:rPr>
        <w:t>”</w:t>
      </w:r>
      <w:r w:rsidR="00BF1113">
        <w:rPr>
          <w:lang w:eastAsia="zh-CN"/>
        </w:rPr>
        <w:t xml:space="preserve"> as </w:t>
      </w:r>
      <w:proofErr w:type="spellStart"/>
      <w:proofErr w:type="gramStart"/>
      <w:r w:rsidR="00BF1113">
        <w:rPr>
          <w:lang w:eastAsia="zh-CN"/>
        </w:rPr>
        <w:t>targetContext</w:t>
      </w:r>
      <w:proofErr w:type="spellEnd"/>
      <w:r w:rsidR="00BF1113">
        <w:rPr>
          <w:lang w:eastAsia="zh-CN"/>
        </w:rPr>
        <w:t>, and</w:t>
      </w:r>
      <w:proofErr w:type="gramEnd"/>
      <w:r w:rsidR="00BF1113">
        <w:rPr>
          <w:lang w:eastAsia="zh-CN"/>
        </w:rPr>
        <w:t xml:space="preserve"> update existing </w:t>
      </w:r>
      <w:proofErr w:type="spellStart"/>
      <w:r w:rsidR="00BF1113" w:rsidRPr="006E4ACE">
        <w:rPr>
          <w:lang w:eastAsia="zh-CN"/>
        </w:rPr>
        <w:t>ave</w:t>
      </w:r>
      <w:r w:rsidR="00BF1113">
        <w:rPr>
          <w:lang w:eastAsia="zh-CN"/>
        </w:rPr>
        <w:t>D</w:t>
      </w:r>
      <w:r w:rsidR="00BF1113" w:rsidRPr="006E4ACE">
        <w:rPr>
          <w:lang w:eastAsia="zh-CN"/>
        </w:rPr>
        <w:t>LRANUEThptTarget</w:t>
      </w:r>
      <w:proofErr w:type="spellEnd"/>
      <w:r w:rsidR="00BF1113">
        <w:rPr>
          <w:lang w:eastAsia="zh-CN"/>
        </w:rPr>
        <w:t xml:space="preserve"> defined in TS 28.312 [2] by adding </w:t>
      </w:r>
      <w:r w:rsidR="00BF1113" w:rsidRPr="00A62D4F">
        <w:rPr>
          <w:lang w:eastAsia="zh-CN"/>
        </w:rPr>
        <w:t>“</w:t>
      </w:r>
      <w:proofErr w:type="spellStart"/>
      <w:r w:rsidR="00BF1113" w:rsidRPr="00A62D4F">
        <w:rPr>
          <w:lang w:eastAsia="zh-CN"/>
        </w:rPr>
        <w:t>dlFrequencyContext</w:t>
      </w:r>
      <w:proofErr w:type="spellEnd"/>
      <w:r w:rsidR="00BF1113" w:rsidRPr="00A62D4F">
        <w:rPr>
          <w:lang w:eastAsia="zh-CN"/>
        </w:rPr>
        <w:t>”</w:t>
      </w:r>
      <w:r w:rsidR="00BF1113">
        <w:rPr>
          <w:lang w:eastAsia="zh-CN"/>
        </w:rPr>
        <w:t xml:space="preserve"> and </w:t>
      </w:r>
      <w:r w:rsidR="00BF1113" w:rsidRPr="00A62D4F">
        <w:rPr>
          <w:lang w:eastAsia="zh-CN"/>
        </w:rPr>
        <w:t>“</w:t>
      </w:r>
      <w:proofErr w:type="spellStart"/>
      <w:r w:rsidR="00BF1113" w:rsidRPr="00A62D4F">
        <w:rPr>
          <w:lang w:eastAsia="zh-CN"/>
        </w:rPr>
        <w:t>rATContext</w:t>
      </w:r>
      <w:proofErr w:type="spellEnd"/>
      <w:r w:rsidR="00BF1113" w:rsidRPr="00A62D4F">
        <w:rPr>
          <w:lang w:eastAsia="zh-CN"/>
        </w:rPr>
        <w:t xml:space="preserve">” </w:t>
      </w:r>
      <w:r w:rsidR="00BF1113">
        <w:rPr>
          <w:lang w:eastAsia="zh-CN"/>
        </w:rPr>
        <w:t xml:space="preserve">as </w:t>
      </w:r>
      <w:proofErr w:type="spellStart"/>
      <w:r w:rsidR="00BF1113">
        <w:rPr>
          <w:lang w:eastAsia="zh-CN"/>
        </w:rPr>
        <w:t>targetContext</w:t>
      </w:r>
      <w:proofErr w:type="spellEnd"/>
      <w:r w:rsidR="00BF1113">
        <w:rPr>
          <w:lang w:eastAsia="zh-CN"/>
        </w:rPr>
        <w:t xml:space="preserve">. </w:t>
      </w:r>
    </w:p>
    <w:p w14:paraId="3B5C4DC3" w14:textId="51747552" w:rsidR="00BF1113" w:rsidRDefault="003F59C5" w:rsidP="00275F2C">
      <w:pPr>
        <w:numPr>
          <w:ilvl w:val="0"/>
          <w:numId w:val="12"/>
        </w:numPr>
        <w:rPr>
          <w:lang w:eastAsia="zh-CN"/>
        </w:rPr>
      </w:pPr>
      <w:r>
        <w:rPr>
          <w:b/>
          <w:lang w:eastAsia="zh-CN"/>
        </w:rPr>
        <w:t xml:space="preserve">Enhancement Aspect </w:t>
      </w:r>
      <w:r w:rsidR="00BF1113">
        <w:rPr>
          <w:b/>
          <w:lang w:eastAsia="zh-CN"/>
        </w:rPr>
        <w:t xml:space="preserve">1.2: </w:t>
      </w:r>
      <w:r w:rsidR="00BF1113" w:rsidRPr="006E4ACE">
        <w:rPr>
          <w:b/>
          <w:lang w:eastAsia="zh-CN"/>
        </w:rPr>
        <w:t xml:space="preserve"> </w:t>
      </w:r>
      <w:r w:rsidR="00BF1113">
        <w:rPr>
          <w:lang w:eastAsia="zh-CN"/>
        </w:rPr>
        <w:t xml:space="preserve"> Update existing </w:t>
      </w:r>
      <w:proofErr w:type="spellStart"/>
      <w:r w:rsidR="00BF1113" w:rsidRPr="006E4ACE">
        <w:rPr>
          <w:lang w:eastAsia="zh-CN"/>
        </w:rPr>
        <w:t>TargetFulfilmentResult</w:t>
      </w:r>
      <w:proofErr w:type="spellEnd"/>
      <w:r w:rsidR="00BF1113" w:rsidRPr="006E4ACE">
        <w:rPr>
          <w:lang w:eastAsia="zh-CN"/>
        </w:rPr>
        <w:t>&lt;&lt;</w:t>
      </w:r>
      <w:proofErr w:type="spellStart"/>
      <w:r w:rsidR="00BF1113" w:rsidRPr="006E4ACE">
        <w:rPr>
          <w:lang w:eastAsia="zh-CN"/>
        </w:rPr>
        <w:t>dataType</w:t>
      </w:r>
      <w:proofErr w:type="spellEnd"/>
      <w:r w:rsidR="00BF1113" w:rsidRPr="006E4ACE">
        <w:rPr>
          <w:lang w:eastAsia="zh-CN"/>
        </w:rPr>
        <w:t>&gt;&gt;</w:t>
      </w:r>
      <w:r w:rsidR="00BF1113">
        <w:rPr>
          <w:lang w:eastAsia="zh-CN"/>
        </w:rPr>
        <w:t xml:space="preserve"> by adding attribute </w:t>
      </w:r>
      <w:r w:rsidR="00BF1113" w:rsidRPr="00A62D4F">
        <w:rPr>
          <w:lang w:eastAsia="zh-CN"/>
        </w:rPr>
        <w:t>“</w:t>
      </w:r>
      <w:proofErr w:type="spellStart"/>
      <w:r w:rsidR="00BF1113" w:rsidRPr="00A62D4F">
        <w:rPr>
          <w:lang w:eastAsia="zh-CN"/>
        </w:rPr>
        <w:t>targetContext</w:t>
      </w:r>
      <w:proofErr w:type="spellEnd"/>
      <w:r w:rsidR="00BF1113" w:rsidRPr="00A62D4F">
        <w:rPr>
          <w:lang w:eastAsia="zh-CN"/>
        </w:rPr>
        <w:t>”</w:t>
      </w:r>
      <w:r w:rsidR="00BF1113">
        <w:rPr>
          <w:lang w:eastAsia="zh-CN"/>
        </w:rPr>
        <w:t xml:space="preserve">. The </w:t>
      </w:r>
      <w:r w:rsidR="00BF1113" w:rsidRPr="00A62D4F">
        <w:rPr>
          <w:lang w:eastAsia="zh-CN"/>
        </w:rPr>
        <w:t>“</w:t>
      </w:r>
      <w:proofErr w:type="spellStart"/>
      <w:r w:rsidR="00BF1113" w:rsidRPr="00A62D4F">
        <w:rPr>
          <w:lang w:eastAsia="zh-CN"/>
        </w:rPr>
        <w:t>targetContext</w:t>
      </w:r>
      <w:proofErr w:type="spellEnd"/>
      <w:r w:rsidR="00BF1113" w:rsidRPr="00A62D4F">
        <w:rPr>
          <w:lang w:eastAsia="zh-CN"/>
        </w:rPr>
        <w:t>”</w:t>
      </w:r>
      <w:r w:rsidR="00BF1113">
        <w:rPr>
          <w:lang w:eastAsia="zh-CN"/>
        </w:rPr>
        <w:t xml:space="preserve"> can be </w:t>
      </w:r>
      <w:r w:rsidR="00BF1113" w:rsidRPr="00A62D4F">
        <w:rPr>
          <w:lang w:eastAsia="zh-CN"/>
        </w:rPr>
        <w:t>“</w:t>
      </w:r>
      <w:proofErr w:type="spellStart"/>
      <w:r w:rsidR="00BF1113" w:rsidRPr="00A62D4F">
        <w:rPr>
          <w:lang w:eastAsia="zh-CN"/>
        </w:rPr>
        <w:t>ulFrequencyContext</w:t>
      </w:r>
      <w:proofErr w:type="spellEnd"/>
      <w:r w:rsidR="00BF1113" w:rsidRPr="00A62D4F">
        <w:rPr>
          <w:lang w:eastAsia="zh-CN"/>
        </w:rPr>
        <w:t>”</w:t>
      </w:r>
      <w:r w:rsidR="00BF1113">
        <w:rPr>
          <w:lang w:eastAsia="zh-CN"/>
        </w:rPr>
        <w:t xml:space="preserve">, </w:t>
      </w:r>
      <w:r w:rsidR="00BF1113" w:rsidRPr="00A62D4F">
        <w:rPr>
          <w:lang w:eastAsia="zh-CN"/>
        </w:rPr>
        <w:t>“</w:t>
      </w:r>
      <w:proofErr w:type="spellStart"/>
      <w:r w:rsidR="00BF1113" w:rsidRPr="00A62D4F">
        <w:rPr>
          <w:lang w:eastAsia="zh-CN"/>
        </w:rPr>
        <w:t>dlFrequencyContext</w:t>
      </w:r>
      <w:proofErr w:type="spellEnd"/>
      <w:r w:rsidR="00BF1113" w:rsidRPr="00A62D4F">
        <w:rPr>
          <w:lang w:eastAsia="zh-CN"/>
        </w:rPr>
        <w:t>”</w:t>
      </w:r>
      <w:r w:rsidR="00BF1113">
        <w:rPr>
          <w:lang w:eastAsia="zh-CN"/>
        </w:rPr>
        <w:t xml:space="preserve"> or </w:t>
      </w:r>
      <w:r w:rsidR="00BF1113" w:rsidRPr="00A62D4F">
        <w:rPr>
          <w:lang w:eastAsia="zh-CN"/>
        </w:rPr>
        <w:t>“</w:t>
      </w:r>
      <w:proofErr w:type="spellStart"/>
      <w:r w:rsidR="00BF1113" w:rsidRPr="00A62D4F">
        <w:rPr>
          <w:lang w:eastAsia="zh-CN"/>
        </w:rPr>
        <w:t>rATContext</w:t>
      </w:r>
      <w:proofErr w:type="spellEnd"/>
      <w:r w:rsidR="00BF1113" w:rsidRPr="00A62D4F">
        <w:rPr>
          <w:lang w:eastAsia="zh-CN"/>
        </w:rPr>
        <w:t>”</w:t>
      </w:r>
      <w:r w:rsidR="00BF1113">
        <w:rPr>
          <w:lang w:eastAsia="zh-CN"/>
        </w:rPr>
        <w:t>, which depends on the concrete target specified in the Intent.</w:t>
      </w:r>
    </w:p>
    <w:p w14:paraId="5F1FFE6A" w14:textId="22EB7220" w:rsidR="00BF1113" w:rsidRPr="00002517" w:rsidRDefault="00BF1113" w:rsidP="00BF1113">
      <w:pPr>
        <w:jc w:val="both"/>
        <w:rPr>
          <w:b/>
          <w:lang w:eastAsia="zh-CN"/>
        </w:rPr>
      </w:pPr>
      <w:r w:rsidRPr="00002517">
        <w:rPr>
          <w:b/>
        </w:rPr>
        <w:t>Enhancement Aspect</w:t>
      </w:r>
      <w:r w:rsidR="00542D3E">
        <w:rPr>
          <w:b/>
        </w:rPr>
        <w:t>s to support scenario</w:t>
      </w:r>
      <w:r w:rsidRPr="00002517">
        <w:rPr>
          <w:b/>
        </w:rPr>
        <w:t xml:space="preserve"> </w:t>
      </w:r>
      <w:r>
        <w:rPr>
          <w:b/>
        </w:rPr>
        <w:t>2</w:t>
      </w:r>
      <w:r w:rsidR="00542D3E">
        <w:rPr>
          <w:b/>
        </w:rPr>
        <w:t xml:space="preserve">: </w:t>
      </w:r>
    </w:p>
    <w:p w14:paraId="69701AC5" w14:textId="3D86087F"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2.1:</w:t>
      </w:r>
      <w:r w:rsidR="00BF1113" w:rsidRPr="00002517">
        <w:rPr>
          <w:lang w:eastAsia="zh-CN"/>
        </w:rPr>
        <w:t xml:space="preserve"> Add </w:t>
      </w:r>
      <w:proofErr w:type="spellStart"/>
      <w:r w:rsidR="00BF1113" w:rsidRPr="00002517">
        <w:rPr>
          <w:lang w:eastAsia="zh-CN"/>
        </w:rPr>
        <w:t>ActiveUEsTarget</w:t>
      </w:r>
      <w:proofErr w:type="spellEnd"/>
      <w:r w:rsidR="00BF1113" w:rsidRPr="00002517">
        <w:rPr>
          <w:lang w:eastAsia="zh-CN"/>
        </w:rPr>
        <w:t xml:space="preserve"> as </w:t>
      </w:r>
      <w:proofErr w:type="spellStart"/>
      <w:r w:rsidR="00BF1113" w:rsidRPr="00002517">
        <w:rPr>
          <w:lang w:eastAsia="zh-CN"/>
        </w:rPr>
        <w:t>ExpectationTarget</w:t>
      </w:r>
      <w:proofErr w:type="spellEnd"/>
      <w:r w:rsidR="00BF1113" w:rsidRPr="00002517">
        <w:rPr>
          <w:lang w:eastAsia="zh-CN"/>
        </w:rPr>
        <w:t>, it describes the number of Active UEs for the specified areas. This target is related to Mean number of Active UEs in the DL per cell and Mean number of Active UEs in the UL per cell defined in TS 28.552</w:t>
      </w:r>
      <w:r w:rsidR="00A17521">
        <w:rPr>
          <w:lang w:eastAsia="zh-CN"/>
        </w:rPr>
        <w:t xml:space="preserve"> [8]</w:t>
      </w:r>
      <w:r w:rsidR="00BF1113" w:rsidRPr="00002517">
        <w:rPr>
          <w:lang w:eastAsia="zh-CN"/>
        </w:rPr>
        <w:t>.</w:t>
      </w:r>
    </w:p>
    <w:p w14:paraId="0CBFF7D9" w14:textId="5A00C5EE" w:rsidR="00BF1113" w:rsidRPr="00002517" w:rsidRDefault="00C76BC2" w:rsidP="00275F2C">
      <w:pPr>
        <w:numPr>
          <w:ilvl w:val="0"/>
          <w:numId w:val="12"/>
        </w:numPr>
        <w:rPr>
          <w:b/>
          <w:lang w:eastAsia="zh-CN"/>
        </w:rPr>
      </w:pPr>
      <w:r>
        <w:rPr>
          <w:b/>
          <w:lang w:eastAsia="zh-CN"/>
        </w:rPr>
        <w:t xml:space="preserve">Enhancement Aspect </w:t>
      </w:r>
      <w:r w:rsidR="00BF1113" w:rsidRPr="00002517">
        <w:rPr>
          <w:b/>
          <w:lang w:eastAsia="zh-CN"/>
        </w:rPr>
        <w:t xml:space="preserve">2.2: </w:t>
      </w:r>
      <w:r w:rsidR="00BF1113" w:rsidRPr="00002517">
        <w:rPr>
          <w:lang w:eastAsia="zh-CN"/>
        </w:rPr>
        <w:t xml:space="preserve">Replace the </w:t>
      </w:r>
      <w:proofErr w:type="spellStart"/>
      <w:r w:rsidR="00BF1113" w:rsidRPr="00002517">
        <w:rPr>
          <w:lang w:eastAsia="zh-CN"/>
        </w:rPr>
        <w:t>targetAssuranceTimeContext</w:t>
      </w:r>
      <w:proofErr w:type="spellEnd"/>
      <w:r w:rsidR="00BF1113" w:rsidRPr="00002517">
        <w:rPr>
          <w:lang w:eastAsia="zh-CN"/>
        </w:rPr>
        <w:t xml:space="preserve"> with the </w:t>
      </w:r>
      <w:proofErr w:type="spellStart"/>
      <w:r w:rsidR="00BF1113" w:rsidRPr="00002517">
        <w:rPr>
          <w:lang w:eastAsia="zh-CN"/>
        </w:rPr>
        <w:t>SchedulingTimeContext</w:t>
      </w:r>
      <w:proofErr w:type="spellEnd"/>
      <w:r w:rsidR="00BF1113" w:rsidRPr="00002517">
        <w:rPr>
          <w:lang w:eastAsia="zh-CN"/>
        </w:rPr>
        <w:t xml:space="preserve">. The datatype for </w:t>
      </w:r>
      <w:proofErr w:type="spellStart"/>
      <w:r w:rsidR="00BF1113" w:rsidRPr="00002517">
        <w:rPr>
          <w:lang w:eastAsia="zh-CN"/>
        </w:rPr>
        <w:t>SchedulingTime</w:t>
      </w:r>
      <w:proofErr w:type="spellEnd"/>
      <w:r w:rsidR="00BF1113" w:rsidRPr="00002517">
        <w:rPr>
          <w:lang w:eastAsia="zh-CN"/>
        </w:rPr>
        <w:t xml:space="preserve"> &lt;&lt;choice&gt;&gt; is defined in TS 28.622 [</w:t>
      </w:r>
      <w:r w:rsidR="00E35D0E">
        <w:rPr>
          <w:lang w:eastAsia="zh-CN"/>
        </w:rPr>
        <w:t>4</w:t>
      </w:r>
      <w:r w:rsidR="00BF1113" w:rsidRPr="00002517">
        <w:rPr>
          <w:lang w:eastAsia="zh-CN"/>
        </w:rPr>
        <w:t xml:space="preserve">] which can support one-time interval, daily periodicity, weekly </w:t>
      </w:r>
      <w:proofErr w:type="gramStart"/>
      <w:r w:rsidR="00BF1113" w:rsidRPr="00002517">
        <w:rPr>
          <w:lang w:eastAsia="zh-CN"/>
        </w:rPr>
        <w:t>periodicity</w:t>
      </w:r>
      <w:proofErr w:type="gramEnd"/>
      <w:r w:rsidR="00BF1113" w:rsidRPr="00002517">
        <w:rPr>
          <w:lang w:eastAsia="zh-CN"/>
        </w:rPr>
        <w:t xml:space="preserve"> or monthly periodicity.</w:t>
      </w:r>
    </w:p>
    <w:p w14:paraId="3B93F21C" w14:textId="663C5E11" w:rsidR="00BF1113" w:rsidRPr="00CB2FF0" w:rsidRDefault="00C76BC2" w:rsidP="00275F2C">
      <w:pPr>
        <w:numPr>
          <w:ilvl w:val="0"/>
          <w:numId w:val="12"/>
        </w:numPr>
        <w:rPr>
          <w:ins w:id="1066" w:author="S5-244641" w:date="2024-08-26T14:03:00Z"/>
          <w:b/>
          <w:lang w:eastAsia="zh-CN"/>
        </w:rPr>
      </w:pPr>
      <w:r>
        <w:rPr>
          <w:b/>
          <w:lang w:eastAsia="zh-CN"/>
        </w:rPr>
        <w:t xml:space="preserve">Enhancement Aspect </w:t>
      </w:r>
      <w:r w:rsidR="00BF1113" w:rsidRPr="00002517">
        <w:rPr>
          <w:b/>
          <w:lang w:eastAsia="zh-CN"/>
        </w:rPr>
        <w:t xml:space="preserve">2.3: </w:t>
      </w:r>
      <w:r w:rsidR="00BF1113" w:rsidRPr="00002517">
        <w:rPr>
          <w:lang w:eastAsia="zh-CN"/>
        </w:rPr>
        <w:t>Add attribute "</w:t>
      </w:r>
      <w:proofErr w:type="spellStart"/>
      <w:r w:rsidR="00BF1113" w:rsidRPr="00002517">
        <w:rPr>
          <w:lang w:eastAsia="zh-CN"/>
        </w:rPr>
        <w:t>cellContext</w:t>
      </w:r>
      <w:proofErr w:type="spellEnd"/>
      <w:r w:rsidR="00BF1113" w:rsidRPr="00002517">
        <w:rPr>
          <w:lang w:eastAsia="zh-CN"/>
        </w:rPr>
        <w:t xml:space="preserve">" </w:t>
      </w:r>
      <w:r w:rsidR="00BF1113">
        <w:rPr>
          <w:lang w:eastAsia="zh-CN"/>
        </w:rPr>
        <w:t>as</w:t>
      </w:r>
      <w:r w:rsidR="00BF1113" w:rsidRPr="00002517">
        <w:rPr>
          <w:lang w:eastAsia="zh-CN"/>
        </w:rPr>
        <w:t xml:space="preserve"> </w:t>
      </w:r>
      <w:proofErr w:type="spellStart"/>
      <w:r w:rsidR="00BF1113" w:rsidRPr="00002517">
        <w:rPr>
          <w:lang w:eastAsia="zh-CN"/>
        </w:rPr>
        <w:t>ObjectContext</w:t>
      </w:r>
      <w:proofErr w:type="spellEnd"/>
      <w:r w:rsidR="00BF1113" w:rsidRPr="00002517">
        <w:rPr>
          <w:lang w:eastAsia="zh-CN"/>
        </w:rPr>
        <w:t xml:space="preserve"> for </w:t>
      </w:r>
      <w:proofErr w:type="spellStart"/>
      <w:r w:rsidR="00BF1113" w:rsidRPr="00002517">
        <w:rPr>
          <w:lang w:eastAsia="zh-CN"/>
        </w:rPr>
        <w:t>RadioNetworkExpectation</w:t>
      </w:r>
      <w:proofErr w:type="spellEnd"/>
      <w:r w:rsidR="00BF1113" w:rsidRPr="00002517">
        <w:rPr>
          <w:lang w:eastAsia="zh-CN"/>
        </w:rPr>
        <w:t xml:space="preserve"> to describe the coverage areas which represented by a list of cells. The </w:t>
      </w:r>
      <w:proofErr w:type="spellStart"/>
      <w:r w:rsidR="00BF1113" w:rsidRPr="00002517">
        <w:rPr>
          <w:lang w:eastAsia="zh-CN"/>
        </w:rPr>
        <w:t>contextValueRange</w:t>
      </w:r>
      <w:proofErr w:type="spellEnd"/>
      <w:r w:rsidR="00BF1113" w:rsidRPr="00002517">
        <w:rPr>
          <w:lang w:eastAsia="zh-CN"/>
        </w:rPr>
        <w:t xml:space="preserve"> for </w:t>
      </w:r>
      <w:proofErr w:type="spellStart"/>
      <w:r w:rsidR="00BF1113" w:rsidRPr="00002517">
        <w:rPr>
          <w:lang w:eastAsia="zh-CN"/>
        </w:rPr>
        <w:t>cellContext</w:t>
      </w:r>
      <w:proofErr w:type="spellEnd"/>
      <w:r w:rsidR="00BF1113" w:rsidRPr="00002517">
        <w:rPr>
          <w:lang w:eastAsia="zh-CN"/>
        </w:rPr>
        <w:t xml:space="preserve"> can be a list of CGIs (NCGI in case of NR cells and ECGI in case of E-UTRAN cells). This attributes also can be reused for other purpose if needed.</w:t>
      </w:r>
    </w:p>
    <w:p w14:paraId="332AF2DB" w14:textId="77777777" w:rsidR="000B2FCB" w:rsidRPr="000B2FCB" w:rsidRDefault="000B2FCB" w:rsidP="000B2FCB">
      <w:pPr>
        <w:rPr>
          <w:ins w:id="1067" w:author="S5-244641" w:date="2024-08-26T14:03:00Z"/>
          <w:b/>
        </w:rPr>
      </w:pPr>
      <w:ins w:id="1068" w:author="S5-244641" w:date="2024-08-26T14:03:00Z">
        <w:r w:rsidRPr="000B2FCB">
          <w:rPr>
            <w:b/>
          </w:rPr>
          <w:t xml:space="preserve">Enhancement Aspects to support scenario 3: </w:t>
        </w:r>
      </w:ins>
    </w:p>
    <w:p w14:paraId="11B37E79" w14:textId="42C0C0AE" w:rsidR="000B2FCB" w:rsidRPr="00A713A8" w:rsidRDefault="000B2FCB" w:rsidP="00A713A8">
      <w:pPr>
        <w:ind w:left="360"/>
        <w:rPr>
          <w:ins w:id="1069" w:author="S5-244641" w:date="2024-08-26T14:03:00Z"/>
          <w:bCs/>
          <w:lang w:eastAsia="zh-CN"/>
        </w:rPr>
      </w:pPr>
      <w:ins w:id="1070" w:author="S5-244641" w:date="2024-08-26T14:03:00Z">
        <w:r w:rsidRPr="00A713A8">
          <w:rPr>
            <w:bCs/>
            <w:lang w:eastAsia="zh-CN"/>
          </w:rPr>
          <w:t>-</w:t>
        </w:r>
        <w:r w:rsidRPr="00A713A8">
          <w:rPr>
            <w:bCs/>
            <w:lang w:eastAsia="zh-CN"/>
          </w:rPr>
          <w:tab/>
          <w:t xml:space="preserve">Enhancement Aspect </w:t>
        </w:r>
      </w:ins>
      <w:ins w:id="1071" w:author="S5-244641" w:date="2024-08-26T14:04:00Z">
        <w:r w:rsidR="00895EF7" w:rsidRPr="00A713A8">
          <w:rPr>
            <w:bCs/>
            <w:lang w:eastAsia="zh-CN"/>
          </w:rPr>
          <w:t>3.</w:t>
        </w:r>
      </w:ins>
      <w:ins w:id="1072" w:author="S5-244641" w:date="2024-08-26T14:03:00Z">
        <w:r w:rsidRPr="00A713A8">
          <w:rPr>
            <w:bCs/>
            <w:lang w:eastAsia="zh-CN"/>
          </w:rPr>
          <w:t>1:  add attribute "</w:t>
        </w:r>
        <w:proofErr w:type="spellStart"/>
        <w:r w:rsidRPr="00A713A8">
          <w:rPr>
            <w:bCs/>
            <w:lang w:eastAsia="zh-CN"/>
          </w:rPr>
          <w:t>timeBasedAreaContext</w:t>
        </w:r>
        <w:proofErr w:type="spellEnd"/>
        <w:r w:rsidRPr="00A713A8">
          <w:rPr>
            <w:bCs/>
            <w:lang w:eastAsia="zh-CN"/>
          </w:rPr>
          <w:t xml:space="preserve">" in </w:t>
        </w:r>
        <w:proofErr w:type="spellStart"/>
        <w:r w:rsidRPr="00A713A8">
          <w:rPr>
            <w:bCs/>
            <w:lang w:eastAsia="zh-CN"/>
          </w:rPr>
          <w:t>ObjectContext</w:t>
        </w:r>
        <w:proofErr w:type="spellEnd"/>
        <w:r w:rsidRPr="00A713A8">
          <w:rPr>
            <w:bCs/>
            <w:lang w:eastAsia="zh-CN"/>
          </w:rPr>
          <w:t xml:space="preserve"> for </w:t>
        </w:r>
        <w:proofErr w:type="spellStart"/>
        <w:r w:rsidRPr="00A713A8">
          <w:rPr>
            <w:bCs/>
            <w:lang w:eastAsia="zh-CN"/>
          </w:rPr>
          <w:t>RadioNetworkExpectation</w:t>
        </w:r>
        <w:proofErr w:type="spellEnd"/>
        <w:r w:rsidRPr="00A713A8">
          <w:rPr>
            <w:bCs/>
            <w:lang w:eastAsia="zh-CN"/>
          </w:rPr>
          <w:t xml:space="preserve"> to describe </w:t>
        </w:r>
        <w:proofErr w:type="gramStart"/>
        <w:r w:rsidRPr="00A713A8">
          <w:rPr>
            <w:bCs/>
            <w:lang w:eastAsia="zh-CN"/>
          </w:rPr>
          <w:t>the  areas</w:t>
        </w:r>
        <w:proofErr w:type="gramEnd"/>
        <w:r w:rsidRPr="00A713A8">
          <w:rPr>
            <w:bCs/>
            <w:lang w:eastAsia="zh-CN"/>
          </w:rPr>
          <w:t xml:space="preserve"> for specific times which represented by a list of </w:t>
        </w:r>
        <w:proofErr w:type="spellStart"/>
        <w:r w:rsidRPr="00A713A8">
          <w:rPr>
            <w:bCs/>
            <w:lang w:eastAsia="zh-CN"/>
          </w:rPr>
          <w:t>GeoArea</w:t>
        </w:r>
        <w:proofErr w:type="spellEnd"/>
        <w:r w:rsidRPr="00A713A8">
          <w:rPr>
            <w:bCs/>
            <w:lang w:eastAsia="zh-CN"/>
          </w:rPr>
          <w:t xml:space="preserve"> and </w:t>
        </w:r>
        <w:proofErr w:type="spellStart"/>
        <w:r w:rsidRPr="00A713A8">
          <w:rPr>
            <w:bCs/>
            <w:lang w:eastAsia="zh-CN"/>
          </w:rPr>
          <w:t>TimeWindow</w:t>
        </w:r>
        <w:proofErr w:type="spellEnd"/>
        <w:r w:rsidRPr="00A713A8">
          <w:rPr>
            <w:bCs/>
            <w:lang w:eastAsia="zh-CN"/>
          </w:rPr>
          <w:t xml:space="preserve"> pairs, i.e. a list of &lt;</w:t>
        </w:r>
        <w:proofErr w:type="spellStart"/>
        <w:r w:rsidRPr="00A713A8">
          <w:rPr>
            <w:bCs/>
            <w:lang w:eastAsia="zh-CN"/>
          </w:rPr>
          <w:t>GeoArea</w:t>
        </w:r>
        <w:proofErr w:type="spellEnd"/>
        <w:r w:rsidRPr="00A713A8">
          <w:rPr>
            <w:bCs/>
            <w:lang w:eastAsia="zh-CN"/>
          </w:rPr>
          <w:t xml:space="preserve">, </w:t>
        </w:r>
        <w:proofErr w:type="spellStart"/>
        <w:r w:rsidRPr="00A713A8">
          <w:rPr>
            <w:bCs/>
            <w:lang w:eastAsia="zh-CN"/>
          </w:rPr>
          <w:t>TimeWindow</w:t>
        </w:r>
        <w:proofErr w:type="spellEnd"/>
        <w:r w:rsidRPr="00A713A8">
          <w:rPr>
            <w:bCs/>
            <w:lang w:eastAsia="zh-CN"/>
          </w:rPr>
          <w:t xml:space="preserve">&gt;. </w:t>
        </w:r>
      </w:ins>
    </w:p>
    <w:p w14:paraId="2E07A34D" w14:textId="001AB0A0" w:rsidR="000B2FCB" w:rsidRPr="00A713A8" w:rsidRDefault="000B2FCB" w:rsidP="005C02F8">
      <w:pPr>
        <w:ind w:left="360" w:firstLine="208"/>
        <w:rPr>
          <w:ins w:id="1073" w:author="S5-244641" w:date="2024-08-26T14:03:00Z"/>
          <w:bCs/>
          <w:lang w:eastAsia="zh-CN"/>
        </w:rPr>
      </w:pPr>
      <w:ins w:id="1074" w:author="S5-244641" w:date="2024-08-26T14:03:00Z">
        <w:r w:rsidRPr="00A713A8">
          <w:rPr>
            <w:bCs/>
            <w:lang w:eastAsia="zh-CN"/>
          </w:rPr>
          <w:t xml:space="preserve">NOTE: </w:t>
        </w:r>
        <w:proofErr w:type="spellStart"/>
        <w:r w:rsidRPr="00A713A8">
          <w:rPr>
            <w:bCs/>
            <w:lang w:eastAsia="zh-CN"/>
          </w:rPr>
          <w:t>GeoArea</w:t>
        </w:r>
        <w:proofErr w:type="spellEnd"/>
        <w:r w:rsidRPr="00A713A8">
          <w:rPr>
            <w:bCs/>
            <w:lang w:eastAsia="zh-CN"/>
          </w:rPr>
          <w:t xml:space="preserve"> and </w:t>
        </w:r>
        <w:proofErr w:type="spellStart"/>
        <w:r w:rsidRPr="00A713A8">
          <w:rPr>
            <w:bCs/>
            <w:lang w:eastAsia="zh-CN"/>
          </w:rPr>
          <w:t>TimeWindow</w:t>
        </w:r>
        <w:proofErr w:type="spellEnd"/>
        <w:r w:rsidRPr="00A713A8">
          <w:rPr>
            <w:bCs/>
            <w:lang w:eastAsia="zh-CN"/>
          </w:rPr>
          <w:t xml:space="preserve"> is defined in TS 28.622 [4].</w:t>
        </w:r>
      </w:ins>
    </w:p>
    <w:p w14:paraId="7610956A" w14:textId="533AD015" w:rsidR="000B2FCB" w:rsidRPr="00A713A8" w:rsidRDefault="000B2FCB" w:rsidP="00A713A8">
      <w:pPr>
        <w:ind w:left="360"/>
        <w:rPr>
          <w:ins w:id="1075" w:author="S5-244641" w:date="2024-08-26T14:03:00Z"/>
          <w:bCs/>
          <w:lang w:eastAsia="zh-CN"/>
        </w:rPr>
      </w:pPr>
      <w:ins w:id="1076" w:author="S5-244641" w:date="2024-08-26T14:03:00Z">
        <w:r w:rsidRPr="00A713A8">
          <w:rPr>
            <w:bCs/>
            <w:lang w:eastAsia="zh-CN"/>
          </w:rPr>
          <w:t>-</w:t>
        </w:r>
        <w:r w:rsidRPr="00A713A8">
          <w:rPr>
            <w:bCs/>
            <w:lang w:eastAsia="zh-CN"/>
          </w:rPr>
          <w:tab/>
          <w:t xml:space="preserve">Enhancement Aspect </w:t>
        </w:r>
      </w:ins>
      <w:ins w:id="1077" w:author="S5-244641" w:date="2024-08-26T14:04:00Z">
        <w:r w:rsidR="00895EF7" w:rsidRPr="00A713A8">
          <w:rPr>
            <w:bCs/>
            <w:lang w:eastAsia="zh-CN"/>
          </w:rPr>
          <w:t>3.</w:t>
        </w:r>
      </w:ins>
      <w:ins w:id="1078" w:author="S5-244641" w:date="2024-08-26T14:03:00Z">
        <w:r w:rsidRPr="00A713A8">
          <w:rPr>
            <w:bCs/>
            <w:lang w:eastAsia="zh-CN"/>
          </w:rPr>
          <w:t>2:  add "</w:t>
        </w:r>
        <w:proofErr w:type="spellStart"/>
        <w:r w:rsidRPr="00A713A8">
          <w:rPr>
            <w:bCs/>
            <w:lang w:eastAsia="zh-CN"/>
          </w:rPr>
          <w:t>timeBasedExclusionAreas</w:t>
        </w:r>
        <w:proofErr w:type="spellEnd"/>
        <w:r w:rsidRPr="00A713A8">
          <w:rPr>
            <w:bCs/>
            <w:lang w:eastAsia="zh-CN"/>
          </w:rPr>
          <w:t xml:space="preserve">" as an attribute of </w:t>
        </w:r>
        <w:proofErr w:type="spellStart"/>
        <w:r w:rsidRPr="00A713A8">
          <w:rPr>
            <w:bCs/>
            <w:lang w:eastAsia="zh-CN"/>
          </w:rPr>
          <w:t>IntentFeasibilityCheckReport</w:t>
        </w:r>
        <w:proofErr w:type="spellEnd"/>
        <w:r w:rsidRPr="00A713A8">
          <w:rPr>
            <w:bCs/>
            <w:lang w:eastAsia="zh-CN"/>
          </w:rPr>
          <w:t xml:space="preserve"> &lt;&lt;</w:t>
        </w:r>
        <w:proofErr w:type="spellStart"/>
        <w:r w:rsidRPr="00A713A8">
          <w:rPr>
            <w:bCs/>
            <w:lang w:eastAsia="zh-CN"/>
          </w:rPr>
          <w:t>dataType</w:t>
        </w:r>
        <w:proofErr w:type="spellEnd"/>
        <w:r w:rsidRPr="00A713A8">
          <w:rPr>
            <w:bCs/>
            <w:lang w:eastAsia="zh-CN"/>
          </w:rPr>
          <w:t xml:space="preserve">&gt;&gt; and </w:t>
        </w:r>
        <w:proofErr w:type="spellStart"/>
        <w:r w:rsidRPr="00A713A8">
          <w:rPr>
            <w:bCs/>
            <w:lang w:eastAsia="zh-CN"/>
          </w:rPr>
          <w:t>ExpectationFulfilmentResult</w:t>
        </w:r>
        <w:proofErr w:type="spellEnd"/>
        <w:r w:rsidRPr="00A713A8">
          <w:rPr>
            <w:bCs/>
            <w:lang w:eastAsia="zh-CN"/>
          </w:rPr>
          <w:t xml:space="preserve"> &lt;&lt;</w:t>
        </w:r>
        <w:proofErr w:type="spellStart"/>
        <w:r w:rsidRPr="00A713A8">
          <w:rPr>
            <w:bCs/>
            <w:lang w:eastAsia="zh-CN"/>
          </w:rPr>
          <w:t>dataType</w:t>
        </w:r>
        <w:proofErr w:type="spellEnd"/>
        <w:r w:rsidRPr="00A713A8">
          <w:rPr>
            <w:bCs/>
            <w:lang w:eastAsia="zh-CN"/>
          </w:rPr>
          <w:t>&gt;&gt;. The "</w:t>
        </w:r>
        <w:proofErr w:type="spellStart"/>
        <w:r w:rsidRPr="00A713A8">
          <w:rPr>
            <w:bCs/>
            <w:lang w:eastAsia="zh-CN"/>
          </w:rPr>
          <w:t>timeBasedExclusionAreas</w:t>
        </w:r>
        <w:proofErr w:type="spellEnd"/>
        <w:r w:rsidRPr="00A713A8">
          <w:rPr>
            <w:bCs/>
            <w:lang w:eastAsia="zh-CN"/>
          </w:rPr>
          <w:t xml:space="preserve">" represents the geographic areas that are infeasible when performing the feasibility check or </w:t>
        </w:r>
        <w:proofErr w:type="spellStart"/>
        <w:r w:rsidRPr="00A713A8">
          <w:rPr>
            <w:bCs/>
            <w:lang w:eastAsia="zh-CN"/>
          </w:rPr>
          <w:t>can not</w:t>
        </w:r>
        <w:proofErr w:type="spellEnd"/>
        <w:r w:rsidRPr="00A713A8">
          <w:rPr>
            <w:bCs/>
            <w:lang w:eastAsia="zh-CN"/>
          </w:rPr>
          <w:t xml:space="preserve"> </w:t>
        </w:r>
        <w:proofErr w:type="spellStart"/>
        <w:r w:rsidRPr="00A713A8">
          <w:rPr>
            <w:bCs/>
            <w:lang w:eastAsia="zh-CN"/>
          </w:rPr>
          <w:t>fulfill</w:t>
        </w:r>
        <w:proofErr w:type="spellEnd"/>
        <w:r w:rsidRPr="00A713A8">
          <w:rPr>
            <w:bCs/>
            <w:lang w:eastAsia="zh-CN"/>
          </w:rPr>
          <w:t xml:space="preserve"> the intent during the execution of the intent.</w:t>
        </w:r>
      </w:ins>
    </w:p>
    <w:p w14:paraId="7540F88B" w14:textId="55BAEDE9" w:rsidR="000B2FCB" w:rsidRPr="00A713A8" w:rsidRDefault="000B2FCB" w:rsidP="005C02F8">
      <w:pPr>
        <w:ind w:left="568"/>
        <w:rPr>
          <w:ins w:id="1079" w:author="S5-244641" w:date="2024-08-26T14:03:00Z"/>
          <w:bCs/>
          <w:lang w:eastAsia="zh-CN"/>
        </w:rPr>
      </w:pPr>
      <w:ins w:id="1080" w:author="S5-244641" w:date="2024-08-26T14:03:00Z">
        <w:r w:rsidRPr="00A713A8">
          <w:rPr>
            <w:bCs/>
            <w:lang w:eastAsia="zh-CN"/>
          </w:rPr>
          <w:t>NOTE: The enhancements may be applicable to other scenarios, e.g. Intent containing an expectation on coverage performance to be assured.</w:t>
        </w:r>
      </w:ins>
    </w:p>
    <w:p w14:paraId="759562D7" w14:textId="77777777" w:rsidR="00A713A8" w:rsidRDefault="000B2FCB" w:rsidP="000B2FCB">
      <w:pPr>
        <w:rPr>
          <w:ins w:id="1081" w:author="S5-244641" w:date="2024-08-26T14:05:00Z"/>
          <w:b/>
        </w:rPr>
      </w:pPr>
      <w:ins w:id="1082" w:author="S5-244641" w:date="2024-08-26T14:03:00Z">
        <w:r w:rsidRPr="00824C74">
          <w:rPr>
            <w:b/>
          </w:rPr>
          <w:t xml:space="preserve">Enhancement Aspects to support scenario 4: </w:t>
        </w:r>
      </w:ins>
    </w:p>
    <w:p w14:paraId="7CC64A71" w14:textId="185DA1B7" w:rsidR="00A713A8" w:rsidRPr="00A713A8" w:rsidRDefault="00A713A8" w:rsidP="00A713A8">
      <w:pPr>
        <w:ind w:left="360"/>
        <w:rPr>
          <w:ins w:id="1083" w:author="S5-244641" w:date="2024-08-26T14:04:00Z"/>
          <w:bCs/>
          <w:lang w:eastAsia="zh-CN"/>
        </w:rPr>
      </w:pPr>
      <w:ins w:id="1084" w:author="S5-244641" w:date="2024-08-26T14:05:00Z">
        <w:r w:rsidRPr="00A713A8">
          <w:rPr>
            <w:bCs/>
            <w:lang w:eastAsia="zh-CN"/>
          </w:rPr>
          <w:t>-</w:t>
        </w:r>
        <w:r w:rsidRPr="00A713A8">
          <w:rPr>
            <w:bCs/>
            <w:lang w:eastAsia="zh-CN"/>
          </w:rPr>
          <w:tab/>
          <w:t xml:space="preserve">Enhancement Aspect </w:t>
        </w:r>
        <w:r>
          <w:rPr>
            <w:bCs/>
            <w:lang w:eastAsia="zh-CN"/>
          </w:rPr>
          <w:t>4</w:t>
        </w:r>
        <w:r w:rsidRPr="00A713A8">
          <w:rPr>
            <w:bCs/>
            <w:lang w:eastAsia="zh-CN"/>
          </w:rPr>
          <w:t>.</w:t>
        </w:r>
        <w:r>
          <w:rPr>
            <w:bCs/>
            <w:lang w:eastAsia="zh-CN"/>
          </w:rPr>
          <w:t>1</w:t>
        </w:r>
        <w:r w:rsidRPr="00A713A8">
          <w:rPr>
            <w:bCs/>
            <w:lang w:eastAsia="zh-CN"/>
          </w:rPr>
          <w:t xml:space="preserve">:  </w:t>
        </w:r>
      </w:ins>
      <w:ins w:id="1085" w:author="S5-244641" w:date="2024-08-26T14:03:00Z">
        <w:r w:rsidR="000B2FCB" w:rsidRPr="000B2FCB">
          <w:rPr>
            <w:bCs/>
            <w:lang w:eastAsia="zh-CN"/>
          </w:rPr>
          <w:t xml:space="preserve">Add </w:t>
        </w:r>
        <w:proofErr w:type="spellStart"/>
        <w:r w:rsidR="000B2FCB" w:rsidRPr="000B2FCB">
          <w:rPr>
            <w:bCs/>
            <w:lang w:eastAsia="zh-CN"/>
          </w:rPr>
          <w:t>PRBsTarget</w:t>
        </w:r>
        <w:proofErr w:type="spellEnd"/>
        <w:r w:rsidR="000B2FCB" w:rsidRPr="000B2FCB">
          <w:rPr>
            <w:bCs/>
            <w:lang w:eastAsia="zh-CN"/>
          </w:rPr>
          <w:t xml:space="preserve"> as </w:t>
        </w:r>
        <w:proofErr w:type="spellStart"/>
        <w:r w:rsidR="000B2FCB" w:rsidRPr="000B2FCB">
          <w:rPr>
            <w:bCs/>
            <w:lang w:eastAsia="zh-CN"/>
          </w:rPr>
          <w:t>ExpectationTarget</w:t>
        </w:r>
        <w:proofErr w:type="spellEnd"/>
        <w:r w:rsidR="000B2FCB" w:rsidRPr="000B2FCB">
          <w:rPr>
            <w:bCs/>
            <w:lang w:eastAsia="zh-CN"/>
          </w:rPr>
          <w:t>, it describes total available number of physical resource blocks (PRBs). This target is related to PRB-related measurements defined in TS 28.552 [11].</w:t>
        </w:r>
      </w:ins>
    </w:p>
    <w:p w14:paraId="162D1748" w14:textId="323B29DC" w:rsidR="00CB2FF0" w:rsidRPr="000B2FCB" w:rsidRDefault="00A713A8" w:rsidP="00A713A8">
      <w:pPr>
        <w:ind w:left="360"/>
        <w:rPr>
          <w:bCs/>
          <w:lang w:eastAsia="zh-CN"/>
        </w:rPr>
      </w:pPr>
      <w:ins w:id="1086" w:author="S5-244641" w:date="2024-08-26T14:04:00Z">
        <w:r>
          <w:rPr>
            <w:bCs/>
            <w:lang w:eastAsia="zh-CN"/>
          </w:rPr>
          <w:lastRenderedPageBreak/>
          <w:t xml:space="preserve">- </w:t>
        </w:r>
      </w:ins>
      <w:ins w:id="1087" w:author="S5-244641" w:date="2024-08-26T14:05:00Z">
        <w:r w:rsidRPr="00A713A8">
          <w:rPr>
            <w:bCs/>
            <w:lang w:eastAsia="zh-CN"/>
          </w:rPr>
          <w:t xml:space="preserve">Enhancement Aspect </w:t>
        </w:r>
        <w:r>
          <w:rPr>
            <w:bCs/>
            <w:lang w:eastAsia="zh-CN"/>
          </w:rPr>
          <w:t>4</w:t>
        </w:r>
        <w:r w:rsidRPr="00A713A8">
          <w:rPr>
            <w:bCs/>
            <w:lang w:eastAsia="zh-CN"/>
          </w:rPr>
          <w:t>.</w:t>
        </w:r>
        <w:r>
          <w:rPr>
            <w:bCs/>
            <w:lang w:eastAsia="zh-CN"/>
          </w:rPr>
          <w:t>2</w:t>
        </w:r>
        <w:r w:rsidRPr="00A713A8">
          <w:rPr>
            <w:bCs/>
            <w:lang w:eastAsia="zh-CN"/>
          </w:rPr>
          <w:t>:</w:t>
        </w:r>
        <w:r>
          <w:rPr>
            <w:bCs/>
            <w:lang w:eastAsia="zh-CN"/>
          </w:rPr>
          <w:t xml:space="preserve"> </w:t>
        </w:r>
      </w:ins>
      <w:ins w:id="1088" w:author="S5-244641" w:date="2024-08-26T14:03:00Z">
        <w:r w:rsidR="000B2FCB" w:rsidRPr="000B2FCB">
          <w:rPr>
            <w:bCs/>
            <w:lang w:eastAsia="zh-CN"/>
          </w:rPr>
          <w:t xml:space="preserve">Add </w:t>
        </w:r>
        <w:proofErr w:type="spellStart"/>
        <w:r w:rsidR="000B2FCB" w:rsidRPr="000B2FCB">
          <w:rPr>
            <w:bCs/>
            <w:lang w:eastAsia="zh-CN"/>
          </w:rPr>
          <w:t>InterRAThandoverTarget</w:t>
        </w:r>
        <w:proofErr w:type="spellEnd"/>
        <w:r w:rsidR="000B2FCB" w:rsidRPr="000B2FCB">
          <w:rPr>
            <w:bCs/>
            <w:lang w:eastAsia="zh-CN"/>
          </w:rPr>
          <w:t xml:space="preserve"> as </w:t>
        </w:r>
        <w:proofErr w:type="spellStart"/>
        <w:r w:rsidR="000B2FCB" w:rsidRPr="000B2FCB">
          <w:rPr>
            <w:bCs/>
            <w:lang w:eastAsia="zh-CN"/>
          </w:rPr>
          <w:t>ExpectationTarget</w:t>
        </w:r>
        <w:proofErr w:type="spellEnd"/>
        <w:r w:rsidR="000B2FCB" w:rsidRPr="000B2FCB">
          <w:rPr>
            <w:bCs/>
            <w:lang w:eastAsia="zh-CN"/>
          </w:rPr>
          <w:t>, it shows how often a handover from 5GS to EPS is successful. This target is related to 5GS to EPS handover success rate defined in TS 28.554 [12].</w:t>
        </w:r>
      </w:ins>
    </w:p>
    <w:p w14:paraId="35BBF171" w14:textId="2D22DB85" w:rsidR="00BF1113" w:rsidRPr="005E3DBC" w:rsidRDefault="00BF1113" w:rsidP="00BF1113">
      <w:pPr>
        <w:pStyle w:val="Heading3"/>
        <w:rPr>
          <w:rStyle w:val="SubtleEmphasis"/>
          <w:i w:val="0"/>
        </w:rPr>
      </w:pPr>
      <w:bookmarkStart w:id="1089" w:name="_Toc164642007"/>
      <w:bookmarkStart w:id="1090" w:name="_Toc175580021"/>
      <w:bookmarkStart w:id="1091" w:name="_Toc175658670"/>
      <w:bookmarkStart w:id="1092" w:name="_Toc175658945"/>
      <w:bookmarkStart w:id="1093" w:name="_Toc175659226"/>
      <w:bookmarkStart w:id="1094" w:name="_Toc175659452"/>
      <w:r w:rsidRPr="005E3DBC">
        <w:rPr>
          <w:rStyle w:val="SubtleEmphasis"/>
          <w:i w:val="0"/>
        </w:rPr>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1089"/>
      <w:bookmarkEnd w:id="1090"/>
      <w:bookmarkEnd w:id="1091"/>
      <w:bookmarkEnd w:id="1092"/>
      <w:bookmarkEnd w:id="1093"/>
      <w:bookmarkEnd w:id="1094"/>
    </w:p>
    <w:p w14:paraId="26459171" w14:textId="75D5BA98" w:rsidR="00EE5414" w:rsidRDefault="00BF1113" w:rsidP="00EE5414">
      <w:pPr>
        <w:jc w:val="both"/>
        <w:rPr>
          <w:ins w:id="1095" w:author="S5-244642" w:date="2024-08-26T14:09:00Z"/>
          <w:kern w:val="2"/>
          <w:szCs w:val="18"/>
          <w:lang w:eastAsia="zh-CN" w:bidi="ar-KW"/>
        </w:rPr>
      </w:pPr>
      <w:del w:id="1096" w:author="S5-244642" w:date="2024-08-26T14:09:00Z">
        <w:r w:rsidRPr="006647D0" w:rsidDel="006217CC">
          <w:rPr>
            <w:rFonts w:hint="eastAsia"/>
            <w:lang w:eastAsia="zh-CN"/>
          </w:rPr>
          <w:delText>T</w:delText>
        </w:r>
        <w:r w:rsidRPr="006647D0" w:rsidDel="006217CC">
          <w:rPr>
            <w:lang w:eastAsia="zh-CN"/>
          </w:rPr>
          <w:delText>BD</w:delText>
        </w:r>
      </w:del>
      <w:ins w:id="1097" w:author="S5-244642" w:date="2024-08-26T14:09:00Z">
        <w:r w:rsidR="00EE5414" w:rsidRPr="00EE5414">
          <w:rPr>
            <w:kern w:val="2"/>
            <w:szCs w:val="18"/>
            <w:lang w:eastAsia="zh-CN" w:bidi="ar-KW"/>
          </w:rPr>
          <w:t xml:space="preserve"> </w:t>
        </w:r>
        <w:r w:rsidR="00EE5414" w:rsidRPr="000221B1">
          <w:rPr>
            <w:kern w:val="2"/>
            <w:szCs w:val="18"/>
            <w:lang w:eastAsia="zh-CN" w:bidi="ar-KW"/>
          </w:rPr>
          <w:t>Only one potential solution is identified, which is feasible.</w:t>
        </w:r>
      </w:ins>
    </w:p>
    <w:p w14:paraId="6E9AE28F" w14:textId="55E96508" w:rsidR="00BF1113" w:rsidDel="006217CC" w:rsidRDefault="00BF1113" w:rsidP="00CE3756">
      <w:pPr>
        <w:rPr>
          <w:del w:id="1098" w:author="S5-244642" w:date="2024-08-26T14:09:00Z"/>
          <w:lang w:eastAsia="zh-CN"/>
        </w:rPr>
      </w:pPr>
    </w:p>
    <w:p w14:paraId="5AF4BA01" w14:textId="0EABC22C" w:rsidR="009B3A4F" w:rsidRPr="00EB117F" w:rsidRDefault="009B3A4F" w:rsidP="009B3A4F">
      <w:pPr>
        <w:pStyle w:val="Heading2"/>
      </w:pPr>
      <w:bookmarkStart w:id="1099" w:name="_Toc164642008"/>
      <w:bookmarkStart w:id="1100" w:name="_Toc175580022"/>
      <w:bookmarkStart w:id="1101" w:name="_Toc175658671"/>
      <w:bookmarkStart w:id="1102" w:name="_Toc175658946"/>
      <w:bookmarkStart w:id="1103" w:name="_Toc175659227"/>
      <w:bookmarkStart w:id="1104" w:name="_Toc175659453"/>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1099"/>
      <w:ins w:id="1105" w:author="S5-244649" w:date="2024-08-26T14:48:00Z">
        <w:r w:rsidR="004014B0">
          <w:t xml:space="preserve"> with customized </w:t>
        </w:r>
        <w:r w:rsidR="00136F80">
          <w:t>requirements</w:t>
        </w:r>
      </w:ins>
      <w:bookmarkEnd w:id="1100"/>
      <w:bookmarkEnd w:id="1101"/>
      <w:bookmarkEnd w:id="1102"/>
      <w:bookmarkEnd w:id="1103"/>
      <w:bookmarkEnd w:id="1104"/>
    </w:p>
    <w:p w14:paraId="7990A515" w14:textId="6A8D1DEF" w:rsidR="009B3A4F" w:rsidRDefault="009B3A4F" w:rsidP="009B3A4F">
      <w:pPr>
        <w:pStyle w:val="Heading3"/>
        <w:rPr>
          <w:rStyle w:val="SubtleEmphasis"/>
          <w:i w:val="0"/>
        </w:rPr>
      </w:pPr>
      <w:bookmarkStart w:id="1106" w:name="_Toc164642009"/>
      <w:bookmarkStart w:id="1107" w:name="_Toc175580023"/>
      <w:bookmarkStart w:id="1108" w:name="_Toc175658672"/>
      <w:bookmarkStart w:id="1109" w:name="_Toc175658947"/>
      <w:bookmarkStart w:id="1110" w:name="_Toc175659228"/>
      <w:bookmarkStart w:id="1111" w:name="_Toc175659454"/>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1106"/>
      <w:bookmarkEnd w:id="1107"/>
      <w:bookmarkEnd w:id="1108"/>
      <w:bookmarkEnd w:id="1109"/>
      <w:bookmarkEnd w:id="1110"/>
      <w:bookmarkEnd w:id="1111"/>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xml:space="preserve">, </w:t>
      </w:r>
      <w:proofErr w:type="spellStart"/>
      <w:r w:rsidRPr="003E298A">
        <w:rPr>
          <w:lang w:eastAsia="zh-CN"/>
        </w:rPr>
        <w:t>NtfSubscriptionControl</w:t>
      </w:r>
      <w:proofErr w:type="spellEnd"/>
      <w:r w:rsidRPr="003E298A">
        <w:rPr>
          <w:lang w:eastAsia="zh-CN"/>
        </w:rPr>
        <w:t xml:space="preserve"> IOC is used for </w:t>
      </w:r>
      <w:proofErr w:type="spellStart"/>
      <w:r w:rsidRPr="003E298A">
        <w:rPr>
          <w:lang w:eastAsia="zh-CN"/>
        </w:rPr>
        <w:t>MnS</w:t>
      </w:r>
      <w:proofErr w:type="spellEnd"/>
      <w:r w:rsidRPr="003E298A">
        <w:rPr>
          <w:lang w:eastAsia="zh-CN"/>
        </w:rPr>
        <w:t xml:space="preserve"> consumer to subscribe the intent report information explicitly</w:t>
      </w:r>
      <w:r>
        <w:rPr>
          <w:lang w:eastAsia="zh-CN"/>
        </w:rPr>
        <w:t xml:space="preserve">. </w:t>
      </w:r>
      <w:proofErr w:type="spellStart"/>
      <w:r>
        <w:rPr>
          <w:lang w:eastAsia="zh-CN"/>
        </w:rPr>
        <w:t>MnS</w:t>
      </w:r>
      <w:proofErr w:type="spellEnd"/>
      <w:r>
        <w:rPr>
          <w:lang w:eastAsia="zh-CN"/>
        </w:rPr>
        <w:t xml:space="preserve"> consumer needs to request to create a </w:t>
      </w:r>
      <w:proofErr w:type="spellStart"/>
      <w:r w:rsidRPr="003E298A">
        <w:rPr>
          <w:lang w:eastAsia="zh-CN"/>
        </w:rPr>
        <w:t>NtfSubscriptionControl</w:t>
      </w:r>
      <w:proofErr w:type="spellEnd"/>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34F19289" w:rsidR="009B3A4F" w:rsidRPr="007B5BF8" w:rsidRDefault="009B3A4F" w:rsidP="009B3A4F">
      <w:pPr>
        <w:jc w:val="center"/>
        <w:rPr>
          <w:lang w:val="en-CA" w:eastAsia="zh-CN"/>
        </w:rPr>
      </w:pPr>
      <w:r w:rsidRPr="007B5BF8">
        <w:rPr>
          <w:rFonts w:hint="eastAsia"/>
          <w:lang w:val="en-CA" w:eastAsia="zh-CN"/>
        </w:rPr>
        <w:t>F</w:t>
      </w:r>
      <w:r w:rsidRPr="007B5BF8">
        <w:rPr>
          <w:lang w:val="en-CA" w:eastAsia="zh-CN"/>
        </w:rPr>
        <w:t>igure 5.</w:t>
      </w:r>
      <w:r w:rsidR="00DA32CB" w:rsidRPr="007B5BF8">
        <w:rPr>
          <w:lang w:val="en-CA" w:eastAsia="zh-CN"/>
        </w:rPr>
        <w:t>3</w:t>
      </w:r>
      <w:r w:rsidRPr="007B5BF8">
        <w:rPr>
          <w:lang w:val="en-CA" w:eastAsia="zh-CN"/>
        </w:rPr>
        <w:t>.1-1 Explicit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xml:space="preserve">, </w:t>
      </w:r>
      <w:proofErr w:type="spellStart"/>
      <w:r w:rsidRPr="003E298A">
        <w:rPr>
          <w:lang w:eastAsia="zh-CN"/>
        </w:rPr>
        <w:t>MnS</w:t>
      </w:r>
      <w:proofErr w:type="spellEnd"/>
      <w:r w:rsidRPr="003E298A">
        <w:rPr>
          <w:lang w:eastAsia="zh-CN"/>
        </w:rPr>
        <w:t xml:space="preserve">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w:t>
      </w:r>
      <w:proofErr w:type="spellStart"/>
      <w:r>
        <w:rPr>
          <w:lang w:eastAsia="zh-CN"/>
        </w:rPr>
        <w:t>NtfSubscriptionControl</w:t>
      </w:r>
      <w:proofErr w:type="spellEnd"/>
      <w:r>
        <w:rPr>
          <w:lang w:eastAsia="zh-CN"/>
        </w:rPr>
        <w:t xml:space="preserve"> instance) to subscribe intent report information (especially intent fulfilment information)</w:t>
      </w:r>
      <w:r w:rsidRPr="003E298A">
        <w:rPr>
          <w:lang w:eastAsia="zh-CN"/>
        </w:rPr>
        <w:t xml:space="preserve">. </w:t>
      </w:r>
    </w:p>
    <w:p w14:paraId="722BFBF9" w14:textId="5B4E4213" w:rsidR="009B3A4F" w:rsidRDefault="00E9250A" w:rsidP="009B3A4F">
      <w:pPr>
        <w:jc w:val="both"/>
        <w:rPr>
          <w:lang w:eastAsia="zh-CN"/>
        </w:rPr>
      </w:pPr>
      <w:r>
        <w:rPr>
          <w:lang w:eastAsia="zh-CN"/>
        </w:rPr>
        <w:t xml:space="preserve">In addition, </w:t>
      </w:r>
      <w:proofErr w:type="spellStart"/>
      <w:r>
        <w:rPr>
          <w:lang w:eastAsia="zh-CN"/>
        </w:rPr>
        <w:t>MnS</w:t>
      </w:r>
      <w:proofErr w:type="spellEnd"/>
      <w:r>
        <w:rPr>
          <w:lang w:eastAsia="zh-CN"/>
        </w:rPr>
        <w:t xml:space="preserve"> consumer </w:t>
      </w:r>
      <w:r w:rsidRPr="00710BA1">
        <w:rPr>
          <w:lang w:eastAsia="zh-CN"/>
        </w:rPr>
        <w:t>who expresses the intent may want to obtain the intent report</w:t>
      </w:r>
      <w:r w:rsidRPr="00D13F57">
        <w:rPr>
          <w:lang w:eastAsia="zh-CN"/>
        </w:rPr>
        <w:t xml:space="preserve"> </w:t>
      </w:r>
      <w:r>
        <w:rPr>
          <w:lang w:eastAsia="zh-CN"/>
        </w:rPr>
        <w:t>based on specified conditions.</w:t>
      </w:r>
      <w:r>
        <w:rPr>
          <w:rFonts w:hint="eastAsia"/>
          <w:lang w:eastAsia="zh-CN"/>
        </w:rPr>
        <w:t xml:space="preserve"> </w:t>
      </w:r>
      <w:r w:rsidRPr="002A4DCD">
        <w:rPr>
          <w:lang w:eastAsia="zh-CN"/>
        </w:rPr>
        <w:t xml:space="preserve">For example, </w:t>
      </w:r>
      <w:proofErr w:type="spellStart"/>
      <w:r w:rsidRPr="007D5D88">
        <w:rPr>
          <w:lang w:eastAsia="zh-CN"/>
        </w:rPr>
        <w:t>MnS</w:t>
      </w:r>
      <w:proofErr w:type="spellEnd"/>
      <w:r w:rsidRPr="007D5D88">
        <w:rPr>
          <w:lang w:eastAsia="zh-CN"/>
        </w:rPr>
        <w:t xml:space="preserve"> consumer </w:t>
      </w:r>
      <w:r>
        <w:rPr>
          <w:lang w:eastAsia="zh-CN"/>
        </w:rPr>
        <w:t>may</w:t>
      </w:r>
      <w:r w:rsidRPr="007D5D88">
        <w:rPr>
          <w:lang w:eastAsia="zh-CN"/>
        </w:rPr>
        <w:t xml:space="preserve"> specify </w:t>
      </w:r>
      <w:r>
        <w:rPr>
          <w:lang w:eastAsia="zh-CN"/>
        </w:rPr>
        <w:t>a</w:t>
      </w:r>
      <w:r w:rsidRPr="007D5D88">
        <w:rPr>
          <w:lang w:eastAsia="zh-CN"/>
        </w:rPr>
        <w:t xml:space="preserve"> condition</w:t>
      </w:r>
      <w:r w:rsidRPr="00ED6551">
        <w:rPr>
          <w:lang w:eastAsia="zh-CN"/>
        </w:rPr>
        <w:t xml:space="preserve"> </w:t>
      </w:r>
      <w:bookmarkStart w:id="1112" w:name="_Hlk166080457"/>
      <w:r w:rsidRPr="007D5D88">
        <w:rPr>
          <w:lang w:eastAsia="zh-CN"/>
        </w:rPr>
        <w:t>where</w:t>
      </w:r>
      <w:r w:rsidRPr="00ED6551">
        <w:rPr>
          <w:lang w:eastAsia="zh-CN"/>
        </w:rPr>
        <w:t xml:space="preserve"> </w:t>
      </w:r>
      <w:r>
        <w:rPr>
          <w:lang w:eastAsia="zh-CN"/>
        </w:rPr>
        <w:t>a target</w:t>
      </w:r>
      <w:r w:rsidRPr="009860AA">
        <w:rPr>
          <w:lang w:eastAsia="zh-CN"/>
        </w:rPr>
        <w:t xml:space="preserve"> is not fulfilled </w:t>
      </w:r>
      <w:r>
        <w:rPr>
          <w:lang w:eastAsia="zh-CN"/>
        </w:rPr>
        <w:t xml:space="preserve">and the achieved value for the target is stable (i.e. the value for the </w:t>
      </w:r>
      <w:proofErr w:type="spellStart"/>
      <w:r w:rsidRPr="007D5D88">
        <w:rPr>
          <w:lang w:eastAsia="zh-CN"/>
        </w:rPr>
        <w:t>targetAchievedValue</w:t>
      </w:r>
      <w:proofErr w:type="spellEnd"/>
      <w:r>
        <w:rPr>
          <w:lang w:eastAsia="zh-CN"/>
        </w:rPr>
        <w:t xml:space="preserve"> of the target is not updated </w:t>
      </w:r>
      <w:r w:rsidRPr="009860AA">
        <w:rPr>
          <w:lang w:eastAsia="zh-CN"/>
        </w:rPr>
        <w:t>for one or more observation periods</w:t>
      </w:r>
      <w:bookmarkEnd w:id="1112"/>
      <w:r>
        <w:rPr>
          <w:lang w:eastAsia="zh-CN"/>
        </w:rPr>
        <w:t>).  W</w:t>
      </w:r>
      <w:r w:rsidRPr="007D5D88">
        <w:rPr>
          <w:lang w:eastAsia="zh-CN"/>
        </w:rPr>
        <w:t xml:space="preserve">hen the condition is </w:t>
      </w:r>
      <w:r>
        <w:rPr>
          <w:lang w:eastAsia="zh-CN"/>
        </w:rPr>
        <w:t>satisfied</w:t>
      </w:r>
      <w:r w:rsidRPr="007D5D88">
        <w:rPr>
          <w:lang w:eastAsia="zh-CN"/>
        </w:rPr>
        <w:t xml:space="preserve">, the </w:t>
      </w:r>
      <w:proofErr w:type="spellStart"/>
      <w:r w:rsidRPr="007D5D88">
        <w:rPr>
          <w:lang w:eastAsia="zh-CN"/>
        </w:rPr>
        <w:t>MnS</w:t>
      </w:r>
      <w:proofErr w:type="spellEnd"/>
      <w:r w:rsidRPr="007D5D88">
        <w:rPr>
          <w:lang w:eastAsia="zh-CN"/>
        </w:rPr>
        <w:t xml:space="preserve"> producer will send </w:t>
      </w:r>
      <w:r>
        <w:rPr>
          <w:lang w:eastAsia="zh-CN"/>
        </w:rPr>
        <w:t>the intent report</w:t>
      </w:r>
      <w:r w:rsidRPr="007D5D88">
        <w:rPr>
          <w:lang w:eastAsia="zh-CN"/>
        </w:rPr>
        <w:t xml:space="preserve"> to the </w:t>
      </w:r>
      <w:proofErr w:type="spellStart"/>
      <w:r w:rsidRPr="007D5D88">
        <w:rPr>
          <w:lang w:eastAsia="zh-CN"/>
        </w:rPr>
        <w:t>MnS</w:t>
      </w:r>
      <w:proofErr w:type="spellEnd"/>
      <w:r w:rsidRPr="007D5D88">
        <w:rPr>
          <w:lang w:eastAsia="zh-CN"/>
        </w:rPr>
        <w:t xml:space="preserve"> consumer.</w:t>
      </w:r>
      <w:r>
        <w:rPr>
          <w:lang w:eastAsia="zh-CN"/>
        </w:rPr>
        <w:t xml:space="preserve"> Then, the </w:t>
      </w:r>
      <w:proofErr w:type="spellStart"/>
      <w:r w:rsidRPr="007D5D88">
        <w:rPr>
          <w:lang w:eastAsia="zh-CN"/>
        </w:rPr>
        <w:t>MnS</w:t>
      </w:r>
      <w:proofErr w:type="spellEnd"/>
      <w:r w:rsidRPr="007D5D88">
        <w:rPr>
          <w:lang w:eastAsia="zh-CN"/>
        </w:rPr>
        <w:t xml:space="preserve"> consumer</w:t>
      </w:r>
      <w:r>
        <w:rPr>
          <w:lang w:eastAsia="zh-CN"/>
        </w:rPr>
        <w:t xml:space="preserve"> could modify the target that is not </w:t>
      </w:r>
      <w:proofErr w:type="spellStart"/>
      <w:r>
        <w:rPr>
          <w:lang w:eastAsia="zh-CN"/>
        </w:rPr>
        <w:t>fufilled</w:t>
      </w:r>
      <w:proofErr w:type="spellEnd"/>
      <w:r w:rsidRPr="00163BAD">
        <w:rPr>
          <w:lang w:eastAsia="zh-CN"/>
        </w:rPr>
        <w:t xml:space="preserve"> based on the stable achieved value</w:t>
      </w:r>
      <w:r>
        <w:rPr>
          <w:lang w:eastAsia="zh-CN"/>
        </w:rPr>
        <w:t xml:space="preserve"> (i.e. </w:t>
      </w:r>
      <w:r w:rsidRPr="00F4665C">
        <w:rPr>
          <w:lang w:eastAsia="zh-CN"/>
        </w:rPr>
        <w:t xml:space="preserve">Reduce </w:t>
      </w:r>
      <w:r w:rsidRPr="004876C7">
        <w:t>the target value</w:t>
      </w:r>
      <w:r>
        <w:rPr>
          <w:lang w:eastAsia="zh-CN"/>
        </w:rPr>
        <w:t xml:space="preserve"> to </w:t>
      </w:r>
      <w:r w:rsidRPr="00163BAD">
        <w:rPr>
          <w:lang w:eastAsia="zh-CN"/>
        </w:rPr>
        <w:t>the stable achieved value</w:t>
      </w:r>
      <w:proofErr w:type="gramStart"/>
      <w:r>
        <w:rPr>
          <w:lang w:eastAsia="zh-CN"/>
        </w:rPr>
        <w:t>).</w:t>
      </w:r>
      <w:r w:rsidR="009B3A4F" w:rsidRPr="003E298A">
        <w:rPr>
          <w:lang w:eastAsia="zh-CN"/>
        </w:rPr>
        <w:t>So</w:t>
      </w:r>
      <w:proofErr w:type="gramEnd"/>
      <w:r w:rsidR="009B3A4F" w:rsidRPr="003E298A">
        <w:rPr>
          <w:lang w:eastAsia="zh-CN"/>
        </w:rPr>
        <w:t>, the capability to support for implicit intent report subscription</w:t>
      </w:r>
      <w:r w:rsidR="009B3A4F">
        <w:rPr>
          <w:lang w:eastAsia="zh-CN"/>
        </w:rPr>
        <w:t xml:space="preserve"> is important for the </w:t>
      </w:r>
      <w:proofErr w:type="spellStart"/>
      <w:r w:rsidR="009B3A4F">
        <w:rPr>
          <w:lang w:eastAsia="zh-CN"/>
        </w:rPr>
        <w:t>MnS</w:t>
      </w:r>
      <w:proofErr w:type="spellEnd"/>
      <w:r w:rsidR="009B3A4F">
        <w:rPr>
          <w:lang w:eastAsia="zh-CN"/>
        </w:rPr>
        <w:t xml:space="preserve"> consumer who express the intent</w:t>
      </w:r>
      <w:r w:rsidR="009B3A4F" w:rsidRPr="003E298A">
        <w:rPr>
          <w:lang w:eastAsia="zh-CN"/>
        </w:rPr>
        <w:t>.</w:t>
      </w:r>
    </w:p>
    <w:p w14:paraId="1C6E64FD" w14:textId="0ED21B9C" w:rsidR="009B3A4F" w:rsidRPr="009A102D" w:rsidRDefault="009B3A4F" w:rsidP="009B3A4F">
      <w:pPr>
        <w:pStyle w:val="Heading3"/>
        <w:rPr>
          <w:rStyle w:val="SubtleEmphasis"/>
          <w:i w:val="0"/>
        </w:rPr>
      </w:pPr>
      <w:bookmarkStart w:id="1113" w:name="_Toc164642010"/>
      <w:bookmarkStart w:id="1114" w:name="_Toc175580024"/>
      <w:bookmarkStart w:id="1115" w:name="_Toc175658673"/>
      <w:bookmarkStart w:id="1116" w:name="_Toc175658948"/>
      <w:bookmarkStart w:id="1117" w:name="_Toc175659229"/>
      <w:bookmarkStart w:id="1118" w:name="_Toc175659455"/>
      <w:r w:rsidRPr="009A102D">
        <w:rPr>
          <w:rStyle w:val="SubtleEmphasis"/>
          <w:i w:val="0"/>
        </w:rPr>
        <w:t>5.</w:t>
      </w:r>
      <w:r>
        <w:rPr>
          <w:rStyle w:val="SubtleEmphasis"/>
          <w:i w:val="0"/>
        </w:rPr>
        <w:t>3</w:t>
      </w:r>
      <w:r w:rsidRPr="009A102D">
        <w:rPr>
          <w:rStyle w:val="SubtleEmphasis"/>
          <w:i w:val="0"/>
        </w:rPr>
        <w:t>.2 Potential requirements</w:t>
      </w:r>
      <w:bookmarkEnd w:id="1113"/>
      <w:bookmarkEnd w:id="1114"/>
      <w:bookmarkEnd w:id="1115"/>
      <w:bookmarkEnd w:id="1116"/>
      <w:bookmarkEnd w:id="1117"/>
      <w:bookmarkEnd w:id="1118"/>
    </w:p>
    <w:p w14:paraId="09CE4E6E" w14:textId="5428D5DD" w:rsidR="00D45F60" w:rsidRDefault="009B3A4F" w:rsidP="00D45F60">
      <w:pPr>
        <w:jc w:val="both"/>
        <w:rPr>
          <w:lang w:eastAsia="zh-CN"/>
        </w:rPr>
      </w:pPr>
      <w:r w:rsidRPr="009A102D">
        <w:rPr>
          <w:b/>
          <w:lang w:eastAsia="zh-CN"/>
        </w:rPr>
        <w:t>REQ-Intent_Driven_MnS-CON-1:</w:t>
      </w:r>
      <w:r>
        <w:rPr>
          <w:lang w:eastAsia="zh-CN"/>
        </w:rPr>
        <w:t xml:space="preserve"> The intent driven </w:t>
      </w:r>
      <w:proofErr w:type="spellStart"/>
      <w:r>
        <w:rPr>
          <w:lang w:eastAsia="zh-CN"/>
        </w:rPr>
        <w:t>MnS</w:t>
      </w:r>
      <w:proofErr w:type="spellEnd"/>
      <w:r>
        <w:rPr>
          <w:lang w:eastAsia="zh-CN"/>
        </w:rPr>
        <w:t xml:space="preserve"> producer should have the capability enabling </w:t>
      </w:r>
      <w:proofErr w:type="spellStart"/>
      <w:r>
        <w:rPr>
          <w:lang w:eastAsia="zh-CN"/>
        </w:rPr>
        <w:t>MnS</w:t>
      </w:r>
      <w:proofErr w:type="spellEnd"/>
      <w:r>
        <w:rPr>
          <w:lang w:eastAsia="zh-CN"/>
        </w:rPr>
        <w:t xml:space="preserve">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9030EC4" w14:textId="6449AA0B" w:rsidR="00D45F60" w:rsidRDefault="00D45F60" w:rsidP="00D45F60">
      <w:pPr>
        <w:jc w:val="both"/>
        <w:rPr>
          <w:lang w:eastAsia="zh-CN"/>
        </w:rPr>
      </w:pPr>
      <w:r w:rsidRPr="00E244D0">
        <w:rPr>
          <w:b/>
          <w:color w:val="000000"/>
        </w:rPr>
        <w:t>REQ-</w:t>
      </w:r>
      <w:r w:rsidRPr="00710BA1">
        <w:rPr>
          <w:b/>
          <w:lang w:eastAsia="zh-CN"/>
        </w:rPr>
        <w:t>Intent_Driven_MnS-CON-</w:t>
      </w:r>
      <w:r>
        <w:rPr>
          <w:b/>
          <w:lang w:eastAsia="zh-CN"/>
        </w:rPr>
        <w:t>2</w:t>
      </w:r>
      <w:r w:rsidRPr="00E244D0">
        <w:rPr>
          <w:b/>
          <w:color w:val="000000"/>
        </w:rPr>
        <w:t xml:space="preserve">: </w:t>
      </w:r>
      <w:r w:rsidRPr="00E244D0">
        <w:rPr>
          <w:color w:val="000000"/>
          <w:kern w:val="2"/>
          <w:szCs w:val="18"/>
          <w:lang w:eastAsia="zh-CN" w:bidi="ar-KW"/>
        </w:rPr>
        <w:t xml:space="preserve">The intent driven </w:t>
      </w:r>
      <w:proofErr w:type="spellStart"/>
      <w:r w:rsidRPr="00EC3CFB">
        <w:rPr>
          <w:color w:val="000000"/>
          <w:kern w:val="2"/>
          <w:szCs w:val="18"/>
          <w:lang w:eastAsia="zh-CN" w:bidi="ar-KW"/>
        </w:rPr>
        <w:t>MnS</w:t>
      </w:r>
      <w:proofErr w:type="spellEnd"/>
      <w:r w:rsidRPr="00EC3CFB">
        <w:rPr>
          <w:color w:val="000000"/>
          <w:kern w:val="2"/>
          <w:szCs w:val="18"/>
          <w:lang w:eastAsia="zh-CN" w:bidi="ar-KW"/>
        </w:rPr>
        <w:t xml:space="preserve"> producer should have the capability </w:t>
      </w:r>
      <w:r>
        <w:rPr>
          <w:rFonts w:hint="eastAsia"/>
          <w:color w:val="000000"/>
          <w:kern w:val="2"/>
          <w:szCs w:val="18"/>
          <w:lang w:eastAsia="zh-CN" w:bidi="ar-KW"/>
        </w:rPr>
        <w:t>to</w:t>
      </w:r>
      <w:r>
        <w:rPr>
          <w:color w:val="000000"/>
          <w:kern w:val="2"/>
          <w:szCs w:val="18"/>
          <w:lang w:eastAsia="zh-CN" w:bidi="ar-KW"/>
        </w:rPr>
        <w:t xml:space="preserve"> </w:t>
      </w:r>
      <w:r w:rsidRPr="00EC3CFB">
        <w:rPr>
          <w:color w:val="000000"/>
          <w:kern w:val="2"/>
          <w:szCs w:val="18"/>
          <w:lang w:eastAsia="zh-CN" w:bidi="ar-KW"/>
        </w:rPr>
        <w:t>enabl</w:t>
      </w:r>
      <w:r>
        <w:rPr>
          <w:color w:val="000000"/>
          <w:kern w:val="2"/>
          <w:szCs w:val="18"/>
          <w:lang w:eastAsia="zh-CN" w:bidi="ar-KW"/>
        </w:rPr>
        <w:t>e the</w:t>
      </w:r>
      <w:r w:rsidRPr="00EC3CFB">
        <w:rPr>
          <w:color w:val="000000"/>
          <w:kern w:val="2"/>
          <w:szCs w:val="18"/>
          <w:lang w:eastAsia="zh-CN" w:bidi="ar-KW"/>
        </w:rPr>
        <w:t xml:space="preserve"> </w:t>
      </w:r>
      <w:proofErr w:type="spellStart"/>
      <w:r w:rsidRPr="00EC3CFB">
        <w:rPr>
          <w:color w:val="000000"/>
          <w:kern w:val="2"/>
          <w:szCs w:val="18"/>
          <w:lang w:eastAsia="zh-CN" w:bidi="ar-KW"/>
        </w:rPr>
        <w:t>MnS</w:t>
      </w:r>
      <w:proofErr w:type="spellEnd"/>
      <w:r w:rsidRPr="00EC3CFB">
        <w:rPr>
          <w:color w:val="000000"/>
          <w:kern w:val="2"/>
          <w:szCs w:val="18"/>
          <w:lang w:eastAsia="zh-CN" w:bidi="ar-KW"/>
        </w:rPr>
        <w:t xml:space="preserve"> consumer</w:t>
      </w:r>
      <w:r w:rsidRPr="00E244D0">
        <w:rPr>
          <w:color w:val="000000"/>
          <w:kern w:val="2"/>
          <w:szCs w:val="18"/>
          <w:lang w:eastAsia="zh-CN" w:bidi="ar-KW"/>
        </w:rPr>
        <w:t xml:space="preserve"> </w:t>
      </w:r>
      <w:r>
        <w:rPr>
          <w:rFonts w:hint="eastAsia"/>
          <w:color w:val="000000"/>
          <w:kern w:val="2"/>
          <w:szCs w:val="18"/>
          <w:lang w:eastAsia="zh-CN" w:bidi="ar-KW"/>
        </w:rPr>
        <w:t>to</w:t>
      </w:r>
      <w:r>
        <w:rPr>
          <w:color w:val="000000"/>
          <w:kern w:val="2"/>
          <w:szCs w:val="18"/>
          <w:lang w:eastAsia="zh-CN" w:bidi="ar-KW"/>
        </w:rPr>
        <w:t xml:space="preserve"> specify the </w:t>
      </w:r>
      <w:r w:rsidRPr="0070565A">
        <w:rPr>
          <w:color w:val="000000"/>
          <w:kern w:val="2"/>
          <w:szCs w:val="18"/>
          <w:lang w:eastAsia="zh-CN" w:bidi="ar-KW"/>
        </w:rPr>
        <w:t>condition</w:t>
      </w:r>
      <w:r>
        <w:rPr>
          <w:color w:val="000000"/>
          <w:kern w:val="2"/>
          <w:szCs w:val="18"/>
          <w:lang w:eastAsia="zh-CN" w:bidi="ar-KW"/>
        </w:rPr>
        <w:t>s</w:t>
      </w:r>
      <w:r w:rsidRPr="0070565A">
        <w:rPr>
          <w:color w:val="000000"/>
          <w:kern w:val="2"/>
          <w:szCs w:val="18"/>
          <w:lang w:eastAsia="zh-CN" w:bidi="ar-KW"/>
        </w:rPr>
        <w:t xml:space="preserve"> that trigger an intent report</w:t>
      </w:r>
      <w:r>
        <w:rPr>
          <w:color w:val="000000"/>
          <w:kern w:val="2"/>
          <w:szCs w:val="18"/>
          <w:lang w:eastAsia="zh-CN" w:bidi="ar-KW"/>
        </w:rPr>
        <w:t xml:space="preserve"> </w:t>
      </w:r>
      <w:r w:rsidRPr="00710BA1">
        <w:rPr>
          <w:lang w:eastAsia="zh-CN"/>
        </w:rPr>
        <w:t>in the intent</w:t>
      </w:r>
      <w:r w:rsidRPr="00E244D0">
        <w:rPr>
          <w:color w:val="000000"/>
          <w:kern w:val="2"/>
          <w:szCs w:val="18"/>
          <w:lang w:eastAsia="zh-CN" w:bidi="ar-KW"/>
        </w:rPr>
        <w:t>.</w:t>
      </w:r>
      <w:r>
        <w:rPr>
          <w:color w:val="000000"/>
          <w:kern w:val="2"/>
          <w:szCs w:val="18"/>
          <w:lang w:eastAsia="zh-CN" w:bidi="ar-KW"/>
        </w:rPr>
        <w:t xml:space="preserve">  </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 xml:space="preserve">mplicit intent report </w:t>
      </w:r>
      <w:proofErr w:type="gramStart"/>
      <w:r w:rsidRPr="0060536D">
        <w:rPr>
          <w:lang w:eastAsia="zh-CN"/>
        </w:rPr>
        <w:t>subscription</w:t>
      </w:r>
      <w:proofErr w:type="gramEnd"/>
    </w:p>
    <w:p w14:paraId="3483A39C" w14:textId="2718A360" w:rsidR="009B3A4F" w:rsidRDefault="009B3A4F" w:rsidP="009B3A4F">
      <w:pPr>
        <w:pStyle w:val="Heading3"/>
        <w:rPr>
          <w:rStyle w:val="SubtleEmphasis"/>
          <w:i w:val="0"/>
        </w:rPr>
      </w:pPr>
      <w:bookmarkStart w:id="1119" w:name="_Toc164642011"/>
      <w:bookmarkStart w:id="1120" w:name="_Toc175580025"/>
      <w:bookmarkStart w:id="1121" w:name="_Toc175658674"/>
      <w:bookmarkStart w:id="1122" w:name="_Toc175658949"/>
      <w:bookmarkStart w:id="1123" w:name="_Toc175659230"/>
      <w:bookmarkStart w:id="1124" w:name="_Toc175659456"/>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1119"/>
      <w:bookmarkEnd w:id="1120"/>
      <w:bookmarkEnd w:id="1121"/>
      <w:bookmarkEnd w:id="1122"/>
      <w:bookmarkEnd w:id="1123"/>
      <w:bookmarkEnd w:id="1124"/>
    </w:p>
    <w:p w14:paraId="61D62307" w14:textId="0A404150" w:rsidR="00914F61" w:rsidRPr="00914F61" w:rsidRDefault="00914F61" w:rsidP="00914F61">
      <w:pPr>
        <w:pStyle w:val="Heading4"/>
        <w:overflowPunct w:val="0"/>
        <w:autoSpaceDE w:val="0"/>
        <w:autoSpaceDN w:val="0"/>
        <w:adjustRightInd w:val="0"/>
        <w:textAlignment w:val="baseline"/>
        <w:rPr>
          <w:rFonts w:eastAsia="Times New Roman"/>
        </w:rPr>
      </w:pPr>
      <w:bookmarkStart w:id="1125" w:name="_Toc175580026"/>
      <w:bookmarkStart w:id="1126" w:name="_Toc175658675"/>
      <w:bookmarkStart w:id="1127" w:name="_Toc175658950"/>
      <w:bookmarkStart w:id="1128" w:name="_Toc175659231"/>
      <w:bookmarkStart w:id="1129" w:name="_Toc175659457"/>
      <w:r w:rsidRPr="00D37978">
        <w:rPr>
          <w:rFonts w:eastAsia="Times New Roman"/>
        </w:rPr>
        <w:t>5.3.3.1 Potential solution #1</w:t>
      </w:r>
      <w:bookmarkEnd w:id="1125"/>
      <w:bookmarkEnd w:id="1126"/>
      <w:bookmarkEnd w:id="1127"/>
      <w:bookmarkEnd w:id="1128"/>
      <w:bookmarkEnd w:id="1129"/>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w:t>
      </w:r>
      <w:proofErr w:type="spellStart"/>
      <w:r w:rsidRPr="009A102D">
        <w:t>reportRecipientAddress</w:t>
      </w:r>
      <w:proofErr w:type="spellEnd"/>
      <w:r w:rsidRPr="009A102D">
        <w:t>"</w:t>
      </w:r>
      <w:r w:rsidRPr="008474FD">
        <w:t xml:space="preserve"> in Intent &lt;&lt;IOC&gt;&gt;</w:t>
      </w:r>
      <w:r>
        <w:t xml:space="preserve"> to represent the address of </w:t>
      </w:r>
      <w:r w:rsidRPr="00425DF4">
        <w:t>notification recipient</w:t>
      </w:r>
      <w:r>
        <w:t xml:space="preserve"> f</w:t>
      </w:r>
      <w:r>
        <w:rPr>
          <w:lang w:eastAsia="zh-CN"/>
        </w:rPr>
        <w:t xml:space="preserve">or </w:t>
      </w:r>
      <w:proofErr w:type="spellStart"/>
      <w:r>
        <w:rPr>
          <w:lang w:eastAsia="zh-CN"/>
        </w:rPr>
        <w:t>MnS</w:t>
      </w:r>
      <w:proofErr w:type="spellEnd"/>
      <w:r>
        <w:rPr>
          <w:lang w:eastAsia="zh-CN"/>
        </w:rPr>
        <w:t xml:space="preserve"> consumer to receive the notification (i.e. </w:t>
      </w:r>
      <w:proofErr w:type="spellStart"/>
      <w:r>
        <w:rPr>
          <w:lang w:eastAsia="zh-CN"/>
        </w:rPr>
        <w:t>n</w:t>
      </w:r>
      <w:r w:rsidRPr="00321B01">
        <w:t>otify</w:t>
      </w:r>
      <w:r>
        <w:t>MOIAttributeValueChanges</w:t>
      </w:r>
      <w:proofErr w:type="spellEnd"/>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w:t>
      </w:r>
      <w:proofErr w:type="spellStart"/>
      <w:r>
        <w:t>MnS</w:t>
      </w:r>
      <w:proofErr w:type="spellEnd"/>
      <w:r>
        <w:t xml:space="preserve"> producer to create, on behalf of the </w:t>
      </w:r>
      <w:proofErr w:type="spellStart"/>
      <w:r>
        <w:t>MnS</w:t>
      </w:r>
      <w:proofErr w:type="spellEnd"/>
      <w:r>
        <w:t xml:space="preserve"> consumer, a subscription for attribute value change notifications for </w:t>
      </w:r>
      <w:proofErr w:type="spellStart"/>
      <w:r>
        <w:t>IntentReport</w:t>
      </w:r>
      <w:proofErr w:type="spellEnd"/>
      <w:r>
        <w:t xml:space="preserve"> instance of the corresponding intent instance. Then </w:t>
      </w:r>
      <w:proofErr w:type="spellStart"/>
      <w:r>
        <w:lastRenderedPageBreak/>
        <w:t>MnS</w:t>
      </w:r>
      <w:proofErr w:type="spellEnd"/>
      <w:r>
        <w:t xml:space="preserve"> consumer does not need to request to create </w:t>
      </w:r>
      <w:r w:rsidRPr="00FE1144">
        <w:t xml:space="preserve">a </w:t>
      </w:r>
      <w:proofErr w:type="spellStart"/>
      <w:r w:rsidRPr="00FE1144">
        <w:t>NtfSubscriptionControl</w:t>
      </w:r>
      <w:proofErr w:type="spellEnd"/>
      <w:r w:rsidRPr="00FE1144">
        <w:t xml:space="preserve">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D1F5E66" w:rsidR="009B3A4F" w:rsidRPr="00BC27D0" w:rsidRDefault="009B3A4F" w:rsidP="009B3A4F">
      <w:pPr>
        <w:jc w:val="center"/>
        <w:rPr>
          <w:lang w:val="en-CA" w:eastAsia="zh-CN"/>
        </w:rPr>
      </w:pPr>
      <w:r w:rsidRPr="00BC27D0">
        <w:rPr>
          <w:rFonts w:hint="eastAsia"/>
          <w:lang w:val="en-CA" w:eastAsia="zh-CN"/>
        </w:rPr>
        <w:t>F</w:t>
      </w:r>
      <w:r w:rsidRPr="00BC27D0">
        <w:rPr>
          <w:lang w:val="en-CA" w:eastAsia="zh-CN"/>
        </w:rPr>
        <w:t>igure 5.</w:t>
      </w:r>
      <w:r w:rsidR="00DA32CB" w:rsidRPr="00BC27D0">
        <w:rPr>
          <w:lang w:val="en-CA" w:eastAsia="zh-CN"/>
        </w:rPr>
        <w:t>3</w:t>
      </w:r>
      <w:r w:rsidRPr="00BC27D0">
        <w:rPr>
          <w:lang w:val="en-CA" w:eastAsia="zh-CN"/>
        </w:rPr>
        <w:t>.3</w:t>
      </w:r>
      <w:r w:rsidR="00DA32CB" w:rsidRPr="00BC27D0">
        <w:rPr>
          <w:lang w:val="en-CA" w:eastAsia="zh-CN"/>
        </w:rPr>
        <w:t>.1</w:t>
      </w:r>
      <w:r w:rsidRPr="00BC27D0">
        <w:rPr>
          <w:lang w:val="en-CA" w:eastAsia="zh-CN"/>
        </w:rPr>
        <w:t>-1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proofErr w:type="spellStart"/>
      <w:r>
        <w:rPr>
          <w:rFonts w:ascii="Courier New" w:hAnsi="Courier New" w:cs="Courier New" w:hint="eastAsia"/>
          <w:sz w:val="18"/>
          <w:lang w:eastAsia="zh-CN"/>
        </w:rPr>
        <w:t>observationPeriod</w:t>
      </w:r>
      <w:proofErr w:type="spellEnd"/>
      <w:r>
        <w:rPr>
          <w:lang w:eastAsia="zh-CN"/>
        </w:rPr>
        <w:t xml:space="preserve">” in Intent &lt;&lt;IOC&gt;&gt; can be used to allow the </w:t>
      </w:r>
      <w:proofErr w:type="spellStart"/>
      <w:r w:rsidRPr="00715F7E">
        <w:rPr>
          <w:lang w:eastAsia="zh-CN"/>
        </w:rPr>
        <w:t>MnS</w:t>
      </w:r>
      <w:proofErr w:type="spellEnd"/>
      <w:r w:rsidRPr="00715F7E">
        <w:rPr>
          <w:lang w:eastAsia="zh-CN"/>
        </w:rPr>
        <w:t xml:space="preserve">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401B26D8" w14:textId="55C89735" w:rsidR="007E489D" w:rsidRDefault="009B3A4F" w:rsidP="007E489D">
      <w:pPr>
        <w:jc w:val="both"/>
        <w:rPr>
          <w:lang w:eastAsia="zh-CN"/>
        </w:rPr>
      </w:pPr>
      <w:r>
        <w:rPr>
          <w:lang w:eastAsia="zh-CN"/>
        </w:rPr>
        <w:t xml:space="preserve">In case </w:t>
      </w:r>
      <w:proofErr w:type="spellStart"/>
      <w:r>
        <w:rPr>
          <w:lang w:eastAsia="zh-CN"/>
        </w:rPr>
        <w:t>MnS</w:t>
      </w:r>
      <w:proofErr w:type="spellEnd"/>
      <w:r>
        <w:rPr>
          <w:lang w:eastAsia="zh-CN"/>
        </w:rPr>
        <w:t xml:space="preserve"> consumer who express</w:t>
      </w:r>
      <w:r>
        <w:rPr>
          <w:rFonts w:hint="eastAsia"/>
          <w:lang w:eastAsia="zh-CN"/>
        </w:rPr>
        <w:t>es</w:t>
      </w:r>
      <w:r>
        <w:rPr>
          <w:lang w:eastAsia="zh-CN"/>
        </w:rPr>
        <w:t xml:space="preserve"> the intent does not want to subscribe to the intent report content, a new attribute “</w:t>
      </w:r>
      <w:proofErr w:type="spellStart"/>
      <w:r w:rsidRPr="00715F7E">
        <w:rPr>
          <w:rFonts w:ascii="Courier New" w:hAnsi="Courier New" w:cs="Courier New"/>
          <w:sz w:val="18"/>
          <w:lang w:eastAsia="zh-CN"/>
        </w:rPr>
        <w:t>expectedReportType</w:t>
      </w:r>
      <w:r>
        <w:rPr>
          <w:rFonts w:ascii="Courier New" w:hAnsi="Courier New" w:cs="Courier New"/>
          <w:sz w:val="18"/>
          <w:lang w:eastAsia="zh-CN"/>
        </w:rPr>
        <w:t>s</w:t>
      </w:r>
      <w:proofErr w:type="spellEnd"/>
      <w:r>
        <w:rPr>
          <w:lang w:eastAsia="zh-CN"/>
        </w:rPr>
        <w:t xml:space="preserve">” can be added as an optional attribute of Intent &lt;&lt;IOC&gt;&gt; to allow the </w:t>
      </w:r>
      <w:proofErr w:type="spellStart"/>
      <w:r>
        <w:rPr>
          <w:lang w:eastAsia="zh-CN"/>
        </w:rPr>
        <w:t>MnS</w:t>
      </w:r>
      <w:proofErr w:type="spellEnd"/>
      <w:r>
        <w:rPr>
          <w:lang w:eastAsia="zh-CN"/>
        </w:rPr>
        <w:t xml:space="preserve">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proofErr w:type="spellStart"/>
      <w:r w:rsidRPr="00715F7E">
        <w:rPr>
          <w:rFonts w:ascii="Courier New" w:hAnsi="Courier New" w:cs="Courier New"/>
          <w:sz w:val="18"/>
          <w:lang w:eastAsia="zh-CN"/>
        </w:rPr>
        <w:t>expectedReportType</w:t>
      </w:r>
      <w:proofErr w:type="spellEnd"/>
      <w:r w:rsidRPr="00715F7E">
        <w:rPr>
          <w:lang w:eastAsia="zh-CN"/>
        </w:rPr>
        <w:t>”</w:t>
      </w:r>
      <w:r>
        <w:rPr>
          <w:lang w:eastAsia="zh-CN"/>
        </w:rPr>
        <w:t xml:space="preserve"> can be </w:t>
      </w:r>
      <w:proofErr w:type="spellStart"/>
      <w:r w:rsidRPr="00715F7E">
        <w:rPr>
          <w:lang w:eastAsia="zh-CN"/>
        </w:rPr>
        <w:t>intentFulfilmentReport</w:t>
      </w:r>
      <w:proofErr w:type="spellEnd"/>
      <w:r>
        <w:rPr>
          <w:lang w:eastAsia="zh-CN"/>
        </w:rPr>
        <w:t xml:space="preserve">, </w:t>
      </w:r>
      <w:proofErr w:type="spellStart"/>
      <w:r w:rsidRPr="00715F7E">
        <w:rPr>
          <w:lang w:eastAsia="zh-CN"/>
        </w:rPr>
        <w:t>intentConflictReport</w:t>
      </w:r>
      <w:proofErr w:type="spellEnd"/>
      <w:r>
        <w:rPr>
          <w:lang w:eastAsia="zh-CN"/>
        </w:rPr>
        <w:t xml:space="preserve"> or </w:t>
      </w:r>
      <w:proofErr w:type="spellStart"/>
      <w:r w:rsidRPr="00715F7E">
        <w:rPr>
          <w:lang w:eastAsia="zh-CN"/>
        </w:rPr>
        <w:t>intentFeasibilityCheckReport</w:t>
      </w:r>
      <w:proofErr w:type="spellEnd"/>
      <w:r>
        <w:rPr>
          <w:lang w:eastAsia="zh-CN"/>
        </w:rPr>
        <w:t>.</w:t>
      </w:r>
    </w:p>
    <w:p w14:paraId="63E78DEE" w14:textId="72386ACE" w:rsidR="007E489D" w:rsidRDefault="007E489D" w:rsidP="007E489D">
      <w:pPr>
        <w:jc w:val="both"/>
      </w:pPr>
      <w:r>
        <w:rPr>
          <w:lang w:eastAsia="zh-CN"/>
        </w:rPr>
        <w:t>T</w:t>
      </w:r>
      <w:r w:rsidRPr="00710BA1">
        <w:rPr>
          <w:lang w:eastAsia="zh-CN"/>
        </w:rPr>
        <w:t>he attribute</w:t>
      </w:r>
      <w:r w:rsidRPr="00945958">
        <w:rPr>
          <w:lang w:eastAsia="zh-CN"/>
        </w:rPr>
        <w:t xml:space="preserve"> </w:t>
      </w:r>
      <w:r w:rsidRPr="00710BA1">
        <w:rPr>
          <w:lang w:eastAsia="zh-CN"/>
        </w:rPr>
        <w:t>“</w:t>
      </w:r>
      <w:proofErr w:type="spellStart"/>
      <w:r w:rsidRPr="00945958">
        <w:rPr>
          <w:rFonts w:ascii="Courier New" w:hAnsi="Courier New" w:cs="Courier New"/>
          <w:sz w:val="18"/>
          <w:lang w:eastAsia="zh-CN"/>
        </w:rPr>
        <w:t>reportingCondition</w:t>
      </w:r>
      <w:proofErr w:type="spellEnd"/>
      <w:r w:rsidRPr="00710BA1">
        <w:rPr>
          <w:lang w:eastAsia="zh-CN"/>
        </w:rPr>
        <w:t xml:space="preserve">” can </w:t>
      </w:r>
      <w:r>
        <w:rPr>
          <w:lang w:eastAsia="zh-CN"/>
        </w:rPr>
        <w:t xml:space="preserve">also </w:t>
      </w:r>
      <w:r w:rsidRPr="00710BA1">
        <w:rPr>
          <w:lang w:eastAsia="zh-CN"/>
        </w:rPr>
        <w:t>be added as an optional attribute of Intent &lt;&lt;IOC&gt;&gt; to allow</w:t>
      </w:r>
      <w:r w:rsidRPr="00945958">
        <w:rPr>
          <w:color w:val="000000"/>
          <w:lang w:eastAsia="zh-CN"/>
        </w:rPr>
        <w:t xml:space="preserve"> </w:t>
      </w:r>
      <w:r w:rsidRPr="00710BA1">
        <w:rPr>
          <w:lang w:eastAsia="zh-CN"/>
        </w:rPr>
        <w:t xml:space="preserve">the </w:t>
      </w:r>
      <w:proofErr w:type="spellStart"/>
      <w:r w:rsidRPr="00710BA1">
        <w:rPr>
          <w:lang w:eastAsia="zh-CN"/>
        </w:rPr>
        <w:t>MnS</w:t>
      </w:r>
      <w:proofErr w:type="spellEnd"/>
      <w:r w:rsidRPr="00710BA1">
        <w:rPr>
          <w:lang w:eastAsia="zh-CN"/>
        </w:rPr>
        <w:t xml:space="preserve"> consumer</w:t>
      </w:r>
      <w:r w:rsidRPr="00945958">
        <w:rPr>
          <w:color w:val="000000"/>
          <w:lang w:eastAsia="zh-CN"/>
        </w:rPr>
        <w:t xml:space="preserve"> </w:t>
      </w:r>
      <w:r>
        <w:rPr>
          <w:color w:val="000000"/>
          <w:lang w:eastAsia="zh-CN"/>
        </w:rPr>
        <w:t xml:space="preserve">to </w:t>
      </w:r>
      <w:r w:rsidRPr="00F01259">
        <w:rPr>
          <w:color w:val="000000"/>
          <w:lang w:eastAsia="zh-CN"/>
        </w:rPr>
        <w:t>specify the condition</w:t>
      </w:r>
      <w:r>
        <w:rPr>
          <w:color w:val="000000"/>
          <w:lang w:eastAsia="zh-CN"/>
        </w:rPr>
        <w:t>s</w:t>
      </w:r>
      <w:r w:rsidRPr="00F01259">
        <w:rPr>
          <w:color w:val="000000"/>
          <w:lang w:eastAsia="zh-CN"/>
        </w:rPr>
        <w:t xml:space="preserve"> that trigger an intent report when </w:t>
      </w:r>
      <w:r>
        <w:rPr>
          <w:color w:val="000000"/>
          <w:lang w:eastAsia="zh-CN"/>
        </w:rPr>
        <w:t xml:space="preserve">the intent is </w:t>
      </w:r>
      <w:r w:rsidRPr="00F01259">
        <w:rPr>
          <w:color w:val="000000"/>
          <w:lang w:eastAsia="zh-CN"/>
        </w:rPr>
        <w:t>creat</w:t>
      </w:r>
      <w:r>
        <w:rPr>
          <w:color w:val="000000"/>
          <w:lang w:eastAsia="zh-CN"/>
        </w:rPr>
        <w:t>ed</w:t>
      </w:r>
      <w:r w:rsidRPr="00F01259">
        <w:rPr>
          <w:color w:val="000000"/>
          <w:lang w:eastAsia="zh-CN"/>
        </w:rPr>
        <w:t xml:space="preserve"> or modif</w:t>
      </w:r>
      <w:r>
        <w:rPr>
          <w:color w:val="000000"/>
          <w:lang w:eastAsia="zh-CN"/>
        </w:rPr>
        <w:t>ied</w:t>
      </w:r>
      <w:r w:rsidRPr="00F01259">
        <w:rPr>
          <w:color w:val="000000"/>
          <w:lang w:eastAsia="zh-CN"/>
        </w:rPr>
        <w:t>.</w:t>
      </w:r>
      <w:r>
        <w:rPr>
          <w:color w:val="000000"/>
          <w:lang w:eastAsia="zh-CN"/>
        </w:rPr>
        <w:t xml:space="preserve"> The definition of attribute </w:t>
      </w:r>
      <w:r w:rsidRPr="00710BA1">
        <w:rPr>
          <w:lang w:eastAsia="zh-CN"/>
        </w:rPr>
        <w:t>“</w:t>
      </w:r>
      <w:proofErr w:type="spellStart"/>
      <w:r w:rsidRPr="00945958">
        <w:rPr>
          <w:rFonts w:ascii="Courier New" w:hAnsi="Courier New" w:cs="Courier New"/>
          <w:sz w:val="18"/>
          <w:lang w:eastAsia="zh-CN"/>
        </w:rPr>
        <w:t>reportingCondition</w:t>
      </w:r>
      <w:proofErr w:type="spellEnd"/>
      <w:r w:rsidRPr="00710BA1">
        <w:rPr>
          <w:lang w:eastAsia="zh-CN"/>
        </w:rPr>
        <w:t>”</w:t>
      </w:r>
      <w:r>
        <w:rPr>
          <w:lang w:eastAsia="zh-CN"/>
        </w:rPr>
        <w:t xml:space="preserve"> </w:t>
      </w:r>
      <w:r>
        <w:rPr>
          <w:rFonts w:hint="eastAsia"/>
          <w:lang w:eastAsia="zh-CN"/>
        </w:rPr>
        <w:t xml:space="preserve">will </w:t>
      </w:r>
      <w:r>
        <w:rPr>
          <w:lang w:eastAsia="zh-CN"/>
        </w:rPr>
        <w:t>reuse the attribute definition for condition in TS 28.622 [4], i.e. l</w:t>
      </w:r>
      <w:r w:rsidRPr="00161D9D">
        <w:rPr>
          <w:lang w:eastAsia="zh-CN"/>
        </w:rPr>
        <w:t>ogical expression of one or</w:t>
      </w:r>
      <w:r>
        <w:rPr>
          <w:lang w:eastAsia="zh-CN"/>
        </w:rPr>
        <w:t xml:space="preserve"> </w:t>
      </w:r>
      <w:r w:rsidRPr="00161D9D">
        <w:rPr>
          <w:lang w:eastAsia="zh-CN"/>
        </w:rPr>
        <w:t>several condition(s)</w:t>
      </w:r>
      <w:r>
        <w:rPr>
          <w:lang w:eastAsia="zh-CN"/>
        </w:rPr>
        <w:t xml:space="preserve">. </w:t>
      </w:r>
      <w:r>
        <w:rPr>
          <w:lang w:val="en-US"/>
        </w:rPr>
        <w:t xml:space="preserve">Possible </w:t>
      </w:r>
      <w:r>
        <w:t>conditions include but are not limited to, p</w:t>
      </w:r>
      <w:r w:rsidRPr="000B64BC">
        <w:t>arameter set</w:t>
      </w:r>
      <w:ins w:id="1130" w:author="S5-243733" w:date="2024-08-26T13:55:00Z">
        <w:r w:rsidR="007C279E">
          <w:t>t</w:t>
        </w:r>
      </w:ins>
      <w:r w:rsidRPr="000B64BC">
        <w:t>ing</w:t>
      </w:r>
      <w:r>
        <w:t>s</w:t>
      </w:r>
      <w:r w:rsidRPr="000B64BC">
        <w:t xml:space="preserve"> related with</w:t>
      </w:r>
      <w:r>
        <w:t xml:space="preserve"> </w:t>
      </w:r>
      <w:proofErr w:type="spellStart"/>
      <w:r w:rsidRPr="00F01259">
        <w:t>TargetFulfilmentResult</w:t>
      </w:r>
      <w:proofErr w:type="spellEnd"/>
      <w:r>
        <w:t>.</w:t>
      </w:r>
    </w:p>
    <w:p w14:paraId="31D3811A" w14:textId="67393B2D" w:rsidR="00511EE6" w:rsidRDefault="00511EE6" w:rsidP="007E489D">
      <w:pPr>
        <w:jc w:val="both"/>
        <w:rPr>
          <w:lang w:eastAsia="zh-CN"/>
        </w:rPr>
      </w:pPr>
      <w:r>
        <w:rPr>
          <w:lang w:eastAsia="zh-CN"/>
        </w:rPr>
        <w:t xml:space="preserve">Note: The condition in TS 28.622 [4] may need to be enhanced for </w:t>
      </w:r>
      <w:r w:rsidRPr="00710BA1">
        <w:rPr>
          <w:lang w:eastAsia="zh-CN"/>
        </w:rPr>
        <w:t>“</w:t>
      </w:r>
      <w:proofErr w:type="spellStart"/>
      <w:r w:rsidRPr="00945958">
        <w:rPr>
          <w:rFonts w:ascii="Courier New" w:hAnsi="Courier New" w:cs="Courier New"/>
          <w:sz w:val="18"/>
          <w:lang w:eastAsia="zh-CN"/>
        </w:rPr>
        <w:t>reportingCondition</w:t>
      </w:r>
      <w:proofErr w:type="spellEnd"/>
      <w:r w:rsidRPr="00710BA1">
        <w:rPr>
          <w:lang w:eastAsia="zh-CN"/>
        </w:rPr>
        <w:t>”</w:t>
      </w:r>
      <w:r>
        <w:rPr>
          <w:lang w:eastAsia="zh-CN"/>
        </w:rPr>
        <w:t>.</w:t>
      </w:r>
    </w:p>
    <w:p w14:paraId="687A90D3" w14:textId="77777777" w:rsidR="00D40275" w:rsidRPr="00FD7FF8" w:rsidRDefault="00D40275" w:rsidP="00D40275">
      <w:pPr>
        <w:pStyle w:val="Heading4"/>
        <w:overflowPunct w:val="0"/>
        <w:autoSpaceDE w:val="0"/>
        <w:autoSpaceDN w:val="0"/>
        <w:adjustRightInd w:val="0"/>
        <w:textAlignment w:val="baseline"/>
        <w:rPr>
          <w:color w:val="000000" w:themeColor="text1"/>
          <w:lang w:val="en-US"/>
        </w:rPr>
      </w:pPr>
      <w:bookmarkStart w:id="1131" w:name="_Toc175580027"/>
      <w:bookmarkStart w:id="1132" w:name="_Toc175658676"/>
      <w:bookmarkStart w:id="1133" w:name="_Toc175658951"/>
      <w:bookmarkStart w:id="1134" w:name="_Toc175659232"/>
      <w:bookmarkStart w:id="1135" w:name="_Toc175659458"/>
      <w:r w:rsidRPr="00D37978">
        <w:rPr>
          <w:rFonts w:eastAsia="Times New Roman"/>
        </w:rPr>
        <w:t>5.</w:t>
      </w:r>
      <w:r>
        <w:rPr>
          <w:rFonts w:eastAsia="Times New Roman"/>
        </w:rPr>
        <w:t>3</w:t>
      </w:r>
      <w:r w:rsidRPr="00D37978">
        <w:rPr>
          <w:rFonts w:eastAsia="Times New Roman"/>
        </w:rPr>
        <w:t>.3.</w:t>
      </w:r>
      <w:r>
        <w:rPr>
          <w:rFonts w:eastAsia="Times New Roman"/>
        </w:rPr>
        <w:t>2</w:t>
      </w:r>
      <w:r w:rsidRPr="00D37978">
        <w:rPr>
          <w:rFonts w:eastAsia="Times New Roman"/>
        </w:rPr>
        <w:t xml:space="preserve"> Potential solution </w:t>
      </w:r>
      <w:r>
        <w:rPr>
          <w:rFonts w:eastAsia="Times New Roman"/>
        </w:rPr>
        <w:t>#2</w:t>
      </w:r>
      <w:bookmarkEnd w:id="1131"/>
      <w:bookmarkEnd w:id="1132"/>
      <w:bookmarkEnd w:id="1133"/>
      <w:bookmarkEnd w:id="1134"/>
      <w:bookmarkEnd w:id="1135"/>
      <w:r w:rsidRPr="00FD7FF8">
        <w:rPr>
          <w:color w:val="000000" w:themeColor="text1"/>
          <w:lang w:val="en-US"/>
        </w:rPr>
        <w:t xml:space="preserve"> </w:t>
      </w:r>
    </w:p>
    <w:p w14:paraId="4112D3E1" w14:textId="77777777" w:rsidR="00D40275" w:rsidRDefault="00D40275" w:rsidP="00D40275">
      <w:pPr>
        <w:rPr>
          <w:color w:val="000000" w:themeColor="text1"/>
          <w:lang w:eastAsia="zh-CN"/>
        </w:rPr>
      </w:pPr>
      <w:r w:rsidRPr="00FD7FF8">
        <w:rPr>
          <w:color w:val="000000" w:themeColor="text1"/>
          <w:lang w:eastAsia="zh-CN"/>
        </w:rPr>
        <w:t xml:space="preserve">The existing </w:t>
      </w:r>
      <w:r>
        <w:rPr>
          <w:color w:val="000000" w:themeColor="text1"/>
          <w:lang w:eastAsia="zh-CN"/>
        </w:rPr>
        <w:t>I</w:t>
      </w:r>
      <w:r w:rsidRPr="00FD7FF8">
        <w:rPr>
          <w:color w:val="000000" w:themeColor="text1"/>
          <w:lang w:eastAsia="zh-CN"/>
        </w:rPr>
        <w:t>ntent IOC</w:t>
      </w:r>
      <w:r>
        <w:rPr>
          <w:color w:val="000000" w:themeColor="text1"/>
          <w:lang w:eastAsia="zh-CN"/>
        </w:rPr>
        <w:t xml:space="preserve"> </w:t>
      </w:r>
      <w:r w:rsidRPr="00FD7FF8">
        <w:rPr>
          <w:color w:val="000000" w:themeColor="text1"/>
          <w:lang w:eastAsia="zh-CN"/>
        </w:rPr>
        <w:t>can be extended to support customized intent report</w:t>
      </w:r>
      <w:r>
        <w:rPr>
          <w:color w:val="000000" w:themeColor="text1"/>
          <w:lang w:eastAsia="zh-CN"/>
        </w:rPr>
        <w:t>.</w:t>
      </w:r>
    </w:p>
    <w:p w14:paraId="0A5747CB" w14:textId="05E63B87" w:rsidR="00D40275" w:rsidRPr="00FD7FF8" w:rsidRDefault="00D40275" w:rsidP="00D40275">
      <w:pPr>
        <w:rPr>
          <w:color w:val="000000" w:themeColor="text1"/>
          <w:lang w:eastAsia="zh-CN"/>
        </w:rPr>
      </w:pPr>
      <w:r w:rsidRPr="00F03878">
        <w:rPr>
          <w:b/>
          <w:color w:val="000000" w:themeColor="text1"/>
          <w:lang w:eastAsia="zh-CN"/>
        </w:rPr>
        <w:t>Enhancement Aspect</w:t>
      </w:r>
      <w:r>
        <w:rPr>
          <w:color w:val="000000" w:themeColor="text1"/>
          <w:lang w:eastAsia="zh-CN"/>
        </w:rPr>
        <w:t>: Add</w:t>
      </w:r>
      <w:r w:rsidRPr="00FD7FF8">
        <w:rPr>
          <w:color w:val="000000" w:themeColor="text1"/>
          <w:lang w:eastAsia="zh-CN"/>
        </w:rPr>
        <w:t xml:space="preserve"> a new </w:t>
      </w:r>
      <w:proofErr w:type="spellStart"/>
      <w:r w:rsidRPr="00FD7FF8">
        <w:rPr>
          <w:color w:val="000000" w:themeColor="text1"/>
          <w:lang w:eastAsia="zh-CN"/>
        </w:rPr>
        <w:t>IntentReport</w:t>
      </w:r>
      <w:r>
        <w:rPr>
          <w:color w:val="000000" w:themeColor="text1"/>
          <w:lang w:eastAsia="zh-CN"/>
        </w:rPr>
        <w:t>Control</w:t>
      </w:r>
      <w:proofErr w:type="spellEnd"/>
      <w:r>
        <w:rPr>
          <w:color w:val="000000" w:themeColor="text1"/>
          <w:lang w:eastAsia="zh-CN"/>
        </w:rPr>
        <w:t xml:space="preserve"> &lt;&lt;</w:t>
      </w:r>
      <w:r w:rsidRPr="00FD7FF8">
        <w:rPr>
          <w:color w:val="000000" w:themeColor="text1"/>
          <w:lang w:eastAsia="zh-CN"/>
        </w:rPr>
        <w:t>datatype</w:t>
      </w:r>
      <w:r>
        <w:rPr>
          <w:color w:val="000000" w:themeColor="text1"/>
          <w:lang w:eastAsia="zh-CN"/>
        </w:rPr>
        <w:t xml:space="preserve">&gt;&gt; to the Intent IOC and one Intent instance can optionally have an </w:t>
      </w:r>
      <w:proofErr w:type="spellStart"/>
      <w:r w:rsidRPr="00FD7FF8">
        <w:rPr>
          <w:color w:val="000000" w:themeColor="text1"/>
          <w:lang w:eastAsia="zh-CN"/>
        </w:rPr>
        <w:t>IntentReport</w:t>
      </w:r>
      <w:r>
        <w:rPr>
          <w:color w:val="000000" w:themeColor="text1"/>
          <w:lang w:eastAsia="zh-CN"/>
        </w:rPr>
        <w:t>Control</w:t>
      </w:r>
      <w:proofErr w:type="spellEnd"/>
      <w:r>
        <w:rPr>
          <w:rFonts w:hint="eastAsia"/>
          <w:color w:val="000000" w:themeColor="text1"/>
          <w:lang w:eastAsia="zh-CN"/>
        </w:rPr>
        <w:t>.</w:t>
      </w:r>
      <w:r>
        <w:rPr>
          <w:color w:val="000000" w:themeColor="text1"/>
          <w:lang w:eastAsia="zh-CN"/>
        </w:rPr>
        <w:t xml:space="preserve"> </w:t>
      </w:r>
      <w:proofErr w:type="spellStart"/>
      <w:r w:rsidRPr="00FD7FF8">
        <w:rPr>
          <w:color w:val="000000" w:themeColor="text1"/>
          <w:lang w:eastAsia="zh-CN"/>
        </w:rPr>
        <w:t>IntentReport</w:t>
      </w:r>
      <w:r>
        <w:rPr>
          <w:color w:val="000000" w:themeColor="text1"/>
          <w:lang w:eastAsia="zh-CN"/>
        </w:rPr>
        <w:t>Control</w:t>
      </w:r>
      <w:proofErr w:type="spellEnd"/>
      <w:r>
        <w:rPr>
          <w:color w:val="000000" w:themeColor="text1"/>
          <w:lang w:eastAsia="zh-CN"/>
        </w:rPr>
        <w:t xml:space="preserve"> &lt;&lt;</w:t>
      </w:r>
      <w:r w:rsidRPr="00FD7FF8">
        <w:rPr>
          <w:color w:val="000000" w:themeColor="text1"/>
          <w:lang w:eastAsia="zh-CN"/>
        </w:rPr>
        <w:t>datatype</w:t>
      </w:r>
      <w:r>
        <w:rPr>
          <w:color w:val="000000" w:themeColor="text1"/>
          <w:lang w:eastAsia="zh-CN"/>
        </w:rPr>
        <w:t>&gt;</w:t>
      </w:r>
      <w:proofErr w:type="gramStart"/>
      <w:r>
        <w:rPr>
          <w:color w:val="000000" w:themeColor="text1"/>
          <w:lang w:eastAsia="zh-CN"/>
        </w:rPr>
        <w:t>&gt;  includes</w:t>
      </w:r>
      <w:proofErr w:type="gramEnd"/>
      <w:r>
        <w:rPr>
          <w:color w:val="000000" w:themeColor="text1"/>
          <w:lang w:eastAsia="zh-CN"/>
        </w:rPr>
        <w:t xml:space="preserve"> following attributes</w:t>
      </w:r>
      <w:r w:rsidRPr="00FD7FF8">
        <w:rPr>
          <w:color w:val="000000" w:themeColor="text1"/>
          <w:lang w:eastAsia="zh-CN"/>
        </w:rPr>
        <w:t>:</w:t>
      </w:r>
      <w:r w:rsidRPr="00FD7FF8" w:rsidDel="00F8507D">
        <w:rPr>
          <w:color w:val="000000" w:themeColor="text1"/>
          <w:lang w:eastAsia="zh-CN"/>
        </w:rPr>
        <w:t xml:space="preserve"> </w:t>
      </w:r>
    </w:p>
    <w:p w14:paraId="5169DD2F"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w:t>
      </w:r>
      <w:proofErr w:type="spellStart"/>
      <w:r w:rsidRPr="0092017D">
        <w:rPr>
          <w:color w:val="000000" w:themeColor="text1"/>
          <w:lang w:eastAsia="zh-CN"/>
        </w:rPr>
        <w:t>expectedReportTypes</w:t>
      </w:r>
      <w:proofErr w:type="spellEnd"/>
      <w:r w:rsidRPr="00FD7FF8">
        <w:rPr>
          <w:color w:val="000000" w:themeColor="text1"/>
          <w:lang w:eastAsia="zh-CN"/>
        </w:rPr>
        <w:t xml:space="preserve">”, represents the type of </w:t>
      </w:r>
      <w:proofErr w:type="spellStart"/>
      <w:r w:rsidRPr="00FD7FF8">
        <w:rPr>
          <w:color w:val="000000" w:themeColor="text1"/>
          <w:lang w:eastAsia="zh-CN"/>
        </w:rPr>
        <w:t>IntentReports</w:t>
      </w:r>
      <w:proofErr w:type="spellEnd"/>
      <w:r w:rsidRPr="00FD7FF8">
        <w:rPr>
          <w:color w:val="000000" w:themeColor="text1"/>
          <w:lang w:eastAsia="zh-CN"/>
        </w:rPr>
        <w:t xml:space="preserve">, which can be </w:t>
      </w:r>
      <w:proofErr w:type="gramStart"/>
      <w:r w:rsidRPr="00FD7FF8">
        <w:rPr>
          <w:color w:val="000000" w:themeColor="text1"/>
          <w:lang w:eastAsia="zh-CN"/>
        </w:rPr>
        <w:t>one/any/all of</w:t>
      </w:r>
      <w:proofErr w:type="gramEnd"/>
      <w:r w:rsidRPr="00FD7FF8">
        <w:rPr>
          <w:color w:val="000000" w:themeColor="text1"/>
          <w:lang w:eastAsia="zh-CN"/>
        </w:rPr>
        <w:t xml:space="preserve"> “</w:t>
      </w:r>
      <w:proofErr w:type="spellStart"/>
      <w:r w:rsidRPr="00FD7FF8">
        <w:rPr>
          <w:color w:val="000000" w:themeColor="text1"/>
          <w:lang w:eastAsia="zh-CN"/>
        </w:rPr>
        <w:t>IntentFulfilmentReport</w:t>
      </w:r>
      <w:proofErr w:type="spellEnd"/>
      <w:r w:rsidRPr="00FD7FF8">
        <w:rPr>
          <w:color w:val="000000" w:themeColor="text1"/>
          <w:lang w:eastAsia="zh-CN"/>
        </w:rPr>
        <w:t>”</w:t>
      </w:r>
      <w:r w:rsidRPr="00FD7FF8">
        <w:rPr>
          <w:rFonts w:hint="eastAsia"/>
          <w:color w:val="000000" w:themeColor="text1"/>
          <w:lang w:eastAsia="zh-CN"/>
        </w:rPr>
        <w:t>,</w:t>
      </w:r>
      <w:r w:rsidRPr="00FD7FF8">
        <w:rPr>
          <w:color w:val="000000" w:themeColor="text1"/>
          <w:lang w:eastAsia="zh-CN"/>
        </w:rPr>
        <w:t xml:space="preserve"> “</w:t>
      </w:r>
      <w:proofErr w:type="spellStart"/>
      <w:r w:rsidRPr="00FD7FF8">
        <w:rPr>
          <w:color w:val="000000" w:themeColor="text1"/>
          <w:lang w:eastAsia="zh-CN"/>
        </w:rPr>
        <w:t>IntentConflictReport</w:t>
      </w:r>
      <w:proofErr w:type="spellEnd"/>
      <w:r w:rsidRPr="00FD7FF8">
        <w:rPr>
          <w:color w:val="000000" w:themeColor="text1"/>
          <w:lang w:eastAsia="zh-CN"/>
        </w:rPr>
        <w:t>”, and “</w:t>
      </w:r>
      <w:proofErr w:type="spellStart"/>
      <w:r w:rsidRPr="00FD7FF8">
        <w:rPr>
          <w:color w:val="000000" w:themeColor="text1"/>
          <w:lang w:eastAsia="zh-CN"/>
        </w:rPr>
        <w:t>IntentFeasibilityCheckReport</w:t>
      </w:r>
      <w:proofErr w:type="spellEnd"/>
      <w:r w:rsidRPr="00FD7FF8">
        <w:rPr>
          <w:color w:val="000000" w:themeColor="text1"/>
          <w:lang w:eastAsia="zh-CN"/>
        </w:rPr>
        <w:t>”.</w:t>
      </w:r>
    </w:p>
    <w:p w14:paraId="655734E1" w14:textId="77777777" w:rsidR="00D40275" w:rsidRPr="00FD7FF8" w:rsidRDefault="00D40275" w:rsidP="00275F2C">
      <w:pPr>
        <w:pStyle w:val="ListParagraph"/>
        <w:numPr>
          <w:ilvl w:val="0"/>
          <w:numId w:val="16"/>
        </w:numPr>
        <w:rPr>
          <w:color w:val="000000" w:themeColor="text1"/>
          <w:lang w:eastAsia="zh-CN"/>
        </w:rPr>
      </w:pPr>
      <w:r w:rsidRPr="00FD7FF8">
        <w:rPr>
          <w:color w:val="000000" w:themeColor="text1"/>
          <w:lang w:eastAsia="zh-CN"/>
        </w:rPr>
        <w:t>“</w:t>
      </w:r>
      <w:proofErr w:type="spellStart"/>
      <w:r w:rsidRPr="00FD7FF8">
        <w:rPr>
          <w:color w:val="000000" w:themeColor="text1"/>
          <w:lang w:eastAsia="zh-CN"/>
        </w:rPr>
        <w:t>reportingTime</w:t>
      </w:r>
      <w:proofErr w:type="spellEnd"/>
      <w:r w:rsidRPr="00FD7FF8">
        <w:rPr>
          <w:color w:val="000000" w:themeColor="text1"/>
          <w:lang w:eastAsia="zh-CN"/>
        </w:rPr>
        <w:t xml:space="preserve">”, represents </w:t>
      </w:r>
      <w:r>
        <w:rPr>
          <w:color w:val="000000" w:themeColor="text1"/>
          <w:lang w:eastAsia="zh-CN"/>
        </w:rPr>
        <w:t>the specified time</w:t>
      </w:r>
      <w:r w:rsidRPr="00FD7FF8">
        <w:rPr>
          <w:color w:val="000000" w:themeColor="text1"/>
          <w:lang w:eastAsia="zh-CN"/>
        </w:rPr>
        <w:t xml:space="preserve"> condition for intent reporting. For example</w:t>
      </w:r>
      <w:r>
        <w:rPr>
          <w:color w:val="000000" w:themeColor="text1"/>
          <w:lang w:eastAsia="zh-CN"/>
        </w:rPr>
        <w:t>,</w:t>
      </w:r>
      <w:r w:rsidRPr="00FD7FF8">
        <w:rPr>
          <w:color w:val="000000" w:themeColor="text1"/>
          <w:lang w:eastAsia="zh-CN"/>
        </w:rPr>
        <w:t xml:space="preserve"> it can be an interval</w:t>
      </w:r>
      <w:r>
        <w:rPr>
          <w:color w:val="000000" w:themeColor="text1"/>
          <w:lang w:eastAsia="zh-CN"/>
        </w:rPr>
        <w:t>,</w:t>
      </w:r>
      <w:r w:rsidRPr="00FD7FF8">
        <w:rPr>
          <w:color w:val="000000" w:themeColor="text1"/>
          <w:lang w:eastAsia="zh-CN"/>
        </w:rPr>
        <w:t xml:space="preserve"> a specific time</w:t>
      </w:r>
      <w:r>
        <w:rPr>
          <w:color w:val="000000" w:themeColor="text1"/>
          <w:lang w:eastAsia="zh-CN"/>
        </w:rPr>
        <w:t>, or a time window.</w:t>
      </w:r>
    </w:p>
    <w:p w14:paraId="5D948FA7" w14:textId="77777777" w:rsidR="00D40275" w:rsidRDefault="00D40275" w:rsidP="00275F2C">
      <w:pPr>
        <w:pStyle w:val="ListParagraph"/>
        <w:numPr>
          <w:ilvl w:val="0"/>
          <w:numId w:val="16"/>
        </w:numPr>
        <w:rPr>
          <w:color w:val="000000" w:themeColor="text1"/>
          <w:lang w:eastAsia="zh-CN"/>
        </w:rPr>
      </w:pPr>
      <w:r w:rsidRPr="00FD7FF8">
        <w:rPr>
          <w:color w:val="000000" w:themeColor="text1"/>
          <w:lang w:eastAsia="zh-CN"/>
        </w:rPr>
        <w:t>“</w:t>
      </w:r>
      <w:proofErr w:type="spellStart"/>
      <w:r w:rsidRPr="00FD7FF8">
        <w:rPr>
          <w:color w:val="000000" w:themeColor="text1"/>
          <w:lang w:eastAsia="zh-CN"/>
        </w:rPr>
        <w:t>reportingTargets</w:t>
      </w:r>
      <w:proofErr w:type="spellEnd"/>
      <w:r w:rsidRPr="00FD7FF8">
        <w:rPr>
          <w:color w:val="000000" w:themeColor="text1"/>
          <w:lang w:eastAsia="zh-CN"/>
        </w:rPr>
        <w:t xml:space="preserve">”, represents the </w:t>
      </w:r>
      <w:r>
        <w:rPr>
          <w:color w:val="000000" w:themeColor="text1"/>
          <w:lang w:eastAsia="zh-CN"/>
        </w:rPr>
        <w:t>specified</w:t>
      </w:r>
      <w:r w:rsidRPr="00FD7FF8">
        <w:rPr>
          <w:color w:val="000000" w:themeColor="text1"/>
          <w:lang w:eastAsia="zh-CN"/>
        </w:rPr>
        <w:t xml:space="preserve"> targets </w:t>
      </w:r>
      <w:r>
        <w:rPr>
          <w:color w:val="000000" w:themeColor="text1"/>
          <w:lang w:eastAsia="zh-CN"/>
        </w:rPr>
        <w:t>needed to be reported and corresponding conditions</w:t>
      </w:r>
      <w:r w:rsidRPr="00FD7FF8">
        <w:rPr>
          <w:color w:val="000000" w:themeColor="text1"/>
          <w:lang w:eastAsia="zh-CN"/>
        </w:rPr>
        <w:t>.</w:t>
      </w:r>
      <w:r>
        <w:rPr>
          <w:color w:val="000000" w:themeColor="text1"/>
          <w:lang w:eastAsia="zh-CN"/>
        </w:rPr>
        <w:t xml:space="preserve"> This attribute can be a &lt;&lt;</w:t>
      </w:r>
      <w:proofErr w:type="spellStart"/>
      <w:r>
        <w:rPr>
          <w:color w:val="000000" w:themeColor="text1"/>
          <w:lang w:eastAsia="zh-CN"/>
        </w:rPr>
        <w:t>dataType</w:t>
      </w:r>
      <w:proofErr w:type="spellEnd"/>
      <w:r>
        <w:rPr>
          <w:color w:val="000000" w:themeColor="text1"/>
          <w:lang w:eastAsia="zh-CN"/>
        </w:rPr>
        <w:t xml:space="preserve">&gt;&gt;, including </w:t>
      </w:r>
      <w:proofErr w:type="spellStart"/>
      <w:r w:rsidRPr="00506640">
        <w:rPr>
          <w:rFonts w:ascii="Courier New" w:eastAsia="Courier New" w:hAnsi="Courier New" w:cs="Courier New"/>
          <w:szCs w:val="18"/>
          <w:lang w:eastAsia="zh-CN"/>
        </w:rPr>
        <w:t>targetName</w:t>
      </w:r>
      <w:proofErr w:type="spellEnd"/>
      <w:r w:rsidRPr="0078234C">
        <w:rPr>
          <w:color w:val="000000" w:themeColor="text1"/>
          <w:lang w:eastAsia="zh-CN"/>
        </w:rPr>
        <w:t>,</w:t>
      </w:r>
      <w:r>
        <w:rPr>
          <w:rFonts w:ascii="Courier New" w:eastAsia="Courier New" w:hAnsi="Courier New" w:cs="Courier New"/>
          <w:szCs w:val="18"/>
          <w:lang w:eastAsia="zh-CN"/>
        </w:rPr>
        <w:t xml:space="preserve"> </w:t>
      </w:r>
      <w:proofErr w:type="spellStart"/>
      <w:r>
        <w:rPr>
          <w:rFonts w:ascii="Courier New" w:eastAsia="Courier New" w:hAnsi="Courier New" w:cs="Courier New"/>
          <w:szCs w:val="18"/>
          <w:lang w:eastAsia="zh-CN"/>
        </w:rPr>
        <w:t>targetCondition</w:t>
      </w:r>
      <w:proofErr w:type="spellEnd"/>
      <w:r w:rsidRPr="0078234C">
        <w:rPr>
          <w:color w:val="000000" w:themeColor="text1"/>
          <w:lang w:eastAsia="zh-CN"/>
        </w:rPr>
        <w:t>, and</w:t>
      </w:r>
      <w:r>
        <w:rPr>
          <w:rFonts w:ascii="Courier New" w:eastAsia="Courier New" w:hAnsi="Courier New" w:cs="Courier New"/>
          <w:szCs w:val="18"/>
          <w:lang w:eastAsia="zh-CN"/>
        </w:rPr>
        <w:t xml:space="preserve"> </w:t>
      </w:r>
      <w:proofErr w:type="spellStart"/>
      <w:r w:rsidRPr="0078234C">
        <w:rPr>
          <w:rFonts w:ascii="Courier New" w:eastAsia="Courier New" w:hAnsi="Courier New" w:cs="Courier New"/>
          <w:szCs w:val="18"/>
          <w:lang w:eastAsia="zh-CN"/>
        </w:rPr>
        <w:t>targetValueRange</w:t>
      </w:r>
      <w:proofErr w:type="spellEnd"/>
      <w:r>
        <w:rPr>
          <w:color w:val="000000" w:themeColor="text1"/>
          <w:lang w:eastAsia="zh-CN"/>
        </w:rPr>
        <w:t xml:space="preserve"> that are already defined in TS 28.312.</w:t>
      </w:r>
    </w:p>
    <w:p w14:paraId="2757D36F" w14:textId="77777777" w:rsidR="00D40275" w:rsidRDefault="00D40275" w:rsidP="00275F2C">
      <w:pPr>
        <w:pStyle w:val="ListParagraph"/>
        <w:numPr>
          <w:ilvl w:val="0"/>
          <w:numId w:val="16"/>
        </w:numPr>
        <w:rPr>
          <w:color w:val="000000" w:themeColor="text1"/>
          <w:lang w:eastAsia="zh-CN"/>
        </w:rPr>
      </w:pPr>
      <w:r w:rsidDel="003233FA">
        <w:rPr>
          <w:color w:val="000000" w:themeColor="text1"/>
          <w:lang w:eastAsia="zh-CN"/>
        </w:rPr>
        <w:t xml:space="preserve"> </w:t>
      </w:r>
      <w:r>
        <w:rPr>
          <w:color w:val="000000" w:themeColor="text1"/>
          <w:lang w:eastAsia="zh-CN"/>
        </w:rPr>
        <w:t>“</w:t>
      </w:r>
      <w:proofErr w:type="spellStart"/>
      <w:r w:rsidRPr="0092017D">
        <w:rPr>
          <w:color w:val="000000" w:themeColor="text1"/>
          <w:lang w:eastAsia="zh-CN"/>
        </w:rPr>
        <w:t>observationPeriod</w:t>
      </w:r>
      <w:proofErr w:type="spellEnd"/>
      <w:r>
        <w:rPr>
          <w:color w:val="000000" w:themeColor="text1"/>
          <w:lang w:eastAsia="zh-CN"/>
        </w:rPr>
        <w:t>”, represents the frequency of the intent reporting.</w:t>
      </w:r>
    </w:p>
    <w:p w14:paraId="6F571406" w14:textId="77777777" w:rsidR="00D40275" w:rsidRPr="00B4017E" w:rsidRDefault="00D40275" w:rsidP="00275F2C">
      <w:pPr>
        <w:pStyle w:val="ListParagraph"/>
        <w:numPr>
          <w:ilvl w:val="0"/>
          <w:numId w:val="16"/>
        </w:numPr>
        <w:rPr>
          <w:color w:val="000000" w:themeColor="text1"/>
          <w:lang w:eastAsia="zh-CN"/>
        </w:rPr>
      </w:pPr>
      <w:r>
        <w:rPr>
          <w:rFonts w:ascii="Calibri" w:hAnsi="Calibri" w:cs="Calibri"/>
          <w:color w:val="000000"/>
          <w:sz w:val="21"/>
          <w:szCs w:val="21"/>
          <w:shd w:val="clear" w:color="auto" w:fill="FFFFFF"/>
        </w:rPr>
        <w:t>“</w:t>
      </w:r>
      <w:proofErr w:type="spellStart"/>
      <w:r w:rsidRPr="0092017D">
        <w:rPr>
          <w:color w:val="000000" w:themeColor="text1"/>
          <w:lang w:eastAsia="zh-CN"/>
        </w:rPr>
        <w:t>reportRecipientAddress</w:t>
      </w:r>
      <w:proofErr w:type="spellEnd"/>
      <w:r>
        <w:rPr>
          <w:color w:val="000000" w:themeColor="text1"/>
          <w:lang w:eastAsia="zh-CN"/>
        </w:rPr>
        <w:t xml:space="preserve">”, </w:t>
      </w:r>
      <w:r w:rsidRPr="0092017D">
        <w:rPr>
          <w:color w:val="000000" w:themeColor="text1"/>
          <w:lang w:eastAsia="zh-CN"/>
        </w:rPr>
        <w:t xml:space="preserve">represent the address of notification recipient for </w:t>
      </w:r>
      <w:proofErr w:type="spellStart"/>
      <w:r w:rsidRPr="0092017D">
        <w:rPr>
          <w:color w:val="000000" w:themeColor="text1"/>
          <w:lang w:eastAsia="zh-CN"/>
        </w:rPr>
        <w:t>MnS</w:t>
      </w:r>
      <w:proofErr w:type="spellEnd"/>
      <w:r w:rsidRPr="0092017D">
        <w:rPr>
          <w:color w:val="000000" w:themeColor="text1"/>
          <w:lang w:eastAsia="zh-CN"/>
        </w:rPr>
        <w:t xml:space="preserve"> consumer</w:t>
      </w:r>
      <w:r>
        <w:rPr>
          <w:color w:val="000000" w:themeColor="text1"/>
          <w:lang w:eastAsia="zh-CN"/>
        </w:rPr>
        <w:t>.</w:t>
      </w:r>
    </w:p>
    <w:p w14:paraId="0FAC629E" w14:textId="77777777" w:rsidR="003C5329" w:rsidRPr="00A436E7" w:rsidRDefault="003C5329" w:rsidP="003C5329">
      <w:pPr>
        <w:pStyle w:val="Heading4"/>
        <w:overflowPunct w:val="0"/>
        <w:autoSpaceDE w:val="0"/>
        <w:autoSpaceDN w:val="0"/>
        <w:adjustRightInd w:val="0"/>
        <w:textAlignment w:val="baseline"/>
        <w:rPr>
          <w:ins w:id="1136" w:author="S5-244649" w:date="2024-08-26T14:49:00Z"/>
          <w:rFonts w:ascii="Times New Roman" w:hAnsi="Times New Roman"/>
          <w:color w:val="000000"/>
          <w:lang w:val="en-US"/>
        </w:rPr>
      </w:pPr>
      <w:bookmarkStart w:id="1137" w:name="_Toc175580028"/>
      <w:bookmarkStart w:id="1138" w:name="_Toc175658677"/>
      <w:bookmarkStart w:id="1139" w:name="_Toc175658952"/>
      <w:bookmarkStart w:id="1140" w:name="_Toc175659233"/>
      <w:bookmarkStart w:id="1141" w:name="_Toc175659459"/>
      <w:ins w:id="1142" w:author="S5-244649" w:date="2024-08-26T14:49:00Z">
        <w:r w:rsidRPr="00A436E7">
          <w:rPr>
            <w:rFonts w:ascii="Times New Roman" w:eastAsia="Times New Roman" w:hAnsi="Times New Roman"/>
          </w:rPr>
          <w:t>5.3.3.</w:t>
        </w:r>
        <w:r>
          <w:rPr>
            <w:rFonts w:ascii="Times New Roman" w:eastAsia="Times New Roman" w:hAnsi="Times New Roman"/>
          </w:rPr>
          <w:t>3</w:t>
        </w:r>
        <w:r w:rsidRPr="00A436E7">
          <w:rPr>
            <w:rFonts w:ascii="Times New Roman" w:eastAsia="Times New Roman" w:hAnsi="Times New Roman"/>
          </w:rPr>
          <w:t xml:space="preserve"> Potential solution #</w:t>
        </w:r>
        <w:r>
          <w:rPr>
            <w:rFonts w:ascii="Times New Roman" w:eastAsia="Times New Roman" w:hAnsi="Times New Roman"/>
          </w:rPr>
          <w:t>3</w:t>
        </w:r>
        <w:bookmarkEnd w:id="1137"/>
        <w:bookmarkEnd w:id="1138"/>
        <w:bookmarkEnd w:id="1139"/>
        <w:bookmarkEnd w:id="1140"/>
        <w:bookmarkEnd w:id="1141"/>
        <w:r w:rsidRPr="00A436E7">
          <w:rPr>
            <w:rFonts w:ascii="Times New Roman" w:hAnsi="Times New Roman"/>
            <w:color w:val="000000"/>
            <w:lang w:val="en-US"/>
          </w:rPr>
          <w:t xml:space="preserve"> </w:t>
        </w:r>
      </w:ins>
    </w:p>
    <w:p w14:paraId="634FFA59" w14:textId="77777777" w:rsidR="003C5329" w:rsidRDefault="003C5329" w:rsidP="003C5329">
      <w:pPr>
        <w:rPr>
          <w:ins w:id="1143" w:author="S5-244649" w:date="2024-08-26T14:49:00Z"/>
          <w:color w:val="000000"/>
          <w:lang w:eastAsia="zh-CN"/>
        </w:rPr>
      </w:pPr>
      <w:ins w:id="1144" w:author="S5-244649" w:date="2024-08-26T14:49:00Z">
        <w:r w:rsidRPr="001C340A">
          <w:rPr>
            <w:color w:val="000000"/>
            <w:lang w:eastAsia="zh-CN"/>
          </w:rPr>
          <w:t>There is no essential difference between potential solution#1 and potential solution#2, instead, they can be used to complement each other. Following is the consolidated solution:</w:t>
        </w:r>
      </w:ins>
    </w:p>
    <w:p w14:paraId="0E4415F5" w14:textId="77777777" w:rsidR="003C5329" w:rsidRPr="00A436E7" w:rsidRDefault="003C5329" w:rsidP="003C5329">
      <w:pPr>
        <w:rPr>
          <w:ins w:id="1145" w:author="S5-244649" w:date="2024-08-26T14:49:00Z"/>
          <w:color w:val="000000"/>
          <w:lang w:eastAsia="zh-CN"/>
        </w:rPr>
      </w:pPr>
      <w:ins w:id="1146" w:author="S5-244649" w:date="2024-08-26T14:49:00Z">
        <w:r w:rsidRPr="00A436E7">
          <w:rPr>
            <w:color w:val="000000"/>
            <w:lang w:eastAsia="zh-CN"/>
          </w:rPr>
          <w:t>The existing Intent IOC can be extended to support customized intent report.</w:t>
        </w:r>
      </w:ins>
    </w:p>
    <w:p w14:paraId="650B0183" w14:textId="77777777" w:rsidR="003C5329" w:rsidRPr="00A436E7" w:rsidRDefault="003C5329" w:rsidP="003C5329">
      <w:pPr>
        <w:rPr>
          <w:ins w:id="1147" w:author="S5-244649" w:date="2024-08-26T14:49:00Z"/>
          <w:color w:val="000000"/>
          <w:lang w:eastAsia="zh-CN"/>
        </w:rPr>
      </w:pPr>
      <w:ins w:id="1148" w:author="S5-244649" w:date="2024-08-26T14:49:00Z">
        <w:r w:rsidRPr="00A436E7">
          <w:rPr>
            <w:b/>
            <w:color w:val="000000"/>
            <w:lang w:eastAsia="zh-CN"/>
          </w:rPr>
          <w:t>Enhancement Aspect</w:t>
        </w:r>
        <w:r w:rsidRPr="00A436E7">
          <w:rPr>
            <w:color w:val="000000"/>
            <w:lang w:eastAsia="zh-CN"/>
          </w:rPr>
          <w:t xml:space="preserve">: Add a new </w:t>
        </w:r>
        <w:proofErr w:type="spellStart"/>
        <w:r w:rsidRPr="00A436E7">
          <w:rPr>
            <w:color w:val="000000"/>
            <w:lang w:eastAsia="zh-CN"/>
          </w:rPr>
          <w:t>IntentReportControl</w:t>
        </w:r>
        <w:proofErr w:type="spellEnd"/>
        <w:r w:rsidRPr="00A436E7">
          <w:rPr>
            <w:color w:val="000000"/>
            <w:lang w:eastAsia="zh-CN"/>
          </w:rPr>
          <w:t xml:space="preserve"> &lt;&lt;datatype&gt;&gt; to the Intent IOC and one Intent instance can optionally have an </w:t>
        </w:r>
        <w:proofErr w:type="spellStart"/>
        <w:r w:rsidRPr="00A436E7">
          <w:rPr>
            <w:color w:val="000000"/>
            <w:lang w:eastAsia="zh-CN"/>
          </w:rPr>
          <w:t>IntentReportControl</w:t>
        </w:r>
        <w:proofErr w:type="spellEnd"/>
        <w:r w:rsidRPr="00A436E7">
          <w:rPr>
            <w:color w:val="000000"/>
            <w:lang w:eastAsia="zh-CN"/>
          </w:rPr>
          <w:t xml:space="preserve">. </w:t>
        </w:r>
        <w:proofErr w:type="spellStart"/>
        <w:r w:rsidRPr="00A436E7">
          <w:rPr>
            <w:color w:val="000000"/>
            <w:lang w:eastAsia="zh-CN"/>
          </w:rPr>
          <w:t>IntentReportControl</w:t>
        </w:r>
        <w:proofErr w:type="spellEnd"/>
        <w:r w:rsidRPr="00A436E7">
          <w:rPr>
            <w:color w:val="000000"/>
            <w:lang w:eastAsia="zh-CN"/>
          </w:rPr>
          <w:t xml:space="preserve"> &lt;&lt;datatype&gt;&gt; includes following attributes: </w:t>
        </w:r>
      </w:ins>
    </w:p>
    <w:p w14:paraId="7245F08E" w14:textId="77777777" w:rsidR="003C5329" w:rsidRPr="00A436E7" w:rsidRDefault="003C5329" w:rsidP="00275F2C">
      <w:pPr>
        <w:pStyle w:val="ListParagraph"/>
        <w:numPr>
          <w:ilvl w:val="0"/>
          <w:numId w:val="31"/>
        </w:numPr>
        <w:rPr>
          <w:ins w:id="1149" w:author="S5-244649" w:date="2024-08-26T14:49:00Z"/>
          <w:color w:val="000000"/>
          <w:lang w:eastAsia="zh-CN"/>
        </w:rPr>
      </w:pPr>
      <w:ins w:id="1150" w:author="S5-244649" w:date="2024-08-26T14:49:00Z">
        <w:r w:rsidRPr="00A436E7">
          <w:rPr>
            <w:color w:val="000000"/>
            <w:lang w:eastAsia="zh-CN"/>
          </w:rPr>
          <w:t>“</w:t>
        </w:r>
        <w:proofErr w:type="spellStart"/>
        <w:r w:rsidRPr="00A436E7">
          <w:rPr>
            <w:color w:val="000000"/>
            <w:lang w:eastAsia="zh-CN"/>
          </w:rPr>
          <w:t>expectedReportTypes</w:t>
        </w:r>
        <w:proofErr w:type="spellEnd"/>
        <w:r w:rsidRPr="00A436E7">
          <w:rPr>
            <w:color w:val="000000"/>
            <w:lang w:eastAsia="zh-CN"/>
          </w:rPr>
          <w:t xml:space="preserve">”, represents the type of </w:t>
        </w:r>
        <w:proofErr w:type="spellStart"/>
        <w:r w:rsidRPr="00A436E7">
          <w:rPr>
            <w:color w:val="000000"/>
            <w:lang w:eastAsia="zh-CN"/>
          </w:rPr>
          <w:t>IntentReports</w:t>
        </w:r>
        <w:proofErr w:type="spellEnd"/>
        <w:r w:rsidRPr="00A436E7">
          <w:rPr>
            <w:color w:val="000000"/>
            <w:lang w:eastAsia="zh-CN"/>
          </w:rPr>
          <w:t xml:space="preserve">, which can be </w:t>
        </w:r>
        <w:proofErr w:type="gramStart"/>
        <w:r w:rsidRPr="00A436E7">
          <w:rPr>
            <w:color w:val="000000"/>
            <w:lang w:eastAsia="zh-CN"/>
          </w:rPr>
          <w:t>one/any/all of</w:t>
        </w:r>
        <w:proofErr w:type="gramEnd"/>
        <w:r w:rsidRPr="00A436E7">
          <w:rPr>
            <w:color w:val="000000"/>
            <w:lang w:eastAsia="zh-CN"/>
          </w:rPr>
          <w:t xml:space="preserve"> “</w:t>
        </w:r>
        <w:proofErr w:type="spellStart"/>
        <w:r w:rsidRPr="00A436E7">
          <w:rPr>
            <w:color w:val="000000"/>
            <w:lang w:eastAsia="zh-CN"/>
          </w:rPr>
          <w:t>IntentFulfilmentReport</w:t>
        </w:r>
        <w:proofErr w:type="spellEnd"/>
        <w:r w:rsidRPr="00A436E7">
          <w:rPr>
            <w:color w:val="000000"/>
            <w:lang w:eastAsia="zh-CN"/>
          </w:rPr>
          <w:t>”, “</w:t>
        </w:r>
        <w:proofErr w:type="spellStart"/>
        <w:r w:rsidRPr="00A436E7">
          <w:rPr>
            <w:color w:val="000000"/>
            <w:lang w:eastAsia="zh-CN"/>
          </w:rPr>
          <w:t>IntentConflictReport</w:t>
        </w:r>
        <w:proofErr w:type="spellEnd"/>
        <w:r w:rsidRPr="00A436E7">
          <w:rPr>
            <w:color w:val="000000"/>
            <w:lang w:eastAsia="zh-CN"/>
          </w:rPr>
          <w:t>”, and “</w:t>
        </w:r>
        <w:proofErr w:type="spellStart"/>
        <w:r w:rsidRPr="00A436E7">
          <w:rPr>
            <w:color w:val="000000"/>
            <w:lang w:eastAsia="zh-CN"/>
          </w:rPr>
          <w:t>IntentFeasibilityCheckReport</w:t>
        </w:r>
        <w:proofErr w:type="spellEnd"/>
        <w:r w:rsidRPr="00A436E7">
          <w:rPr>
            <w:color w:val="000000"/>
            <w:lang w:eastAsia="zh-CN"/>
          </w:rPr>
          <w:t>”.</w:t>
        </w:r>
      </w:ins>
    </w:p>
    <w:p w14:paraId="002A5BFE" w14:textId="77777777" w:rsidR="003C5329" w:rsidRPr="00A436E7" w:rsidRDefault="003C5329" w:rsidP="00275F2C">
      <w:pPr>
        <w:pStyle w:val="ListParagraph"/>
        <w:numPr>
          <w:ilvl w:val="0"/>
          <w:numId w:val="31"/>
        </w:numPr>
        <w:rPr>
          <w:ins w:id="1151" w:author="S5-244649" w:date="2024-08-26T14:49:00Z"/>
          <w:color w:val="000000"/>
          <w:lang w:eastAsia="zh-CN"/>
        </w:rPr>
      </w:pPr>
      <w:ins w:id="1152" w:author="S5-244649" w:date="2024-08-26T14:49:00Z">
        <w:r w:rsidRPr="00A436E7">
          <w:rPr>
            <w:color w:val="000000"/>
            <w:lang w:eastAsia="zh-CN"/>
          </w:rPr>
          <w:lastRenderedPageBreak/>
          <w:t>“</w:t>
        </w:r>
        <w:proofErr w:type="spellStart"/>
        <w:r w:rsidRPr="00A436E7">
          <w:rPr>
            <w:color w:val="000000"/>
            <w:lang w:eastAsia="zh-CN"/>
          </w:rPr>
          <w:t>reporting</w:t>
        </w:r>
        <w:r>
          <w:rPr>
            <w:color w:val="000000"/>
            <w:lang w:eastAsia="zh-CN"/>
          </w:rPr>
          <w:t>Conditions</w:t>
        </w:r>
        <w:proofErr w:type="spellEnd"/>
        <w:r w:rsidRPr="00A436E7">
          <w:rPr>
            <w:color w:val="000000"/>
            <w:lang w:eastAsia="zh-CN"/>
          </w:rPr>
          <w:t>”, represents the specified condition</w:t>
        </w:r>
        <w:r>
          <w:rPr>
            <w:color w:val="000000"/>
            <w:lang w:eastAsia="zh-CN"/>
          </w:rPr>
          <w:t>s</w:t>
        </w:r>
        <w:r w:rsidRPr="00A436E7">
          <w:rPr>
            <w:color w:val="000000"/>
            <w:lang w:eastAsia="zh-CN"/>
          </w:rPr>
          <w:t xml:space="preserve"> for intent reporting. </w:t>
        </w:r>
        <w:proofErr w:type="spellStart"/>
        <w:r>
          <w:rPr>
            <w:color w:val="000000"/>
            <w:lang w:eastAsia="zh-CN"/>
          </w:rPr>
          <w:t>TimeCondition</w:t>
        </w:r>
        <w:proofErr w:type="spellEnd"/>
        <w:r>
          <w:rPr>
            <w:color w:val="000000"/>
            <w:lang w:eastAsia="zh-CN"/>
          </w:rPr>
          <w:t xml:space="preserve"> is one choice for </w:t>
        </w:r>
        <w:proofErr w:type="spellStart"/>
        <w:r>
          <w:rPr>
            <w:color w:val="000000"/>
            <w:lang w:eastAsia="zh-CN"/>
          </w:rPr>
          <w:t>reportingCondition</w:t>
        </w:r>
        <w:proofErr w:type="spellEnd"/>
        <w:r>
          <w:rPr>
            <w:color w:val="000000"/>
            <w:lang w:eastAsia="zh-CN"/>
          </w:rPr>
          <w:t xml:space="preserve">. </w:t>
        </w:r>
        <w:r w:rsidRPr="00A436E7">
          <w:rPr>
            <w:color w:val="000000"/>
            <w:lang w:eastAsia="zh-CN"/>
          </w:rPr>
          <w:t xml:space="preserve">For example, </w:t>
        </w:r>
        <w:proofErr w:type="spellStart"/>
        <w:r>
          <w:rPr>
            <w:color w:val="000000"/>
            <w:lang w:eastAsia="zh-CN"/>
          </w:rPr>
          <w:t>TimeCondition</w:t>
        </w:r>
        <w:proofErr w:type="spellEnd"/>
        <w:r w:rsidRPr="00A436E7">
          <w:rPr>
            <w:color w:val="000000"/>
            <w:lang w:eastAsia="zh-CN"/>
          </w:rPr>
          <w:t xml:space="preserve"> can be an interval, a specific time, or a time window.</w:t>
        </w:r>
        <w:r>
          <w:rPr>
            <w:color w:val="000000"/>
            <w:lang w:eastAsia="zh-CN"/>
          </w:rPr>
          <w:t xml:space="preserve"> </w:t>
        </w:r>
      </w:ins>
    </w:p>
    <w:p w14:paraId="7417E208" w14:textId="77777777" w:rsidR="003C5329" w:rsidRPr="00E21CF1" w:rsidRDefault="003C5329" w:rsidP="00275F2C">
      <w:pPr>
        <w:pStyle w:val="ListParagraph"/>
        <w:numPr>
          <w:ilvl w:val="0"/>
          <w:numId w:val="31"/>
        </w:numPr>
        <w:rPr>
          <w:ins w:id="1153" w:author="S5-244649" w:date="2024-08-26T14:49:00Z"/>
          <w:b/>
          <w:color w:val="000000"/>
          <w:lang w:eastAsia="zh-CN"/>
        </w:rPr>
      </w:pPr>
      <w:ins w:id="1154" w:author="S5-244649" w:date="2024-08-26T14:49:00Z">
        <w:r w:rsidRPr="00A436E7">
          <w:rPr>
            <w:color w:val="000000"/>
            <w:lang w:eastAsia="zh-CN"/>
          </w:rPr>
          <w:t>“</w:t>
        </w:r>
        <w:proofErr w:type="spellStart"/>
        <w:r w:rsidRPr="00A436E7">
          <w:rPr>
            <w:color w:val="000000"/>
            <w:lang w:eastAsia="zh-CN"/>
          </w:rPr>
          <w:t>reportingTargets</w:t>
        </w:r>
        <w:proofErr w:type="spellEnd"/>
        <w:r w:rsidRPr="00A436E7">
          <w:rPr>
            <w:color w:val="000000"/>
            <w:lang w:eastAsia="zh-CN"/>
          </w:rPr>
          <w:t>”, represents the specified targets needed to be reported and corresponding conditions. This attribute can be a &lt;&lt;</w:t>
        </w:r>
        <w:proofErr w:type="spellStart"/>
        <w:r w:rsidRPr="00A436E7">
          <w:rPr>
            <w:color w:val="000000"/>
            <w:lang w:eastAsia="zh-CN"/>
          </w:rPr>
          <w:t>dataType</w:t>
        </w:r>
        <w:proofErr w:type="spellEnd"/>
        <w:r w:rsidRPr="00A436E7">
          <w:rPr>
            <w:color w:val="000000"/>
            <w:lang w:eastAsia="zh-CN"/>
          </w:rPr>
          <w:t xml:space="preserve">&gt;&gt;, including </w:t>
        </w:r>
        <w:proofErr w:type="spellStart"/>
        <w:r w:rsidRPr="00234D08">
          <w:rPr>
            <w:color w:val="000000"/>
            <w:lang w:eastAsia="zh-CN"/>
          </w:rPr>
          <w:t>targetName</w:t>
        </w:r>
        <w:proofErr w:type="spellEnd"/>
        <w:r w:rsidRPr="00A436E7">
          <w:rPr>
            <w:color w:val="000000"/>
            <w:lang w:eastAsia="zh-CN"/>
          </w:rPr>
          <w:t>,</w:t>
        </w:r>
        <w:r w:rsidRPr="00234D08">
          <w:rPr>
            <w:color w:val="000000"/>
            <w:lang w:eastAsia="zh-CN"/>
          </w:rPr>
          <w:t xml:space="preserve"> </w:t>
        </w:r>
        <w:proofErr w:type="spellStart"/>
        <w:r w:rsidRPr="00234D08">
          <w:rPr>
            <w:color w:val="000000"/>
            <w:lang w:eastAsia="zh-CN"/>
          </w:rPr>
          <w:t>targetCondition</w:t>
        </w:r>
        <w:proofErr w:type="spellEnd"/>
        <w:r w:rsidRPr="00A436E7">
          <w:rPr>
            <w:color w:val="000000"/>
            <w:lang w:eastAsia="zh-CN"/>
          </w:rPr>
          <w:t xml:space="preserve">, </w:t>
        </w:r>
        <w:r w:rsidRPr="00234D08">
          <w:rPr>
            <w:color w:val="000000"/>
            <w:lang w:eastAsia="zh-CN"/>
          </w:rPr>
          <w:t xml:space="preserve">and </w:t>
        </w:r>
        <w:proofErr w:type="spellStart"/>
        <w:r w:rsidRPr="00234D08">
          <w:rPr>
            <w:color w:val="000000"/>
            <w:lang w:eastAsia="zh-CN"/>
          </w:rPr>
          <w:t>targetValueRange</w:t>
        </w:r>
        <w:proofErr w:type="spellEnd"/>
        <w:r w:rsidRPr="00234D08">
          <w:rPr>
            <w:color w:val="000000"/>
            <w:lang w:eastAsia="zh-CN"/>
          </w:rPr>
          <w:t xml:space="preserve"> that are already defined in TS 28.312.</w:t>
        </w:r>
      </w:ins>
    </w:p>
    <w:p w14:paraId="5347470A" w14:textId="77777777" w:rsidR="003C5329" w:rsidRPr="00A436E7" w:rsidRDefault="003C5329" w:rsidP="00275F2C">
      <w:pPr>
        <w:pStyle w:val="ListParagraph"/>
        <w:numPr>
          <w:ilvl w:val="0"/>
          <w:numId w:val="31"/>
        </w:numPr>
        <w:rPr>
          <w:ins w:id="1155" w:author="S5-244649" w:date="2024-08-26T14:49:00Z"/>
          <w:color w:val="000000"/>
          <w:lang w:eastAsia="zh-CN"/>
        </w:rPr>
      </w:pPr>
      <w:ins w:id="1156" w:author="S5-244649" w:date="2024-08-26T14:49:00Z">
        <w:r w:rsidRPr="00A436E7">
          <w:rPr>
            <w:color w:val="000000"/>
            <w:lang w:eastAsia="zh-CN"/>
          </w:rPr>
          <w:t xml:space="preserve"> “</w:t>
        </w:r>
        <w:proofErr w:type="spellStart"/>
        <w:r w:rsidRPr="00A436E7">
          <w:rPr>
            <w:color w:val="000000"/>
            <w:lang w:eastAsia="zh-CN"/>
          </w:rPr>
          <w:t>observationPeriod</w:t>
        </w:r>
        <w:proofErr w:type="spellEnd"/>
        <w:r w:rsidRPr="00A436E7">
          <w:rPr>
            <w:color w:val="000000"/>
            <w:lang w:eastAsia="zh-CN"/>
          </w:rPr>
          <w:t>”, represents the frequency of the intent reporting.</w:t>
        </w:r>
      </w:ins>
    </w:p>
    <w:p w14:paraId="707D35B4" w14:textId="77777777" w:rsidR="003C5329" w:rsidRPr="00A436E7" w:rsidRDefault="003C5329" w:rsidP="00275F2C">
      <w:pPr>
        <w:pStyle w:val="ListParagraph"/>
        <w:numPr>
          <w:ilvl w:val="0"/>
          <w:numId w:val="31"/>
        </w:numPr>
        <w:rPr>
          <w:ins w:id="1157" w:author="S5-244649" w:date="2024-08-26T14:49:00Z"/>
          <w:color w:val="000000"/>
          <w:lang w:eastAsia="zh-CN"/>
        </w:rPr>
      </w:pPr>
      <w:ins w:id="1158" w:author="S5-244649" w:date="2024-08-26T14:49:00Z">
        <w:r w:rsidRPr="00A436E7">
          <w:rPr>
            <w:color w:val="000000"/>
            <w:sz w:val="21"/>
            <w:szCs w:val="21"/>
            <w:shd w:val="clear" w:color="auto" w:fill="FFFFFF"/>
          </w:rPr>
          <w:t>“</w:t>
        </w:r>
        <w:proofErr w:type="spellStart"/>
        <w:r w:rsidRPr="00A436E7">
          <w:rPr>
            <w:color w:val="000000"/>
            <w:lang w:eastAsia="zh-CN"/>
          </w:rPr>
          <w:t>reportRecipientAddress</w:t>
        </w:r>
        <w:proofErr w:type="spellEnd"/>
        <w:r w:rsidRPr="00A436E7">
          <w:rPr>
            <w:color w:val="000000"/>
            <w:lang w:eastAsia="zh-CN"/>
          </w:rPr>
          <w:t xml:space="preserve">”, represent the address of notification recipient for </w:t>
        </w:r>
        <w:proofErr w:type="spellStart"/>
        <w:r w:rsidRPr="00A436E7">
          <w:rPr>
            <w:color w:val="000000"/>
            <w:lang w:eastAsia="zh-CN"/>
          </w:rPr>
          <w:t>MnS</w:t>
        </w:r>
        <w:proofErr w:type="spellEnd"/>
        <w:r w:rsidRPr="00A436E7">
          <w:rPr>
            <w:color w:val="000000"/>
            <w:lang w:eastAsia="zh-CN"/>
          </w:rPr>
          <w:t xml:space="preserve"> consumer.</w:t>
        </w:r>
      </w:ins>
    </w:p>
    <w:p w14:paraId="0E8229E3" w14:textId="77777777" w:rsidR="003C5329" w:rsidRPr="00234D08" w:rsidRDefault="003C5329" w:rsidP="003C5329">
      <w:pPr>
        <w:rPr>
          <w:ins w:id="1159" w:author="S5-244649" w:date="2024-08-26T14:49:00Z"/>
          <w:lang w:eastAsia="zh-CN"/>
        </w:rPr>
      </w:pPr>
      <w:ins w:id="1160" w:author="S5-244649" w:date="2024-08-26T14:49:00Z">
        <w:r w:rsidRPr="009169E8">
          <w:rPr>
            <w:b/>
            <w:lang w:eastAsia="zh-CN"/>
          </w:rPr>
          <w:t xml:space="preserve">Enhancement aspect#2: </w:t>
        </w:r>
        <w:r>
          <w:rPr>
            <w:lang w:eastAsia="zh-CN"/>
          </w:rPr>
          <w:t>Move ex</w:t>
        </w:r>
        <w:r>
          <w:rPr>
            <w:rFonts w:hint="eastAsia"/>
            <w:lang w:eastAsia="zh-CN"/>
          </w:rPr>
          <w:t>i</w:t>
        </w:r>
        <w:r>
          <w:rPr>
            <w:lang w:eastAsia="zh-CN"/>
          </w:rPr>
          <w:t>sting attribute “</w:t>
        </w:r>
        <w:proofErr w:type="spellStart"/>
        <w:r w:rsidRPr="00234D08">
          <w:rPr>
            <w:rFonts w:ascii="Courier New" w:hAnsi="Courier New" w:cs="Courier New"/>
            <w:sz w:val="18"/>
            <w:lang w:eastAsia="zh-CN"/>
          </w:rPr>
          <w:t>observationPeriod</w:t>
        </w:r>
        <w:proofErr w:type="spellEnd"/>
        <w:r w:rsidRPr="00234D08">
          <w:rPr>
            <w:lang w:eastAsia="zh-CN"/>
          </w:rPr>
          <w:t>”</w:t>
        </w:r>
        <w:r>
          <w:rPr>
            <w:lang w:eastAsia="zh-CN"/>
          </w:rPr>
          <w:t xml:space="preserve"> from Intent IOC to </w:t>
        </w:r>
        <w:proofErr w:type="spellStart"/>
        <w:r w:rsidRPr="00234D08">
          <w:rPr>
            <w:lang w:eastAsia="zh-CN"/>
          </w:rPr>
          <w:t>intentReport</w:t>
        </w:r>
        <w:proofErr w:type="spellEnd"/>
        <w:r w:rsidRPr="00234D08">
          <w:rPr>
            <w:lang w:eastAsia="zh-CN"/>
          </w:rPr>
          <w:t xml:space="preserve"> &lt;&lt;</w:t>
        </w:r>
        <w:proofErr w:type="spellStart"/>
        <w:r w:rsidRPr="00234D08">
          <w:rPr>
            <w:lang w:eastAsia="zh-CN"/>
          </w:rPr>
          <w:t>dataType</w:t>
        </w:r>
        <w:proofErr w:type="spellEnd"/>
        <w:r w:rsidRPr="00234D08">
          <w:rPr>
            <w:lang w:eastAsia="zh-CN"/>
          </w:rPr>
          <w:t>&gt;&gt;</w:t>
        </w:r>
        <w:r>
          <w:rPr>
            <w:lang w:eastAsia="zh-CN"/>
          </w:rPr>
          <w:t xml:space="preserve">. </w:t>
        </w:r>
      </w:ins>
    </w:p>
    <w:p w14:paraId="490F19F9" w14:textId="77777777" w:rsidR="00D40275" w:rsidRDefault="00D40275" w:rsidP="007E489D">
      <w:pPr>
        <w:jc w:val="both"/>
        <w:rPr>
          <w:lang w:eastAsia="zh-CN"/>
        </w:rPr>
      </w:pPr>
    </w:p>
    <w:p w14:paraId="0AFCD1A8" w14:textId="660D594C" w:rsidR="009B3A4F" w:rsidRPr="005E3DBC" w:rsidRDefault="009B3A4F" w:rsidP="009B3A4F">
      <w:pPr>
        <w:pStyle w:val="Heading3"/>
        <w:rPr>
          <w:rStyle w:val="SubtleEmphasis"/>
          <w:i w:val="0"/>
        </w:rPr>
      </w:pPr>
      <w:bookmarkStart w:id="1161" w:name="_Toc164642012"/>
      <w:bookmarkStart w:id="1162" w:name="_Toc175580029"/>
      <w:bookmarkStart w:id="1163" w:name="_Toc175658678"/>
      <w:bookmarkStart w:id="1164" w:name="_Toc175658953"/>
      <w:bookmarkStart w:id="1165" w:name="_Toc175659234"/>
      <w:bookmarkStart w:id="1166" w:name="_Toc175659460"/>
      <w:r w:rsidRPr="005E3DBC">
        <w:rPr>
          <w:rStyle w:val="SubtleEmphasis"/>
          <w:i w:val="0"/>
        </w:rPr>
        <w:t>5.</w:t>
      </w:r>
      <w:r>
        <w:rPr>
          <w:rStyle w:val="SubtleEmphasis"/>
          <w:i w:val="0"/>
        </w:rPr>
        <w:t>3</w:t>
      </w:r>
      <w:r w:rsidRPr="005E3DBC">
        <w:rPr>
          <w:rStyle w:val="SubtleEmphasis"/>
          <w:i w:val="0"/>
        </w:rPr>
        <w:t>.4 Evaluation of potential solutions</w:t>
      </w:r>
      <w:bookmarkEnd w:id="1161"/>
      <w:bookmarkEnd w:id="1162"/>
      <w:bookmarkEnd w:id="1163"/>
      <w:bookmarkEnd w:id="1164"/>
      <w:bookmarkEnd w:id="1165"/>
      <w:bookmarkEnd w:id="1166"/>
    </w:p>
    <w:p w14:paraId="4E9932C2" w14:textId="61B8B15E" w:rsidR="009B3A4F" w:rsidRPr="0037217F" w:rsidDel="008C196F" w:rsidRDefault="008C196F" w:rsidP="009B3A4F">
      <w:pPr>
        <w:rPr>
          <w:del w:id="1167" w:author="S5-244649" w:date="2024-08-26T14:49:00Z"/>
          <w:lang w:eastAsia="zh-CN"/>
        </w:rPr>
      </w:pPr>
      <w:bookmarkStart w:id="1168" w:name="_Toc175580030"/>
      <w:ins w:id="1169" w:author="S5-244649" w:date="2024-08-26T14:49:00Z">
        <w:r>
          <w:rPr>
            <w:rFonts w:hint="eastAsia"/>
            <w:lang w:eastAsia="zh-CN"/>
          </w:rPr>
          <w:t>The</w:t>
        </w:r>
        <w:r>
          <w:rPr>
            <w:lang w:eastAsia="zh-CN"/>
          </w:rPr>
          <w:t xml:space="preserve"> potential </w:t>
        </w:r>
        <w:r>
          <w:rPr>
            <w:rFonts w:hint="eastAsia"/>
            <w:lang w:eastAsia="zh-CN"/>
          </w:rPr>
          <w:t>solution</w:t>
        </w:r>
        <w:r>
          <w:rPr>
            <w:lang w:eastAsia="zh-CN"/>
          </w:rPr>
          <w:t xml:space="preserve">#3 is the </w:t>
        </w:r>
        <w:r w:rsidRPr="001C340A">
          <w:rPr>
            <w:lang w:eastAsia="zh-CN"/>
          </w:rPr>
          <w:t>consolidated solution</w:t>
        </w:r>
        <w:r>
          <w:rPr>
            <w:lang w:eastAsia="zh-CN"/>
          </w:rPr>
          <w:t xml:space="preserve"> for potential solution#1 and potential solution #2 to </w:t>
        </w:r>
        <w:r w:rsidRPr="001C340A">
          <w:rPr>
            <w:lang w:eastAsia="zh-CN"/>
          </w:rPr>
          <w:t>support implicit intent report subscription with customized requirements</w:t>
        </w:r>
        <w:r>
          <w:rPr>
            <w:lang w:eastAsia="zh-CN"/>
          </w:rPr>
          <w:t xml:space="preserve">. </w:t>
        </w:r>
        <w:r>
          <w:rPr>
            <w:rFonts w:hint="eastAsia"/>
            <w:lang w:eastAsia="zh-CN"/>
          </w:rPr>
          <w:t>I</w:t>
        </w:r>
        <w:r>
          <w:rPr>
            <w:lang w:eastAsia="zh-CN"/>
          </w:rPr>
          <w:t xml:space="preserve">t proposes to adopt the potential </w:t>
        </w:r>
        <w:r>
          <w:rPr>
            <w:rFonts w:hint="eastAsia"/>
            <w:lang w:eastAsia="zh-CN"/>
          </w:rPr>
          <w:t>solution</w:t>
        </w:r>
        <w:r>
          <w:rPr>
            <w:lang w:eastAsia="zh-CN"/>
          </w:rPr>
          <w:t xml:space="preserve"> #3.</w:t>
        </w:r>
      </w:ins>
      <w:bookmarkEnd w:id="1168"/>
      <w:del w:id="1170" w:author="S5-244649" w:date="2024-08-26T14:49:00Z">
        <w:r w:rsidR="009B3A4F" w:rsidRPr="006647D0" w:rsidDel="008C196F">
          <w:rPr>
            <w:rFonts w:hint="eastAsia"/>
            <w:lang w:eastAsia="zh-CN"/>
          </w:rPr>
          <w:delText>T</w:delText>
        </w:r>
        <w:r w:rsidR="009B3A4F" w:rsidRPr="006647D0" w:rsidDel="008C196F">
          <w:rPr>
            <w:lang w:eastAsia="zh-CN"/>
          </w:rPr>
          <w:delText>BD</w:delText>
        </w:r>
      </w:del>
    </w:p>
    <w:p w14:paraId="0EEE91C2" w14:textId="03CB13FF" w:rsidR="009B3A4F" w:rsidRDefault="009B3A4F" w:rsidP="009B3A4F">
      <w:pPr>
        <w:pStyle w:val="Heading2"/>
        <w:rPr>
          <w:rFonts w:eastAsia="SimSun"/>
          <w:lang w:val="en-US" w:eastAsia="zh-CN"/>
        </w:rPr>
      </w:pPr>
      <w:bookmarkStart w:id="1171" w:name="_Toc164642013"/>
      <w:bookmarkStart w:id="1172" w:name="_Toc175580031"/>
      <w:bookmarkStart w:id="1173" w:name="_Toc175658679"/>
      <w:bookmarkStart w:id="1174" w:name="_Toc175658954"/>
      <w:bookmarkStart w:id="1175" w:name="_Toc175659235"/>
      <w:bookmarkStart w:id="1176" w:name="_Toc175659461"/>
      <w:r>
        <w:t xml:space="preserve">5.4 Use case #4: Intent containing </w:t>
      </w:r>
      <w:r>
        <w:rPr>
          <w:rFonts w:eastAsia="SimSun"/>
        </w:rPr>
        <w:t xml:space="preserve">an expectation </w:t>
      </w:r>
      <w:bookmarkStart w:id="1177" w:name="OLE_LINK3"/>
      <w:bookmarkStart w:id="1178" w:name="OLE_LINK2"/>
      <w:bookmarkStart w:id="1179" w:name="OLE_LINK16"/>
      <w:bookmarkStart w:id="1180" w:name="OLE_LINK1"/>
      <w:r>
        <w:rPr>
          <w:rFonts w:eastAsia="SimSun" w:hint="eastAsia"/>
          <w:lang w:val="en-US" w:eastAsia="zh-CN"/>
        </w:rPr>
        <w:t xml:space="preserve">to </w:t>
      </w:r>
      <w:r>
        <w:rPr>
          <w:rFonts w:eastAsia="SimSun" w:hint="eastAsia"/>
        </w:rPr>
        <w:t>guarantee</w:t>
      </w:r>
      <w:bookmarkEnd w:id="1177"/>
      <w:bookmarkEnd w:id="1178"/>
      <w:r>
        <w:rPr>
          <w:rFonts w:eastAsia="SimSun" w:hint="eastAsia"/>
          <w:lang w:val="en-US" w:eastAsia="zh-CN"/>
        </w:rPr>
        <w:t xml:space="preserve"> </w:t>
      </w:r>
      <w:bookmarkStart w:id="1181" w:name="OLE_LINK31"/>
      <w:bookmarkEnd w:id="1179"/>
      <w:r>
        <w:rPr>
          <w:rFonts w:eastAsia="SimSun" w:hint="eastAsia"/>
          <w:lang w:val="en-US" w:eastAsia="zh-CN"/>
        </w:rPr>
        <w:t xml:space="preserve">specific </w:t>
      </w:r>
      <w:bookmarkEnd w:id="1180"/>
      <w:bookmarkEnd w:id="1181"/>
      <w:r>
        <w:rPr>
          <w:rFonts w:eastAsia="SimSun" w:hint="eastAsia"/>
          <w:lang w:val="en-US" w:eastAsia="zh-CN"/>
        </w:rPr>
        <w:t xml:space="preserve">service </w:t>
      </w:r>
      <w:proofErr w:type="gramStart"/>
      <w:r>
        <w:rPr>
          <w:rFonts w:hint="eastAsia"/>
          <w:lang w:val="en-US" w:eastAsia="zh-CN"/>
        </w:rPr>
        <w:t>characteristics</w:t>
      </w:r>
      <w:bookmarkEnd w:id="1171"/>
      <w:bookmarkEnd w:id="1172"/>
      <w:bookmarkEnd w:id="1173"/>
      <w:bookmarkEnd w:id="1174"/>
      <w:bookmarkEnd w:id="1175"/>
      <w:bookmarkEnd w:id="1176"/>
      <w:proofErr w:type="gramEnd"/>
      <w:r>
        <w:rPr>
          <w:rFonts w:eastAsia="SimSun"/>
        </w:rPr>
        <w:t xml:space="preserve"> </w:t>
      </w:r>
    </w:p>
    <w:p w14:paraId="715A7247" w14:textId="2918BD0C" w:rsidR="009B3A4F" w:rsidRPr="009B3A4F" w:rsidRDefault="009B3A4F" w:rsidP="009B3A4F">
      <w:pPr>
        <w:pStyle w:val="Heading3"/>
        <w:rPr>
          <w:rStyle w:val="SubtleEmphasis"/>
          <w:i w:val="0"/>
        </w:rPr>
      </w:pPr>
      <w:bookmarkStart w:id="1182" w:name="_Toc164642014"/>
      <w:bookmarkStart w:id="1183" w:name="_Toc175580032"/>
      <w:bookmarkStart w:id="1184" w:name="_Toc175658680"/>
      <w:bookmarkStart w:id="1185" w:name="_Toc175658955"/>
      <w:bookmarkStart w:id="1186" w:name="_Toc175659236"/>
      <w:bookmarkStart w:id="1187" w:name="_Toc175659462"/>
      <w:r w:rsidRPr="009B3A4F">
        <w:rPr>
          <w:rStyle w:val="SubtleEmphasis"/>
          <w:i w:val="0"/>
        </w:rPr>
        <w:t>5.4.1 Description</w:t>
      </w:r>
      <w:bookmarkEnd w:id="1182"/>
      <w:bookmarkEnd w:id="1183"/>
      <w:bookmarkEnd w:id="1184"/>
      <w:bookmarkEnd w:id="1185"/>
      <w:bookmarkEnd w:id="1186"/>
      <w:bookmarkEnd w:id="1187"/>
    </w:p>
    <w:p w14:paraId="35DF047B" w14:textId="62443A59" w:rsidR="009B3A4F" w:rsidRDefault="009B3A4F" w:rsidP="009B3A4F">
      <w:pPr>
        <w:rPr>
          <w:lang w:val="en-US" w:eastAsia="zh-CN"/>
        </w:rPr>
      </w:pPr>
      <w:bookmarkStart w:id="1188" w:name="OLE_LINK30"/>
      <w:bookmarkStart w:id="1189" w:name="OLE_LINK29"/>
      <w:bookmarkStart w:id="1190" w:name="OLE_LINK28"/>
      <w:bookmarkStart w:id="1191" w:name="OLE_LINK24"/>
      <w:r>
        <w:rPr>
          <w:lang w:eastAsia="zh-CN"/>
        </w:rPr>
        <w:t>This use case describe</w:t>
      </w:r>
      <w:r w:rsidR="00CD5ABD">
        <w:rPr>
          <w:lang w:eastAsia="zh-CN"/>
        </w:rPr>
        <w:t>s</w:t>
      </w:r>
      <w:r>
        <w:rPr>
          <w:lang w:eastAsia="zh-CN"/>
        </w:rPr>
        <w:t xml:space="preserve"> a scenario where the </w:t>
      </w:r>
      <w:proofErr w:type="spellStart"/>
      <w:r>
        <w:rPr>
          <w:lang w:eastAsia="zh-CN"/>
        </w:rPr>
        <w:t>MnS</w:t>
      </w:r>
      <w:proofErr w:type="spellEnd"/>
      <w:r>
        <w:rPr>
          <w:lang w:eastAsia="zh-CN"/>
        </w:rPr>
        <w:t xml:space="preserve">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1192" w:name="OLE_LINK7"/>
      <w:r>
        <w:rPr>
          <w:rFonts w:hint="eastAsia"/>
          <w:lang w:val="en-US" w:eastAsia="zh-CN"/>
        </w:rPr>
        <w:t xml:space="preserve"> specific service</w:t>
      </w:r>
      <w:bookmarkEnd w:id="1192"/>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1193" w:name="OLE_LINK5"/>
      <w:r>
        <w:rPr>
          <w:lang w:eastAsia="zh-CN" w:bidi="ar-KW"/>
        </w:rPr>
        <w:t>e.g.</w:t>
      </w:r>
      <w:bookmarkEnd w:id="1193"/>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w:t>
      </w:r>
      <w:proofErr w:type="spellStart"/>
      <w:r>
        <w:rPr>
          <w:rFonts w:hint="eastAsia"/>
          <w:lang w:val="en-US" w:eastAsia="zh-CN" w:bidi="ar-KW"/>
        </w:rPr>
        <w:t>etc</w:t>
      </w:r>
      <w:proofErr w:type="spellEnd"/>
      <w:r>
        <w:rPr>
          <w:rFonts w:hint="eastAsia"/>
          <w:lang w:val="en-US" w:eastAsia="zh-CN" w:bidi="ar-KW"/>
        </w:rPr>
        <w:t>)</w:t>
      </w:r>
      <w:r>
        <w:rPr>
          <w:rFonts w:hint="eastAsia"/>
          <w:lang w:val="en-US" w:eastAsia="zh-CN"/>
        </w:rPr>
        <w:t xml:space="preserve">. </w:t>
      </w:r>
    </w:p>
    <w:p w14:paraId="47BBB1BC" w14:textId="77777777" w:rsidR="009B3A4F" w:rsidRDefault="009B3A4F" w:rsidP="009B3A4F">
      <w:pPr>
        <w:rPr>
          <w:lang w:val="en-US" w:eastAsia="zh-CN"/>
        </w:rPr>
      </w:pPr>
      <w:proofErr w:type="spellStart"/>
      <w:r>
        <w:rPr>
          <w:lang w:eastAsia="zh-CN"/>
        </w:rPr>
        <w:t>MnS</w:t>
      </w:r>
      <w:proofErr w:type="spellEnd"/>
      <w:r>
        <w:rPr>
          <w:lang w:eastAsia="zh-CN"/>
        </w:rPr>
        <w:t xml:space="preserve"> producer</w:t>
      </w:r>
      <w:r>
        <w:rPr>
          <w:rFonts w:hint="eastAsia"/>
          <w:lang w:val="en-US" w:eastAsia="zh-CN"/>
        </w:rPr>
        <w:t xml:space="preserve"> </w:t>
      </w:r>
      <w:r>
        <w:rPr>
          <w:lang w:eastAsia="zh-CN"/>
        </w:rPr>
        <w:t xml:space="preserve">notifies </w:t>
      </w:r>
      <w:proofErr w:type="spellStart"/>
      <w:r>
        <w:rPr>
          <w:lang w:eastAsia="zh-CN"/>
        </w:rPr>
        <w:t>MnS</w:t>
      </w:r>
      <w:proofErr w:type="spellEnd"/>
      <w:r>
        <w:rPr>
          <w:lang w:eastAsia="zh-CN"/>
        </w:rPr>
        <w:t xml:space="preserve">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1188"/>
      <w:r>
        <w:rPr>
          <w:rFonts w:hint="eastAsia"/>
          <w:lang w:val="en-US" w:eastAsia="zh-CN"/>
        </w:rPr>
        <w:t xml:space="preserve"> </w:t>
      </w:r>
      <w:bookmarkEnd w:id="1189"/>
    </w:p>
    <w:p w14:paraId="069E44FA" w14:textId="54D611A5" w:rsidR="009B3A4F" w:rsidRPr="009B3A4F" w:rsidRDefault="009B3A4F" w:rsidP="009B3A4F">
      <w:pPr>
        <w:pStyle w:val="Heading3"/>
        <w:rPr>
          <w:rStyle w:val="SubtleEmphasis"/>
          <w:iCs w:val="0"/>
        </w:rPr>
      </w:pPr>
      <w:bookmarkStart w:id="1194" w:name="_Toc164642015"/>
      <w:bookmarkStart w:id="1195" w:name="_Toc175580033"/>
      <w:bookmarkStart w:id="1196" w:name="_Toc106192944"/>
      <w:bookmarkStart w:id="1197" w:name="_Toc155794385"/>
      <w:bookmarkStart w:id="1198" w:name="_Toc175658681"/>
      <w:bookmarkStart w:id="1199" w:name="_Toc175658956"/>
      <w:bookmarkStart w:id="1200" w:name="_Toc175659237"/>
      <w:bookmarkStart w:id="1201" w:name="_Toc175659463"/>
      <w:bookmarkEnd w:id="1190"/>
      <w:r w:rsidRPr="009B3A4F">
        <w:rPr>
          <w:rStyle w:val="SubtleEmphasis"/>
          <w:i w:val="0"/>
        </w:rPr>
        <w:t>5.4.2 Potential requirements</w:t>
      </w:r>
      <w:bookmarkEnd w:id="1194"/>
      <w:bookmarkEnd w:id="1195"/>
      <w:bookmarkEnd w:id="1198"/>
      <w:bookmarkEnd w:id="1199"/>
      <w:bookmarkEnd w:id="1200"/>
      <w:bookmarkEnd w:id="1201"/>
    </w:p>
    <w:bookmarkEnd w:id="1196"/>
    <w:bookmarkEnd w:id="1197"/>
    <w:p w14:paraId="00C8EFD5" w14:textId="656E3195" w:rsidR="009B3A4F" w:rsidRDefault="009B3A4F" w:rsidP="009B3A4F">
      <w:pPr>
        <w:rPr>
          <w:lang w:eastAsia="zh-CN" w:bidi="ar-KW"/>
        </w:rPr>
      </w:pPr>
      <w:r>
        <w:rPr>
          <w:b/>
        </w:rPr>
        <w:t>REQ-Intent_</w:t>
      </w:r>
      <w:bookmarkStart w:id="1202" w:name="OLE_LINK13"/>
      <w:r>
        <w:rPr>
          <w:rFonts w:hint="eastAsia"/>
          <w:b/>
          <w:lang w:val="en-US" w:eastAsia="zh-CN"/>
        </w:rPr>
        <w:t>Guar</w:t>
      </w:r>
      <w:r>
        <w:rPr>
          <w:b/>
        </w:rPr>
        <w:t>_</w:t>
      </w:r>
      <w:r>
        <w:rPr>
          <w:rFonts w:hint="eastAsia"/>
          <w:b/>
          <w:lang w:val="en-US" w:eastAsia="zh-CN"/>
        </w:rPr>
        <w:t>Ser</w:t>
      </w:r>
      <w:bookmarkEnd w:id="1202"/>
      <w:r>
        <w:rPr>
          <w:b/>
        </w:rPr>
        <w:t>-CON-1</w:t>
      </w:r>
      <w:r>
        <w:rPr>
          <w:lang w:eastAsia="zh-CN" w:bidi="ar-KW"/>
        </w:rPr>
        <w:t xml:space="preserve"> </w:t>
      </w:r>
      <w:bookmarkStart w:id="1203" w:name="OLE_LINK17"/>
      <w:r>
        <w:rPr>
          <w:lang w:eastAsia="zh-CN" w:bidi="ar-KW"/>
        </w:rPr>
        <w:t xml:space="preserve">The intent driven </w:t>
      </w:r>
      <w:proofErr w:type="spellStart"/>
      <w:r>
        <w:rPr>
          <w:lang w:eastAsia="zh-CN" w:bidi="ar-KW"/>
        </w:rPr>
        <w:t>MnS</w:t>
      </w:r>
      <w:proofErr w:type="spellEnd"/>
      <w:r>
        <w:rPr>
          <w:lang w:eastAsia="zh-CN" w:bidi="ar-KW"/>
        </w:rPr>
        <w:t xml:space="preserve"> </w:t>
      </w:r>
      <w:ins w:id="1204" w:author="S5-243733" w:date="2024-08-26T13:55:00Z">
        <w:r w:rsidR="00551B16">
          <w:rPr>
            <w:lang w:eastAsia="zh-CN" w:bidi="ar-KW"/>
          </w:rPr>
          <w:t xml:space="preserve">producer </w:t>
        </w:r>
      </w:ins>
      <w:r>
        <w:rPr>
          <w:lang w:eastAsia="zh-CN" w:bidi="ar-KW"/>
        </w:rPr>
        <w:t xml:space="preserve">shall have capability enabling authorized </w:t>
      </w:r>
      <w:proofErr w:type="spellStart"/>
      <w:r>
        <w:rPr>
          <w:lang w:eastAsia="zh-CN" w:bidi="ar-KW"/>
        </w:rPr>
        <w:t>MnS</w:t>
      </w:r>
      <w:proofErr w:type="spellEnd"/>
      <w:r>
        <w:rPr>
          <w:lang w:eastAsia="zh-CN" w:bidi="ar-KW"/>
        </w:rPr>
        <w:t xml:space="preserve">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205" w:name="OLE_LINK8"/>
      <w:r>
        <w:rPr>
          <w:rFonts w:hint="eastAsia"/>
          <w:lang w:val="en-US" w:eastAsia="zh-CN"/>
        </w:rPr>
        <w:t xml:space="preserve">characteristics </w:t>
      </w:r>
      <w:bookmarkEnd w:id="1205"/>
      <w:r>
        <w:rPr>
          <w:lang w:eastAsia="zh-CN" w:bidi="ar-KW"/>
        </w:rPr>
        <w:t xml:space="preserve">to </w:t>
      </w:r>
      <w:proofErr w:type="spellStart"/>
      <w:r>
        <w:rPr>
          <w:lang w:eastAsia="zh-CN" w:bidi="ar-KW"/>
        </w:rPr>
        <w:t>MnS</w:t>
      </w:r>
      <w:proofErr w:type="spellEnd"/>
      <w:r>
        <w:rPr>
          <w:lang w:eastAsia="zh-CN" w:bidi="ar-KW"/>
        </w:rPr>
        <w:t xml:space="preserve"> producer.</w:t>
      </w:r>
    </w:p>
    <w:p w14:paraId="62B9FCF6" w14:textId="7EBA96D5"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w:t>
      </w:r>
      <w:proofErr w:type="spellStart"/>
      <w:r>
        <w:rPr>
          <w:lang w:eastAsia="zh-CN" w:bidi="ar-KW"/>
        </w:rPr>
        <w:t>MnS</w:t>
      </w:r>
      <w:proofErr w:type="spellEnd"/>
      <w:r>
        <w:rPr>
          <w:lang w:eastAsia="zh-CN" w:bidi="ar-KW"/>
        </w:rPr>
        <w:t xml:space="preserve"> </w:t>
      </w:r>
      <w:ins w:id="1206" w:author="S5-243733" w:date="2024-08-26T13:55:00Z">
        <w:r w:rsidR="00551B16">
          <w:rPr>
            <w:lang w:eastAsia="zh-CN" w:bidi="ar-KW"/>
          </w:rPr>
          <w:t xml:space="preserve">producer </w:t>
        </w:r>
      </w:ins>
      <w:r>
        <w:rPr>
          <w:lang w:eastAsia="zh-CN" w:bidi="ar-KW"/>
        </w:rPr>
        <w:t xml:space="preserve">shall have capability enabling authorized </w:t>
      </w:r>
      <w:proofErr w:type="spellStart"/>
      <w:r>
        <w:rPr>
          <w:lang w:eastAsia="zh-CN" w:bidi="ar-KW"/>
        </w:rPr>
        <w:t>MnS</w:t>
      </w:r>
      <w:proofErr w:type="spellEnd"/>
      <w:r>
        <w:rPr>
          <w:lang w:eastAsia="zh-CN" w:bidi="ar-KW"/>
        </w:rPr>
        <w:t xml:space="preserve"> consumer</w:t>
      </w:r>
      <w:r>
        <w:rPr>
          <w:rFonts w:hint="eastAsia"/>
          <w:lang w:val="en-US" w:eastAsia="zh-CN" w:bidi="ar-KW"/>
        </w:rPr>
        <w:t xml:space="preserve"> </w:t>
      </w:r>
      <w:r>
        <w:rPr>
          <w:lang w:eastAsia="zh-CN" w:bidi="ar-KW"/>
        </w:rPr>
        <w:t xml:space="preserve">to obtain </w:t>
      </w:r>
      <w:bookmarkStart w:id="1207" w:name="OLE_LINK4"/>
      <w:r>
        <w:rPr>
          <w:lang w:eastAsia="zh-CN" w:bidi="ar-KW"/>
        </w:rPr>
        <w:t>intent report information (including fulfilment information)</w:t>
      </w:r>
      <w:r>
        <w:rPr>
          <w:rFonts w:hint="eastAsia"/>
          <w:lang w:val="en-US" w:eastAsia="zh-CN" w:bidi="ar-KW"/>
        </w:rPr>
        <w:t xml:space="preserve"> for</w:t>
      </w:r>
      <w:bookmarkEnd w:id="1207"/>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1191"/>
      <w:bookmarkEnd w:id="1203"/>
    </w:p>
    <w:p w14:paraId="211F05FC" w14:textId="04AAB9D8" w:rsidR="00C96675" w:rsidRPr="00C96675" w:rsidRDefault="00C96675" w:rsidP="00C96675">
      <w:pPr>
        <w:pStyle w:val="Heading2"/>
        <w:rPr>
          <w:rFonts w:eastAsia="SimSun"/>
          <w:bCs/>
          <w:color w:val="000000"/>
          <w:lang w:val="en-US" w:eastAsia="zh-CN"/>
        </w:rPr>
      </w:pPr>
      <w:bookmarkStart w:id="1208" w:name="_Toc164642016"/>
      <w:bookmarkStart w:id="1209" w:name="_Toc175580034"/>
      <w:bookmarkStart w:id="1210" w:name="_Toc175658682"/>
      <w:bookmarkStart w:id="1211" w:name="_Toc175658957"/>
      <w:bookmarkStart w:id="1212" w:name="_Toc175659238"/>
      <w:bookmarkStart w:id="1213" w:name="_Toc175659464"/>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 xml:space="preserve">Improve intent life cycle </w:t>
      </w:r>
      <w:proofErr w:type="gramStart"/>
      <w:r w:rsidRPr="00C96675">
        <w:rPr>
          <w:rFonts w:cs="Arial" w:hint="eastAsia"/>
          <w:bCs/>
        </w:rPr>
        <w:t>documentation</w:t>
      </w:r>
      <w:bookmarkEnd w:id="1208"/>
      <w:bookmarkEnd w:id="1209"/>
      <w:bookmarkEnd w:id="1210"/>
      <w:bookmarkEnd w:id="1211"/>
      <w:bookmarkEnd w:id="1212"/>
      <w:bookmarkEnd w:id="1213"/>
      <w:proofErr w:type="gramEnd"/>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214" w:name="_Toc164642017"/>
      <w:bookmarkStart w:id="1215" w:name="_Toc175580035"/>
      <w:bookmarkStart w:id="1216" w:name="_Toc175658683"/>
      <w:bookmarkStart w:id="1217" w:name="_Toc175658958"/>
      <w:bookmarkStart w:id="1218" w:name="_Toc175659239"/>
      <w:bookmarkStart w:id="1219" w:name="_Toc175659465"/>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214"/>
      <w:bookmarkEnd w:id="1215"/>
      <w:bookmarkEnd w:id="1216"/>
      <w:bookmarkEnd w:id="1217"/>
      <w:bookmarkEnd w:id="1218"/>
      <w:bookmarkEnd w:id="1219"/>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275F2C">
      <w:pPr>
        <w:numPr>
          <w:ilvl w:val="0"/>
          <w:numId w:val="13"/>
        </w:numPr>
      </w:pPr>
      <w:r>
        <w:rPr>
          <w:rFonts w:hint="eastAsia"/>
        </w:rPr>
        <w:lastRenderedPageBreak/>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3C90CA81" w:rsidR="004C2DCD" w:rsidDel="003B72DE" w:rsidRDefault="00C96675" w:rsidP="003400EB">
      <w:pPr>
        <w:pStyle w:val="EditorsNote"/>
        <w:rPr>
          <w:del w:id="1220" w:author="S5-244654" w:date="2024-08-26T15:19:00Z"/>
        </w:rPr>
      </w:pPr>
      <w:del w:id="1221" w:author="S5-244654" w:date="2024-08-26T15:19:00Z">
        <w:r w:rsidRPr="000E6A24" w:rsidDel="00F96BF9">
          <w:rPr>
            <w:rFonts w:eastAsia="SimSun"/>
            <w:lang w:val="en-US" w:eastAsia="zh-CN" w:bidi="ar"/>
          </w:rPr>
          <w:delText xml:space="preserve">Editor’s </w:delText>
        </w:r>
        <w:r w:rsidRPr="000E6A24" w:rsidDel="00F96BF9">
          <w:delText xml:space="preserve">Note: </w:delText>
        </w:r>
        <w:r w:rsidRPr="000E6A24" w:rsidDel="00F96BF9">
          <w:rPr>
            <w:rFonts w:hint="eastAsia"/>
          </w:rPr>
          <w:delText>The r</w:delText>
        </w:r>
        <w:r w:rsidRPr="000E6A24" w:rsidDel="00F96BF9">
          <w:delText>equirements and solutions will be added in the future.</w:delText>
        </w:r>
      </w:del>
    </w:p>
    <w:p w14:paraId="0EE7A944" w14:textId="77777777" w:rsidR="003B72DE" w:rsidRPr="00873FF2" w:rsidRDefault="003B72DE" w:rsidP="003B72DE">
      <w:pPr>
        <w:pStyle w:val="Heading3"/>
        <w:rPr>
          <w:ins w:id="1222" w:author="S5-244654" w:date="2024-08-26T15:19:00Z"/>
          <w:rStyle w:val="Style4"/>
          <w:i w:val="0"/>
          <w:iCs w:val="0"/>
        </w:rPr>
      </w:pPr>
      <w:bookmarkStart w:id="1223" w:name="_Toc175580036"/>
      <w:bookmarkStart w:id="1224" w:name="_Toc175658684"/>
      <w:bookmarkStart w:id="1225" w:name="_Toc175658959"/>
      <w:bookmarkStart w:id="1226" w:name="_Toc175659240"/>
      <w:bookmarkStart w:id="1227" w:name="_Toc175659466"/>
      <w:ins w:id="1228" w:author="S5-244654" w:date="2024-08-26T15:19:00Z">
        <w:r w:rsidRPr="00873FF2">
          <w:rPr>
            <w:rStyle w:val="Style4"/>
            <w:i w:val="0"/>
            <w:lang w:val="en-US" w:eastAsia="zh-CN"/>
          </w:rPr>
          <w:t>5</w:t>
        </w:r>
        <w:r w:rsidRPr="00873FF2">
          <w:rPr>
            <w:rStyle w:val="Style4"/>
            <w:i w:val="0"/>
          </w:rPr>
          <w:t>.5.</w:t>
        </w:r>
        <w:r>
          <w:rPr>
            <w:rStyle w:val="Style4"/>
            <w:i w:val="0"/>
          </w:rPr>
          <w:t>2</w:t>
        </w:r>
        <w:r w:rsidRPr="00873FF2">
          <w:rPr>
            <w:rStyle w:val="Style4"/>
            <w:i w:val="0"/>
          </w:rPr>
          <w:t xml:space="preserve"> </w:t>
        </w:r>
        <w:r>
          <w:rPr>
            <w:rStyle w:val="Style4"/>
            <w:rFonts w:hint="eastAsia"/>
            <w:i w:val="0"/>
            <w:lang w:eastAsia="zh-CN"/>
          </w:rPr>
          <w:t>Potential</w:t>
        </w:r>
        <w:r>
          <w:rPr>
            <w:rStyle w:val="Style4"/>
            <w:i w:val="0"/>
          </w:rPr>
          <w:t xml:space="preserve"> Solution</w:t>
        </w:r>
        <w:bookmarkEnd w:id="1223"/>
        <w:bookmarkEnd w:id="1224"/>
        <w:bookmarkEnd w:id="1225"/>
        <w:bookmarkEnd w:id="1226"/>
        <w:bookmarkEnd w:id="1227"/>
      </w:ins>
    </w:p>
    <w:p w14:paraId="68554A13" w14:textId="77777777" w:rsidR="003B72DE" w:rsidRPr="00DB17F6" w:rsidRDefault="003B72DE" w:rsidP="003B72DE">
      <w:pPr>
        <w:jc w:val="both"/>
        <w:rPr>
          <w:ins w:id="1229" w:author="S5-244654" w:date="2024-08-26T15:19:00Z"/>
        </w:rPr>
      </w:pPr>
      <w:ins w:id="1230" w:author="S5-244654" w:date="2024-08-26T15:19:00Z">
        <w:r>
          <w:rPr>
            <w:kern w:val="2"/>
            <w:szCs w:val="18"/>
            <w:lang w:eastAsia="zh-CN" w:bidi="ar-KW"/>
          </w:rPr>
          <w:t>A p</w:t>
        </w:r>
        <w:r w:rsidRPr="00DB17F6">
          <w:rPr>
            <w:kern w:val="2"/>
            <w:szCs w:val="18"/>
            <w:lang w:eastAsia="zh-CN" w:bidi="ar-KW"/>
          </w:rPr>
          <w:t xml:space="preserve">otential update to </w:t>
        </w:r>
        <w:r>
          <w:rPr>
            <w:kern w:val="2"/>
            <w:szCs w:val="18"/>
            <w:lang w:eastAsia="zh-CN" w:bidi="ar-KW"/>
          </w:rPr>
          <w:t xml:space="preserve">the description of the Investigation Phase in </w:t>
        </w:r>
        <w:r w:rsidRPr="00DB17F6">
          <w:rPr>
            <w:kern w:val="2"/>
            <w:szCs w:val="18"/>
            <w:lang w:eastAsia="zh-CN" w:bidi="ar-KW"/>
          </w:rPr>
          <w:t>TS 28.312</w:t>
        </w:r>
        <w:r>
          <w:rPr>
            <w:kern w:val="2"/>
            <w:szCs w:val="18"/>
            <w:lang w:eastAsia="zh-CN" w:bidi="ar-KW"/>
          </w:rPr>
          <w:t xml:space="preserve"> “</w:t>
        </w:r>
        <w:r w:rsidRPr="00156D98">
          <w:rPr>
            <w:kern w:val="2"/>
            <w:szCs w:val="18"/>
            <w:lang w:eastAsia="zh-CN" w:bidi="ar-KW"/>
          </w:rPr>
          <w:t>B.1 Intent Life Cycle Management</w:t>
        </w:r>
        <w:r>
          <w:rPr>
            <w:kern w:val="2"/>
            <w:szCs w:val="18"/>
            <w:lang w:eastAsia="zh-CN" w:bidi="ar-KW"/>
          </w:rPr>
          <w:t xml:space="preserve">” </w:t>
        </w:r>
        <w:r w:rsidRPr="00DB17F6">
          <w:rPr>
            <w:kern w:val="2"/>
            <w:szCs w:val="18"/>
            <w:lang w:eastAsia="zh-CN" w:bidi="ar-KW"/>
          </w:rPr>
          <w:t xml:space="preserve">[2] </w:t>
        </w:r>
        <w:r>
          <w:rPr>
            <w:kern w:val="2"/>
            <w:szCs w:val="18"/>
            <w:lang w:eastAsia="zh-CN" w:bidi="ar-KW"/>
          </w:rPr>
          <w:t>is</w:t>
        </w:r>
        <w:r w:rsidRPr="00DB17F6">
          <w:rPr>
            <w:kern w:val="2"/>
            <w:szCs w:val="18"/>
            <w:lang w:eastAsia="zh-CN" w:bidi="ar-KW"/>
          </w:rPr>
          <w:t xml:space="preserve"> show</w:t>
        </w:r>
        <w:r>
          <w:rPr>
            <w:kern w:val="2"/>
            <w:szCs w:val="18"/>
            <w:lang w:eastAsia="zh-CN" w:bidi="ar-KW"/>
          </w:rPr>
          <w:t>n</w:t>
        </w:r>
        <w:r w:rsidRPr="00DB17F6">
          <w:rPr>
            <w:kern w:val="2"/>
            <w:szCs w:val="18"/>
            <w:lang w:eastAsia="zh-CN" w:bidi="ar-KW"/>
          </w:rPr>
          <w:t xml:space="preserve"> below:</w:t>
        </w:r>
      </w:ins>
    </w:p>
    <w:p w14:paraId="2B07B9D5" w14:textId="77777777" w:rsidR="003B72DE" w:rsidRPr="00DB17F6" w:rsidRDefault="003B72DE" w:rsidP="003B72DE">
      <w:pPr>
        <w:rPr>
          <w:ins w:id="1231" w:author="S5-244654" w:date="2024-08-26T15:19:00Z"/>
          <w:b/>
          <w:i/>
        </w:rPr>
      </w:pPr>
      <w:ins w:id="1232" w:author="S5-244654" w:date="2024-08-26T15:19:00Z">
        <w:r w:rsidRPr="00DB17F6">
          <w:rPr>
            <w:b/>
            <w:i/>
          </w:rPr>
          <w:t>Investigation:</w:t>
        </w:r>
      </w:ins>
    </w:p>
    <w:p w14:paraId="6270EEAD" w14:textId="77777777" w:rsidR="003B72DE" w:rsidRPr="00873FF2" w:rsidRDefault="003B72DE" w:rsidP="003B72DE">
      <w:pPr>
        <w:rPr>
          <w:ins w:id="1233" w:author="S5-244654" w:date="2024-08-26T15:19:00Z"/>
        </w:rPr>
      </w:pPr>
      <w:ins w:id="1234" w:author="S5-244654" w:date="2024-08-26T15:19:00Z">
        <w:r w:rsidRPr="00873FF2">
          <w:t xml:space="preserve">In the investigation phase, the </w:t>
        </w:r>
        <w:proofErr w:type="spellStart"/>
        <w:r w:rsidRPr="00873FF2">
          <w:t>MnS</w:t>
        </w:r>
        <w:proofErr w:type="spellEnd"/>
        <w:r w:rsidRPr="00873FF2">
          <w:t xml:space="preserve"> Consumer finds out what intent content (a list of expectations) </w:t>
        </w:r>
        <w:r>
          <w:t>are</w:t>
        </w:r>
        <w:r w:rsidRPr="00873FF2">
          <w:t xml:space="preserve"> </w:t>
        </w:r>
        <w:r>
          <w:t xml:space="preserve">feasible </w:t>
        </w:r>
        <w:r w:rsidRPr="00873FF2">
          <w:t>before express</w:t>
        </w:r>
        <w:r>
          <w:rPr>
            <w:rFonts w:hint="eastAsia"/>
            <w:lang w:eastAsia="zh-CN"/>
          </w:rPr>
          <w:t>ing</w:t>
        </w:r>
        <w:r w:rsidRPr="00873FF2">
          <w:t xml:space="preserve"> the intent expectation</w:t>
        </w:r>
        <w:r>
          <w:t>s</w:t>
        </w:r>
        <w:r w:rsidRPr="00873FF2">
          <w:t xml:space="preserve"> to be fulfilled to the </w:t>
        </w:r>
        <w:proofErr w:type="spellStart"/>
        <w:r w:rsidRPr="00873FF2">
          <w:t>MnS</w:t>
        </w:r>
        <w:proofErr w:type="spellEnd"/>
        <w:r w:rsidRPr="00873FF2">
          <w:t xml:space="preserve"> produce</w:t>
        </w:r>
        <w:r>
          <w:t>r</w:t>
        </w:r>
        <w:r w:rsidRPr="00873FF2">
          <w:t xml:space="preserve">. This has two aspects: </w:t>
        </w:r>
      </w:ins>
    </w:p>
    <w:p w14:paraId="21815BEF" w14:textId="77777777" w:rsidR="003B72DE" w:rsidRPr="00873FF2" w:rsidRDefault="003B72DE" w:rsidP="003B72DE">
      <w:pPr>
        <w:rPr>
          <w:ins w:id="1235" w:author="S5-244654" w:date="2024-08-26T15:19:00Z"/>
        </w:rPr>
      </w:pPr>
      <w:ins w:id="1236" w:author="S5-244654" w:date="2024-08-26T15:19:00Z">
        <w:r w:rsidRPr="00873FF2">
          <w:rPr>
            <w:rFonts w:hint="eastAsia"/>
            <w:lang w:eastAsia="zh-CN"/>
          </w:rPr>
          <w:t>-</w:t>
        </w:r>
        <w:r>
          <w:rPr>
            <w:lang w:eastAsia="zh-CN"/>
          </w:rPr>
          <w:t xml:space="preserve"> </w:t>
        </w:r>
        <w:r w:rsidRPr="00873FF2">
          <w:rPr>
            <w:lang w:eastAsia="zh-CN"/>
          </w:rPr>
          <w:t xml:space="preserve">Intent handling capability obtaining. </w:t>
        </w:r>
        <w:proofErr w:type="spellStart"/>
        <w:r w:rsidRPr="00873FF2">
          <w:t>MnS</w:t>
        </w:r>
        <w:proofErr w:type="spellEnd"/>
        <w:r w:rsidRPr="00873FF2">
          <w:t xml:space="preserve"> consumer needs to find right </w:t>
        </w:r>
        <w:proofErr w:type="spellStart"/>
        <w:r w:rsidRPr="00873FF2">
          <w:t>MnS</w:t>
        </w:r>
        <w:proofErr w:type="spellEnd"/>
        <w:r w:rsidRPr="00873FF2">
          <w:t xml:space="preserve"> producer that have the right domain responsibilities and support the intent expectations the </w:t>
        </w:r>
        <w:proofErr w:type="spellStart"/>
        <w:r w:rsidRPr="00873FF2">
          <w:t>MnS</w:t>
        </w:r>
        <w:proofErr w:type="spellEnd"/>
        <w:r w:rsidRPr="00873FF2">
          <w:t xml:space="preserve"> consumer wants to define. </w:t>
        </w:r>
      </w:ins>
    </w:p>
    <w:p w14:paraId="70FCF439" w14:textId="4C86A48F" w:rsidR="003B72DE" w:rsidRPr="001A03DF" w:rsidRDefault="003B72DE" w:rsidP="003B72DE">
      <w:pPr>
        <w:rPr>
          <w:ins w:id="1237" w:author="S5-244654" w:date="2024-08-26T15:19:00Z"/>
        </w:rPr>
      </w:pPr>
      <w:ins w:id="1238" w:author="S5-244654" w:date="2024-08-26T15:19:00Z">
        <w:r w:rsidRPr="00873FF2">
          <w:t>-</w:t>
        </w:r>
        <w:r>
          <w:t xml:space="preserve"> </w:t>
        </w:r>
        <w:r w:rsidRPr="00873FF2">
          <w:t xml:space="preserve">Intent pre-evaluation. </w:t>
        </w:r>
        <w:proofErr w:type="spellStart"/>
        <w:r w:rsidRPr="00873FF2">
          <w:t>MnS</w:t>
        </w:r>
        <w:proofErr w:type="spellEnd"/>
        <w:r w:rsidRPr="00873FF2">
          <w:t xml:space="preserve"> consumer needs to find out if the wanted intent expectations are realistic</w:t>
        </w:r>
        <w:r>
          <w:t xml:space="preserve"> (i.e. </w:t>
        </w:r>
        <w:r w:rsidRPr="00873FF2">
          <w:t xml:space="preserve">suitable value of the wanted intent expectations and if these wanted intent expectations are </w:t>
        </w:r>
        <w:r>
          <w:t>feasible)</w:t>
        </w:r>
        <w:r w:rsidRPr="00873FF2">
          <w:t xml:space="preserve">. </w:t>
        </w:r>
        <w:r>
          <w:t xml:space="preserve">This means, if the </w:t>
        </w:r>
        <w:proofErr w:type="spellStart"/>
        <w:r>
          <w:t>MnS</w:t>
        </w:r>
        <w:proofErr w:type="spellEnd"/>
        <w:r>
          <w:t xml:space="preserve"> producer would be able to successfully reach the wanted expectations. Typically, the feasibility of intent expectations is done through a guided negotiation process between the </w:t>
        </w:r>
        <w:proofErr w:type="spellStart"/>
        <w:r>
          <w:t>MnS</w:t>
        </w:r>
        <w:proofErr w:type="spellEnd"/>
        <w:r>
          <w:t xml:space="preserve"> Producer and </w:t>
        </w:r>
        <w:proofErr w:type="spellStart"/>
        <w:r>
          <w:t>MnS</w:t>
        </w:r>
        <w:proofErr w:type="spellEnd"/>
        <w:r>
          <w:t xml:space="preserve"> Consumer. The </w:t>
        </w:r>
        <w:proofErr w:type="spellStart"/>
        <w:r>
          <w:t>MnS</w:t>
        </w:r>
        <w:proofErr w:type="spellEnd"/>
        <w:r>
          <w:t xml:space="preserve"> Consumer can explore what the handling results of wanted intent expectations would be, what would be the best result the </w:t>
        </w:r>
        <w:proofErr w:type="spellStart"/>
        <w:r>
          <w:t>MnS</w:t>
        </w:r>
        <w:proofErr w:type="spellEnd"/>
        <w:r>
          <w:t xml:space="preserve"> producer can achieve.</w:t>
        </w:r>
      </w:ins>
    </w:p>
    <w:p w14:paraId="7A8379E9" w14:textId="69E601AE" w:rsidR="000E6A24" w:rsidRDefault="000E6A24" w:rsidP="000E6A24">
      <w:pPr>
        <w:pStyle w:val="Heading2"/>
        <w:rPr>
          <w:rFonts w:eastAsia="SimSun"/>
          <w:color w:val="000000"/>
          <w:lang w:val="en-US" w:eastAsia="zh-CN"/>
        </w:rPr>
      </w:pPr>
      <w:bookmarkStart w:id="1239" w:name="_Toc164642018"/>
      <w:bookmarkStart w:id="1240" w:name="_Toc175580037"/>
      <w:bookmarkStart w:id="1241" w:name="_Toc175658685"/>
      <w:bookmarkStart w:id="1242" w:name="_Toc175658960"/>
      <w:bookmarkStart w:id="1243" w:name="_Toc175659241"/>
      <w:bookmarkStart w:id="1244" w:name="_Toc175659467"/>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 xml:space="preserve">Investigate potential impacts to support natural language intents </w:t>
      </w:r>
      <w:proofErr w:type="gramStart"/>
      <w:r>
        <w:rPr>
          <w:rFonts w:eastAsia="SimSun" w:cs="Arial"/>
          <w:szCs w:val="32"/>
        </w:rPr>
        <w:t>translation</w:t>
      </w:r>
      <w:bookmarkEnd w:id="1239"/>
      <w:bookmarkEnd w:id="1240"/>
      <w:bookmarkEnd w:id="1241"/>
      <w:bookmarkEnd w:id="1242"/>
      <w:bookmarkEnd w:id="1243"/>
      <w:bookmarkEnd w:id="1244"/>
      <w:proofErr w:type="gramEnd"/>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245" w:name="_Toc164642019"/>
      <w:bookmarkStart w:id="1246" w:name="_Toc175580038"/>
      <w:bookmarkStart w:id="1247" w:name="_Toc175658686"/>
      <w:bookmarkStart w:id="1248" w:name="_Toc175658961"/>
      <w:bookmarkStart w:id="1249" w:name="_Toc175659242"/>
      <w:bookmarkStart w:id="1250" w:name="_Toc175659468"/>
      <w:r w:rsidRPr="000E6A24">
        <w:rPr>
          <w:rStyle w:val="Style4"/>
          <w:rFonts w:hint="eastAsia"/>
          <w:i w:val="0"/>
          <w:iCs w:val="0"/>
          <w:lang w:val="en-US" w:eastAsia="zh-CN"/>
        </w:rPr>
        <w:t>5</w:t>
      </w:r>
      <w:r w:rsidRPr="000E6A24">
        <w:rPr>
          <w:rStyle w:val="Style4"/>
          <w:i w:val="0"/>
          <w:iCs w:val="0"/>
        </w:rPr>
        <w:t>.6.1 Description</w:t>
      </w:r>
      <w:bookmarkEnd w:id="1245"/>
      <w:bookmarkEnd w:id="1246"/>
      <w:bookmarkEnd w:id="1247"/>
      <w:bookmarkEnd w:id="1248"/>
      <w:bookmarkEnd w:id="1249"/>
      <w:bookmarkEnd w:id="1250"/>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xml:space="preserve">, if intent interpreter is introduced to process intents described in natural language, it is necessary to clarify its position within the existing intent management framework, especially its relationship with the </w:t>
      </w:r>
      <w:proofErr w:type="spellStart"/>
      <w:r>
        <w:rPr>
          <w:rFonts w:eastAsia="SimSun"/>
          <w:lang w:val="en-US" w:eastAsia="zh-CN" w:bidi="ar"/>
        </w:rPr>
        <w:t>MnS</w:t>
      </w:r>
      <w:proofErr w:type="spellEnd"/>
      <w:r>
        <w:rPr>
          <w:rFonts w:eastAsia="SimSun"/>
          <w:lang w:val="en-US" w:eastAsia="zh-CN" w:bidi="ar"/>
        </w:rPr>
        <w:t xml:space="preserve">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24F384B9" w14:textId="491FBD1D" w:rsidR="00B04F0C" w:rsidRPr="00EB117F" w:rsidRDefault="00B04F0C" w:rsidP="00B04F0C">
      <w:pPr>
        <w:pStyle w:val="Heading2"/>
      </w:pPr>
      <w:bookmarkStart w:id="1251" w:name="_Toc175580039"/>
      <w:bookmarkStart w:id="1252" w:name="_Toc175658687"/>
      <w:bookmarkStart w:id="1253" w:name="_Toc175658962"/>
      <w:bookmarkStart w:id="1254" w:name="_Toc175659243"/>
      <w:bookmarkStart w:id="1255" w:name="_Toc175659469"/>
      <w:r>
        <w:t>5</w:t>
      </w:r>
      <w:r w:rsidRPr="00EB117F">
        <w:t>.</w:t>
      </w:r>
      <w:r w:rsidR="00C91431">
        <w:t>7</w:t>
      </w:r>
      <w:r w:rsidRPr="00EB117F">
        <w:t xml:space="preserve"> </w:t>
      </w:r>
      <w:r>
        <w:t xml:space="preserve">Use case </w:t>
      </w:r>
      <w:r w:rsidRPr="00EB117F">
        <w:t>#</w:t>
      </w:r>
      <w:r w:rsidR="00EA7B04">
        <w:t>7</w:t>
      </w:r>
      <w:r w:rsidRPr="00EB117F">
        <w:t xml:space="preserve">: </w:t>
      </w:r>
      <w:r w:rsidRPr="00D1453A">
        <w:rPr>
          <w:rFonts w:hint="eastAsia"/>
        </w:rPr>
        <w:t>Enablers for Intent Fulfilment</w:t>
      </w:r>
      <w:bookmarkEnd w:id="1251"/>
      <w:bookmarkEnd w:id="1252"/>
      <w:bookmarkEnd w:id="1253"/>
      <w:bookmarkEnd w:id="1254"/>
      <w:bookmarkEnd w:id="1255"/>
    </w:p>
    <w:p w14:paraId="2D3765A1" w14:textId="7A1824DA" w:rsidR="00B04F0C" w:rsidRPr="00AD14AD" w:rsidRDefault="00B04F0C" w:rsidP="00B04F0C">
      <w:pPr>
        <w:pStyle w:val="Heading3"/>
        <w:rPr>
          <w:rStyle w:val="SubtleEmphasis"/>
          <w:i w:val="0"/>
        </w:rPr>
      </w:pPr>
      <w:bookmarkStart w:id="1256" w:name="_Toc175580040"/>
      <w:bookmarkStart w:id="1257" w:name="_Toc175658688"/>
      <w:bookmarkStart w:id="1258" w:name="_Toc175658963"/>
      <w:bookmarkStart w:id="1259" w:name="_Toc175659244"/>
      <w:bookmarkStart w:id="1260" w:name="_Toc175659470"/>
      <w:r w:rsidRPr="00AD14AD">
        <w:rPr>
          <w:rStyle w:val="SubtleEmphasis"/>
          <w:i w:val="0"/>
        </w:rPr>
        <w:t>5.</w:t>
      </w:r>
      <w:r w:rsidR="00F531D8">
        <w:rPr>
          <w:rStyle w:val="SubtleEmphasis"/>
          <w:i w:val="0"/>
        </w:rPr>
        <w:t>7</w:t>
      </w:r>
      <w:r w:rsidRPr="00AD14AD">
        <w:rPr>
          <w:rStyle w:val="SubtleEmphasis"/>
          <w:i w:val="0"/>
        </w:rPr>
        <w:t>.1 Description</w:t>
      </w:r>
      <w:bookmarkEnd w:id="1256"/>
      <w:bookmarkEnd w:id="1257"/>
      <w:bookmarkEnd w:id="1258"/>
      <w:bookmarkEnd w:id="1259"/>
      <w:bookmarkEnd w:id="1260"/>
    </w:p>
    <w:p w14:paraId="4142A2B6" w14:textId="1B494416" w:rsidR="00B04F0C" w:rsidRDefault="00B04F0C" w:rsidP="00B04F0C">
      <w:pPr>
        <w:jc w:val="both"/>
        <w:rPr>
          <w:lang w:eastAsia="zh-CN"/>
        </w:rPr>
      </w:pPr>
      <w:r>
        <w:rPr>
          <w:lang w:eastAsia="zh-CN"/>
        </w:rPr>
        <w:t xml:space="preserve">The </w:t>
      </w:r>
      <w:r w:rsidRPr="00800BDC">
        <w:rPr>
          <w:lang w:eastAsia="zh-CN"/>
        </w:rPr>
        <w:t>Issue#4.6: Intent-driven Closed Loop control</w:t>
      </w:r>
      <w:r>
        <w:rPr>
          <w:lang w:eastAsia="zh-CN"/>
        </w:rPr>
        <w:t xml:space="preserve"> and </w:t>
      </w:r>
      <w:r w:rsidRPr="00800BDC">
        <w:rPr>
          <w:lang w:eastAsia="zh-CN"/>
        </w:rPr>
        <w:t>Issue#4.8:</w:t>
      </w:r>
      <w:r>
        <w:rPr>
          <w:lang w:eastAsia="zh-CN"/>
        </w:rPr>
        <w:t xml:space="preserve"> </w:t>
      </w:r>
      <w:r w:rsidRPr="00800BDC">
        <w:rPr>
          <w:lang w:eastAsia="zh-CN"/>
        </w:rPr>
        <w:t>Enablers for Intent Fulfilment</w:t>
      </w:r>
      <w:r>
        <w:rPr>
          <w:lang w:eastAsia="zh-CN"/>
        </w:rPr>
        <w:t xml:space="preserve"> is investigated in TR 28.912 [</w:t>
      </w:r>
      <w:r w:rsidR="001A1F8E">
        <w:rPr>
          <w:lang w:eastAsia="zh-CN"/>
        </w:rPr>
        <w:t>7</w:t>
      </w:r>
      <w:r>
        <w:rPr>
          <w:lang w:eastAsia="zh-CN"/>
        </w:rPr>
        <w:t xml:space="preserve">], which describes </w:t>
      </w:r>
      <w:proofErr w:type="spellStart"/>
      <w:r>
        <w:rPr>
          <w:lang w:eastAsia="zh-CN"/>
        </w:rPr>
        <w:t>MnS</w:t>
      </w:r>
      <w:proofErr w:type="spellEnd"/>
      <w:r>
        <w:rPr>
          <w:lang w:eastAsia="zh-CN"/>
        </w:rPr>
        <w:t xml:space="preserve"> producer decides the enabler (e.g. closed loop control, MDA </w:t>
      </w:r>
      <w:proofErr w:type="spellStart"/>
      <w:r>
        <w:rPr>
          <w:lang w:eastAsia="zh-CN"/>
        </w:rPr>
        <w:t>MnFs</w:t>
      </w:r>
      <w:proofErr w:type="spellEnd"/>
      <w:r>
        <w:rPr>
          <w:lang w:eastAsia="zh-CN"/>
        </w:rPr>
        <w:t xml:space="preserve">, SON Functions) for intent fulfilment and provide such enabler information to </w:t>
      </w:r>
      <w:proofErr w:type="spellStart"/>
      <w:r>
        <w:rPr>
          <w:lang w:eastAsia="zh-CN"/>
        </w:rPr>
        <w:t>MnS</w:t>
      </w:r>
      <w:proofErr w:type="spellEnd"/>
      <w:r>
        <w:rPr>
          <w:lang w:eastAsia="zh-CN"/>
        </w:rPr>
        <w:t xml:space="preserve"> consumer. </w:t>
      </w:r>
    </w:p>
    <w:p w14:paraId="3468F610" w14:textId="77777777" w:rsidR="00B04F0C" w:rsidRDefault="00B04F0C" w:rsidP="00B04F0C">
      <w:pPr>
        <w:jc w:val="both"/>
        <w:rPr>
          <w:lang w:eastAsia="zh-CN"/>
        </w:rPr>
      </w:pPr>
      <w:r w:rsidRPr="005D0B8C">
        <w:rPr>
          <w:lang w:eastAsia="zh-CN"/>
        </w:rPr>
        <w:t>An intent focuses more on describing the "What" needs to be achieved but less on "How" that outcomes should be achieved</w:t>
      </w:r>
      <w:r>
        <w:rPr>
          <w:lang w:eastAsia="zh-CN"/>
        </w:rPr>
        <w:t xml:space="preserve">. In this way, </w:t>
      </w:r>
      <w:proofErr w:type="spellStart"/>
      <w:r w:rsidRPr="00D870D1">
        <w:rPr>
          <w:lang w:eastAsia="zh-CN"/>
        </w:rPr>
        <w:t>MnS</w:t>
      </w:r>
      <w:proofErr w:type="spellEnd"/>
      <w:r w:rsidRPr="00D870D1">
        <w:rPr>
          <w:lang w:eastAsia="zh-CN"/>
        </w:rPr>
        <w:t xml:space="preserve"> producer</w:t>
      </w:r>
      <w:r>
        <w:rPr>
          <w:lang w:eastAsia="zh-CN"/>
        </w:rPr>
        <w:t xml:space="preserve"> (intent handling function)</w:t>
      </w:r>
      <w:r w:rsidRPr="00D870D1">
        <w:rPr>
          <w:lang w:eastAsia="zh-CN"/>
        </w:rPr>
        <w:t xml:space="preserve"> takes the important network management control</w:t>
      </w:r>
      <w:r>
        <w:rPr>
          <w:lang w:eastAsia="zh-CN"/>
        </w:rPr>
        <w:t xml:space="preserve">, however, </w:t>
      </w:r>
      <w:proofErr w:type="spellStart"/>
      <w:r>
        <w:rPr>
          <w:rFonts w:hint="eastAsia"/>
          <w:lang w:eastAsia="zh-CN"/>
        </w:rPr>
        <w:t>MnS</w:t>
      </w:r>
      <w:proofErr w:type="spellEnd"/>
      <w:r>
        <w:rPr>
          <w:lang w:eastAsia="zh-CN"/>
        </w:rPr>
        <w:t xml:space="preserve"> consumer may need to know some information of how </w:t>
      </w:r>
      <w:proofErr w:type="spellStart"/>
      <w:r>
        <w:rPr>
          <w:lang w:eastAsia="zh-CN"/>
        </w:rPr>
        <w:t>MnS</w:t>
      </w:r>
      <w:proofErr w:type="spellEnd"/>
      <w:r>
        <w:rPr>
          <w:lang w:eastAsia="zh-CN"/>
        </w:rPr>
        <w:t xml:space="preserve"> producer fulfil the intent to </w:t>
      </w:r>
      <w:r w:rsidRPr="005D0B8C">
        <w:rPr>
          <w:lang w:eastAsia="zh-CN"/>
        </w:rPr>
        <w:t>be sure that</w:t>
      </w:r>
      <w:r>
        <w:rPr>
          <w:lang w:eastAsia="zh-CN"/>
        </w:rPr>
        <w:t xml:space="preserve"> </w:t>
      </w:r>
      <w:proofErr w:type="spellStart"/>
      <w:r w:rsidRPr="005D0B8C">
        <w:rPr>
          <w:lang w:eastAsia="zh-CN"/>
        </w:rPr>
        <w:t>MnS</w:t>
      </w:r>
      <w:proofErr w:type="spellEnd"/>
      <w:r w:rsidRPr="005D0B8C">
        <w:rPr>
          <w:lang w:eastAsia="zh-CN"/>
        </w:rPr>
        <w:t xml:space="preserve"> producer works in an expected manner</w:t>
      </w:r>
      <w:r>
        <w:rPr>
          <w:lang w:eastAsia="zh-CN"/>
        </w:rPr>
        <w:t xml:space="preserve">. For example, for a radio network optimization intent, </w:t>
      </w:r>
      <w:proofErr w:type="spellStart"/>
      <w:r>
        <w:rPr>
          <w:lang w:eastAsia="zh-CN"/>
        </w:rPr>
        <w:t>MnS</w:t>
      </w:r>
      <w:proofErr w:type="spellEnd"/>
      <w:r>
        <w:rPr>
          <w:lang w:eastAsia="zh-CN"/>
        </w:rPr>
        <w:t xml:space="preserve"> consumer may need to know:</w:t>
      </w:r>
    </w:p>
    <w:p w14:paraId="39B48467" w14:textId="77777777" w:rsidR="00B04F0C" w:rsidRDefault="00B04F0C" w:rsidP="00B04F0C">
      <w:pPr>
        <w:ind w:firstLine="284"/>
        <w:jc w:val="both"/>
        <w:rPr>
          <w:lang w:eastAsia="zh-CN"/>
        </w:rPr>
      </w:pPr>
      <w:r>
        <w:rPr>
          <w:rFonts w:hint="eastAsia"/>
          <w:lang w:eastAsia="zh-CN"/>
        </w:rPr>
        <w:lastRenderedPageBreak/>
        <w:t>-</w:t>
      </w:r>
      <w:r>
        <w:rPr>
          <w:lang w:eastAsia="zh-CN"/>
        </w:rPr>
        <w:tab/>
        <w:t xml:space="preserve">which base stations are updated to fulfil the intent. </w:t>
      </w:r>
    </w:p>
    <w:p w14:paraId="5D482CEC" w14:textId="77777777" w:rsidR="00B04F0C" w:rsidRPr="009F711F" w:rsidRDefault="00B04F0C" w:rsidP="00B04F0C">
      <w:pPr>
        <w:jc w:val="both"/>
        <w:rPr>
          <w:lang w:eastAsia="zh-CN"/>
        </w:rPr>
      </w:pPr>
      <w:r>
        <w:rPr>
          <w:rFonts w:hint="eastAsia"/>
          <w:lang w:eastAsia="zh-CN"/>
        </w:rPr>
        <w:t>B</w:t>
      </w:r>
      <w:r>
        <w:rPr>
          <w:lang w:eastAsia="zh-CN"/>
        </w:rPr>
        <w:t xml:space="preserve">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w:t>
      </w:r>
      <w:bookmarkStart w:id="1261" w:name="_Hlk165882616"/>
      <w:r>
        <w:rPr>
          <w:lang w:eastAsia="zh-CN"/>
        </w:rPr>
        <w:t>obtain the</w:t>
      </w:r>
      <w:r w:rsidRPr="00EB117F">
        <w:t xml:space="preserve"> </w:t>
      </w:r>
      <w:r>
        <w:t>information of e</w:t>
      </w:r>
      <w:r w:rsidRPr="00D1453A">
        <w:rPr>
          <w:rFonts w:hint="eastAsia"/>
        </w:rPr>
        <w:t xml:space="preserve">nablers for </w:t>
      </w:r>
      <w:r>
        <w:t>i</w:t>
      </w:r>
      <w:r w:rsidRPr="00D1453A">
        <w:rPr>
          <w:rFonts w:hint="eastAsia"/>
        </w:rPr>
        <w:t xml:space="preserve">ntent </w:t>
      </w:r>
      <w:r>
        <w:t>f</w:t>
      </w:r>
      <w:r w:rsidRPr="00D1453A">
        <w:rPr>
          <w:rFonts w:hint="eastAsia"/>
        </w:rPr>
        <w:t>ulfilment</w:t>
      </w:r>
      <w:r>
        <w:t xml:space="preserve"> </w:t>
      </w:r>
      <w:r>
        <w:rPr>
          <w:lang w:eastAsia="zh-CN"/>
        </w:rPr>
        <w:t xml:space="preserve">to </w:t>
      </w:r>
      <w:r w:rsidRPr="005D0B8C">
        <w:rPr>
          <w:lang w:eastAsia="zh-CN"/>
        </w:rPr>
        <w:t>be sure that</w:t>
      </w:r>
      <w:r>
        <w:rPr>
          <w:lang w:eastAsia="zh-CN"/>
        </w:rPr>
        <w:t xml:space="preserve"> </w:t>
      </w:r>
      <w:proofErr w:type="spellStart"/>
      <w:r w:rsidRPr="005D0B8C">
        <w:rPr>
          <w:lang w:eastAsia="zh-CN"/>
        </w:rPr>
        <w:t>MnS</w:t>
      </w:r>
      <w:proofErr w:type="spellEnd"/>
      <w:r w:rsidRPr="005D0B8C">
        <w:rPr>
          <w:lang w:eastAsia="zh-CN"/>
        </w:rPr>
        <w:t xml:space="preserve"> producer works in an expected manner</w:t>
      </w:r>
      <w:r>
        <w:rPr>
          <w:lang w:eastAsia="zh-CN"/>
        </w:rPr>
        <w:t xml:space="preserve">. </w:t>
      </w:r>
      <w:bookmarkEnd w:id="1261"/>
    </w:p>
    <w:p w14:paraId="34F03AD8" w14:textId="7814D87A" w:rsidR="00B04F0C" w:rsidRPr="00AD14AD" w:rsidRDefault="00B04F0C" w:rsidP="00B04F0C">
      <w:pPr>
        <w:pStyle w:val="Heading3"/>
        <w:rPr>
          <w:rStyle w:val="SubtleEmphasis"/>
          <w:i w:val="0"/>
        </w:rPr>
      </w:pPr>
      <w:bookmarkStart w:id="1262" w:name="_Toc175580041"/>
      <w:bookmarkStart w:id="1263" w:name="_Toc175658689"/>
      <w:bookmarkStart w:id="1264" w:name="_Toc175658964"/>
      <w:bookmarkStart w:id="1265" w:name="_Toc175659245"/>
      <w:bookmarkStart w:id="1266" w:name="_Toc175659471"/>
      <w:r w:rsidRPr="00AD14AD">
        <w:rPr>
          <w:rStyle w:val="SubtleEmphasis"/>
          <w:i w:val="0"/>
        </w:rPr>
        <w:t>5.</w:t>
      </w:r>
      <w:r w:rsidR="00F531D8">
        <w:rPr>
          <w:rStyle w:val="SubtleEmphasis"/>
          <w:i w:val="0"/>
        </w:rPr>
        <w:t>7</w:t>
      </w:r>
      <w:r w:rsidRPr="00AD14AD">
        <w:rPr>
          <w:rStyle w:val="SubtleEmphasis"/>
          <w:i w:val="0"/>
        </w:rPr>
        <w:t xml:space="preserve">.2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requirements</w:t>
      </w:r>
      <w:bookmarkEnd w:id="1262"/>
      <w:bookmarkEnd w:id="1263"/>
      <w:bookmarkEnd w:id="1264"/>
      <w:bookmarkEnd w:id="1265"/>
      <w:bookmarkEnd w:id="1266"/>
    </w:p>
    <w:p w14:paraId="7F0E3387" w14:textId="77777777" w:rsidR="00B04F0C" w:rsidRPr="00524B17" w:rsidRDefault="00B04F0C" w:rsidP="00B04F0C">
      <w:pPr>
        <w:jc w:val="both"/>
        <w:rPr>
          <w:lang w:eastAsia="zh-CN"/>
        </w:rPr>
      </w:pPr>
      <w:r w:rsidRPr="009A102D">
        <w:rPr>
          <w:b/>
          <w:lang w:eastAsia="zh-CN"/>
        </w:rPr>
        <w:t>REQ-Intent_Driven_MnS-CON-1</w:t>
      </w:r>
      <w:r>
        <w:rPr>
          <w:b/>
          <w:lang w:eastAsia="zh-CN"/>
        </w:rPr>
        <w:t>:</w:t>
      </w:r>
      <w:r w:rsidRPr="00524B17">
        <w:rPr>
          <w:lang w:eastAsia="zh-CN"/>
        </w:rPr>
        <w:t xml:space="preserve"> </w:t>
      </w:r>
      <w:r>
        <w:rPr>
          <w:lang w:eastAsia="zh-CN"/>
        </w:rPr>
        <w:t xml:space="preserve">The intent driven </w:t>
      </w:r>
      <w:proofErr w:type="spellStart"/>
      <w:r>
        <w:rPr>
          <w:lang w:eastAsia="zh-CN"/>
        </w:rPr>
        <w:t>MnS</w:t>
      </w:r>
      <w:proofErr w:type="spellEnd"/>
      <w:r>
        <w:rPr>
          <w:lang w:eastAsia="zh-CN"/>
        </w:rPr>
        <w:t xml:space="preserve"> producer should have the capability </w:t>
      </w:r>
      <w:r>
        <w:rPr>
          <w:rFonts w:hint="eastAsia"/>
          <w:lang w:eastAsia="zh-CN"/>
        </w:rPr>
        <w:t>to</w:t>
      </w:r>
      <w:r>
        <w:rPr>
          <w:lang w:eastAsia="zh-CN"/>
        </w:rPr>
        <w:t xml:space="preserve"> enable the </w:t>
      </w:r>
      <w:proofErr w:type="spellStart"/>
      <w:r>
        <w:rPr>
          <w:lang w:eastAsia="zh-CN"/>
        </w:rPr>
        <w:t>MnS</w:t>
      </w:r>
      <w:proofErr w:type="spellEnd"/>
      <w:r>
        <w:rPr>
          <w:lang w:eastAsia="zh-CN"/>
        </w:rPr>
        <w:t xml:space="preserve"> consumer to request to </w:t>
      </w:r>
      <w:r w:rsidRPr="00524B17">
        <w:rPr>
          <w:lang w:eastAsia="zh-CN"/>
        </w:rPr>
        <w:t>obtain the information of enablers for intent fulfilment.</w:t>
      </w:r>
    </w:p>
    <w:p w14:paraId="5EDBB1AF" w14:textId="6FC8A39C" w:rsidR="00B04F0C" w:rsidRPr="00AD14AD" w:rsidRDefault="00B04F0C" w:rsidP="00B04F0C">
      <w:pPr>
        <w:pStyle w:val="Heading3"/>
        <w:rPr>
          <w:rStyle w:val="SubtleEmphasis"/>
          <w:i w:val="0"/>
        </w:rPr>
      </w:pPr>
      <w:bookmarkStart w:id="1267" w:name="_Toc175580042"/>
      <w:bookmarkStart w:id="1268" w:name="_Toc175658690"/>
      <w:bookmarkStart w:id="1269" w:name="_Toc175658965"/>
      <w:bookmarkStart w:id="1270" w:name="_Toc175659246"/>
      <w:bookmarkStart w:id="1271" w:name="_Toc175659472"/>
      <w:r w:rsidRPr="00AD14AD">
        <w:rPr>
          <w:rStyle w:val="SubtleEmphasis"/>
          <w:i w:val="0"/>
        </w:rPr>
        <w:t>5.</w:t>
      </w:r>
      <w:r w:rsidR="00F531D8">
        <w:rPr>
          <w:rStyle w:val="SubtleEmphasis"/>
          <w:i w:val="0"/>
        </w:rPr>
        <w:t>7</w:t>
      </w:r>
      <w:r w:rsidRPr="00AD14AD">
        <w:rPr>
          <w:rStyle w:val="SubtleEmphasis"/>
          <w:i w:val="0"/>
        </w:rPr>
        <w:t xml:space="preserve">.3 </w:t>
      </w:r>
      <w:r w:rsidRPr="00AD14AD">
        <w:rPr>
          <w:rStyle w:val="SubtleEmphasis"/>
          <w:rFonts w:hint="eastAsia"/>
          <w:i w:val="0"/>
          <w:lang w:eastAsia="zh-CN"/>
        </w:rPr>
        <w:t>Potential</w:t>
      </w:r>
      <w:r w:rsidRPr="00AD14AD">
        <w:rPr>
          <w:rStyle w:val="SubtleEmphasis"/>
          <w:i w:val="0"/>
        </w:rPr>
        <w:t xml:space="preserve"> </w:t>
      </w:r>
      <w:r w:rsidRPr="00AD14AD">
        <w:rPr>
          <w:rStyle w:val="SubtleEmphasis"/>
          <w:rFonts w:hint="eastAsia"/>
          <w:i w:val="0"/>
          <w:lang w:eastAsia="zh-CN"/>
        </w:rPr>
        <w:t>solutions</w:t>
      </w:r>
      <w:bookmarkEnd w:id="1267"/>
      <w:bookmarkEnd w:id="1268"/>
      <w:bookmarkEnd w:id="1269"/>
      <w:bookmarkEnd w:id="1270"/>
      <w:bookmarkEnd w:id="1271"/>
    </w:p>
    <w:p w14:paraId="2D3C794A" w14:textId="779248A2" w:rsidR="00B04F0C" w:rsidRDefault="00B04F0C" w:rsidP="00B04F0C">
      <w:pPr>
        <w:pStyle w:val="Heading4"/>
      </w:pPr>
      <w:bookmarkStart w:id="1272" w:name="_Toc175580043"/>
      <w:bookmarkStart w:id="1273" w:name="_Toc175658691"/>
      <w:bookmarkStart w:id="1274" w:name="_Toc175658966"/>
      <w:bookmarkStart w:id="1275" w:name="_Toc175659247"/>
      <w:bookmarkStart w:id="1276" w:name="_Toc175659473"/>
      <w:r w:rsidRPr="00AD14AD">
        <w:t>5.</w:t>
      </w:r>
      <w:r w:rsidR="00F531D8">
        <w:t>7</w:t>
      </w:r>
      <w:r w:rsidRPr="00AD14AD">
        <w:t>.3.1 Potential solution #1</w:t>
      </w:r>
      <w:bookmarkEnd w:id="1272"/>
      <w:bookmarkEnd w:id="1273"/>
      <w:bookmarkEnd w:id="1274"/>
      <w:bookmarkEnd w:id="1275"/>
      <w:bookmarkEnd w:id="1276"/>
    </w:p>
    <w:p w14:paraId="0405E93F" w14:textId="77777777" w:rsidR="00B04F0C" w:rsidRDefault="00B04F0C" w:rsidP="00B04F0C">
      <w:pPr>
        <w:jc w:val="both"/>
        <w:rPr>
          <w:lang w:eastAsia="zh-CN"/>
        </w:rPr>
      </w:pPr>
      <w:r>
        <w:rPr>
          <w:lang w:eastAsia="zh-CN"/>
        </w:rPr>
        <w:t xml:space="preserve">Following are the proposed solutions to support above enhancements based on existing Intent IOC and </w:t>
      </w:r>
      <w:proofErr w:type="spellStart"/>
      <w:r>
        <w:rPr>
          <w:lang w:eastAsia="zh-CN"/>
        </w:rPr>
        <w:t>IntentReport</w:t>
      </w:r>
      <w:proofErr w:type="spellEnd"/>
      <w:r>
        <w:rPr>
          <w:lang w:eastAsia="zh-CN"/>
        </w:rPr>
        <w:t xml:space="preserve"> IOC in TS 28.312 [2].</w:t>
      </w:r>
    </w:p>
    <w:p w14:paraId="71D1D5CC" w14:textId="77777777"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1: </w:t>
      </w:r>
      <w:r w:rsidRPr="00F55A5F">
        <w:rPr>
          <w:lang w:eastAsia="zh-CN"/>
        </w:rPr>
        <w:t xml:space="preserve">Add </w:t>
      </w:r>
      <w:r>
        <w:rPr>
          <w:lang w:eastAsia="zh-CN"/>
        </w:rPr>
        <w:t xml:space="preserve">an optional </w:t>
      </w:r>
      <w:r w:rsidRPr="00F55A5F">
        <w:rPr>
          <w:lang w:eastAsia="zh-CN"/>
        </w:rPr>
        <w:t>attribute “</w:t>
      </w:r>
      <w:proofErr w:type="spellStart"/>
      <w:r>
        <w:rPr>
          <w:lang w:eastAsia="zh-CN"/>
        </w:rPr>
        <w:t>enablerRequest</w:t>
      </w:r>
      <w:proofErr w:type="spellEnd"/>
      <w:r w:rsidRPr="00F55A5F">
        <w:rPr>
          <w:lang w:eastAsia="zh-CN"/>
        </w:rPr>
        <w:t xml:space="preserve">” in Intent IOC, which describe the </w:t>
      </w:r>
      <w:proofErr w:type="spellStart"/>
      <w:r w:rsidRPr="00F55A5F">
        <w:rPr>
          <w:lang w:eastAsia="zh-CN"/>
        </w:rPr>
        <w:t>MnS</w:t>
      </w:r>
      <w:proofErr w:type="spellEnd"/>
      <w:r w:rsidRPr="00F55A5F">
        <w:rPr>
          <w:lang w:eastAsia="zh-CN"/>
        </w:rPr>
        <w:t xml:space="preserve"> consumer requirements for </w:t>
      </w:r>
      <w:r>
        <w:rPr>
          <w:lang w:eastAsia="zh-CN"/>
        </w:rPr>
        <w:t xml:space="preserve">the information of </w:t>
      </w:r>
      <w:r w:rsidRPr="00524B17">
        <w:rPr>
          <w:lang w:eastAsia="zh-CN"/>
        </w:rPr>
        <w:t>enablers for intent fulfilment</w:t>
      </w:r>
      <w:r w:rsidRPr="00F55A5F">
        <w:rPr>
          <w:lang w:eastAsia="zh-CN"/>
        </w:rPr>
        <w:t xml:space="preserve">. </w:t>
      </w:r>
      <w:r>
        <w:rPr>
          <w:lang w:eastAsia="zh-CN"/>
        </w:rPr>
        <w:t xml:space="preserve">If </w:t>
      </w:r>
      <w:r>
        <w:rPr>
          <w:rFonts w:hint="eastAsia"/>
          <w:lang w:eastAsia="zh-CN"/>
        </w:rPr>
        <w:t>th</w:t>
      </w:r>
      <w:r>
        <w:rPr>
          <w:lang w:eastAsia="zh-CN"/>
        </w:rPr>
        <w:t xml:space="preserve">e value of this attribute is TRUE, </w:t>
      </w:r>
      <w:proofErr w:type="spellStart"/>
      <w:r>
        <w:rPr>
          <w:lang w:eastAsia="zh-CN"/>
        </w:rPr>
        <w:t>MnS</w:t>
      </w:r>
      <w:proofErr w:type="spellEnd"/>
      <w:r>
        <w:rPr>
          <w:lang w:eastAsia="zh-CN"/>
        </w:rPr>
        <w:t xml:space="preserve"> producer needs to provide the information of </w:t>
      </w:r>
      <w:r w:rsidRPr="00524B17">
        <w:rPr>
          <w:lang w:eastAsia="zh-CN"/>
        </w:rPr>
        <w:t>enablers for intent fulfilment</w:t>
      </w:r>
      <w:r>
        <w:rPr>
          <w:lang w:eastAsia="zh-CN"/>
        </w:rPr>
        <w:t>. The default value is FALSE.</w:t>
      </w:r>
    </w:p>
    <w:p w14:paraId="1A03F0FE" w14:textId="3659FA3F" w:rsidR="00B04F0C" w:rsidRDefault="00B04F0C" w:rsidP="00B04F0C">
      <w:pPr>
        <w:rPr>
          <w:lang w:eastAsia="zh-CN"/>
        </w:rPr>
      </w:pPr>
      <w:r w:rsidRPr="00DB7168">
        <w:rPr>
          <w:b/>
          <w:kern w:val="2"/>
          <w:szCs w:val="18"/>
          <w:lang w:eastAsia="zh-CN" w:bidi="ar-KW"/>
        </w:rPr>
        <w:t>Enhancement Aspect</w:t>
      </w:r>
      <w:r>
        <w:rPr>
          <w:b/>
          <w:kern w:val="2"/>
          <w:szCs w:val="18"/>
          <w:lang w:eastAsia="zh-CN" w:bidi="ar-KW"/>
        </w:rPr>
        <w:t xml:space="preserve">2: </w:t>
      </w:r>
      <w:r w:rsidRPr="005071F4">
        <w:rPr>
          <w:lang w:eastAsia="zh-CN"/>
        </w:rPr>
        <w:t>A</w:t>
      </w:r>
      <w:r>
        <w:rPr>
          <w:lang w:eastAsia="zh-CN"/>
        </w:rPr>
        <w:t>dd an attribute “</w:t>
      </w:r>
      <w:proofErr w:type="spellStart"/>
      <w:r>
        <w:rPr>
          <w:lang w:eastAsia="zh-CN"/>
        </w:rPr>
        <w:t>enablerInfo</w:t>
      </w:r>
      <w:proofErr w:type="spellEnd"/>
      <w:r>
        <w:rPr>
          <w:lang w:eastAsia="zh-CN"/>
        </w:rPr>
        <w:t xml:space="preserve">” in </w:t>
      </w:r>
      <w:proofErr w:type="spellStart"/>
      <w:r w:rsidRPr="005071F4">
        <w:rPr>
          <w:lang w:eastAsia="zh-CN"/>
        </w:rPr>
        <w:t>IntentFulfilmentReport</w:t>
      </w:r>
      <w:proofErr w:type="spellEnd"/>
      <w:r>
        <w:rPr>
          <w:lang w:eastAsia="zh-CN"/>
        </w:rPr>
        <w:t xml:space="preserve"> &lt;&lt;</w:t>
      </w:r>
      <w:proofErr w:type="spellStart"/>
      <w:r>
        <w:rPr>
          <w:lang w:eastAsia="zh-CN"/>
        </w:rPr>
        <w:t>da</w:t>
      </w:r>
      <w:r>
        <w:rPr>
          <w:rFonts w:hint="eastAsia"/>
          <w:lang w:eastAsia="zh-CN"/>
        </w:rPr>
        <w:t>ta</w:t>
      </w:r>
      <w:r>
        <w:rPr>
          <w:lang w:eastAsia="zh-CN"/>
        </w:rPr>
        <w:t>Type</w:t>
      </w:r>
      <w:proofErr w:type="spellEnd"/>
      <w:r>
        <w:rPr>
          <w:lang w:eastAsia="zh-CN"/>
        </w:rPr>
        <w:t xml:space="preserve">&gt;&gt;, which represents the information of </w:t>
      </w:r>
      <w:r w:rsidRPr="00524B17">
        <w:rPr>
          <w:lang w:eastAsia="zh-CN"/>
        </w:rPr>
        <w:t>enablers for intent fulfilment</w:t>
      </w:r>
      <w:r>
        <w:rPr>
          <w:lang w:eastAsia="zh-CN"/>
        </w:rPr>
        <w:t>. The attribute “</w:t>
      </w:r>
      <w:proofErr w:type="spellStart"/>
      <w:r>
        <w:rPr>
          <w:lang w:eastAsia="zh-CN"/>
        </w:rPr>
        <w:t>enablerInfo</w:t>
      </w:r>
      <w:proofErr w:type="spellEnd"/>
      <w:r>
        <w:rPr>
          <w:lang w:eastAsia="zh-CN"/>
        </w:rPr>
        <w:t>” is a &lt;&lt;</w:t>
      </w:r>
      <w:proofErr w:type="spellStart"/>
      <w:r>
        <w:rPr>
          <w:lang w:eastAsia="zh-CN"/>
        </w:rPr>
        <w:t>dataType</w:t>
      </w:r>
      <w:proofErr w:type="spellEnd"/>
      <w:r>
        <w:rPr>
          <w:lang w:eastAsia="zh-CN"/>
        </w:rPr>
        <w:t>&gt;&gt; which includes the following information</w:t>
      </w:r>
      <w:del w:id="1277" w:author="S5-243561" w:date="2024-08-26T13:47:00Z">
        <w:r w:rsidDel="009F41C4">
          <w:rPr>
            <w:lang w:eastAsia="zh-CN"/>
          </w:rPr>
          <w:delText>s</w:delText>
        </w:r>
      </w:del>
      <w:r>
        <w:rPr>
          <w:lang w:eastAsia="zh-CN"/>
        </w:rPr>
        <w:t>:</w:t>
      </w:r>
    </w:p>
    <w:p w14:paraId="2440F9BF" w14:textId="77777777" w:rsidR="00B04F0C" w:rsidRDefault="00B04F0C" w:rsidP="00B04F0C">
      <w:pPr>
        <w:rPr>
          <w:lang w:eastAsia="zh-CN"/>
        </w:rPr>
      </w:pPr>
      <w:r>
        <w:rPr>
          <w:rFonts w:hint="eastAsia"/>
          <w:lang w:eastAsia="zh-CN"/>
        </w:rPr>
        <w:t>-</w:t>
      </w:r>
      <w:r>
        <w:rPr>
          <w:lang w:eastAsia="zh-CN"/>
        </w:rPr>
        <w:tab/>
        <w:t>List of NF/NE types</w:t>
      </w:r>
    </w:p>
    <w:p w14:paraId="5309C5E0" w14:textId="3504F794" w:rsidR="00B04F0C" w:rsidRDefault="00B04F0C" w:rsidP="00B04F0C">
      <w:pPr>
        <w:rPr>
          <w:lang w:eastAsia="zh-CN"/>
        </w:rPr>
      </w:pPr>
      <w:r>
        <w:rPr>
          <w:rFonts w:hint="eastAsia"/>
          <w:lang w:eastAsia="zh-CN"/>
        </w:rPr>
        <w:t>-</w:t>
      </w:r>
      <w:r>
        <w:rPr>
          <w:lang w:eastAsia="zh-CN"/>
        </w:rPr>
        <w:tab/>
        <w:t xml:space="preserve">List of DN </w:t>
      </w:r>
      <w:r>
        <w:rPr>
          <w:rFonts w:hint="eastAsia"/>
          <w:lang w:eastAsia="zh-CN"/>
        </w:rPr>
        <w:t>of</w:t>
      </w:r>
      <w:r>
        <w:rPr>
          <w:lang w:eastAsia="zh-CN"/>
        </w:rPr>
        <w:t xml:space="preserve"> NF/NE instances</w:t>
      </w:r>
    </w:p>
    <w:p w14:paraId="38F90EA6" w14:textId="6FB358DF" w:rsidR="00B04F0C" w:rsidRPr="00EA7B04" w:rsidDel="00CF2825" w:rsidRDefault="00B04F0C" w:rsidP="00324C31">
      <w:pPr>
        <w:pStyle w:val="EditorsNote"/>
        <w:rPr>
          <w:del w:id="1278" w:author="S5-243561" w:date="2024-08-26T13:48:00Z"/>
          <w:lang w:eastAsia="zh-CN"/>
        </w:rPr>
      </w:pPr>
      <w:del w:id="1279" w:author="S5-243561" w:date="2024-08-26T13:48:00Z">
        <w:r w:rsidRPr="00EA7B04" w:rsidDel="00CF2825">
          <w:rPr>
            <w:rFonts w:hint="eastAsia"/>
            <w:lang w:eastAsia="zh-CN"/>
          </w:rPr>
          <w:delText>E</w:delText>
        </w:r>
        <w:r w:rsidRPr="00EA7B04" w:rsidDel="00CF2825">
          <w:rPr>
            <w:lang w:eastAsia="zh-CN"/>
          </w:rPr>
          <w:delText xml:space="preserve">ditor’s Note: Whether </w:delText>
        </w:r>
        <w:r w:rsidRPr="00324C31" w:rsidDel="00CF2825">
          <w:rPr>
            <w:rFonts w:eastAsia="SimSun"/>
            <w:lang w:val="en-US" w:eastAsia="zh-CN" w:bidi="ar"/>
          </w:rPr>
          <w:delText>the</w:delText>
        </w:r>
        <w:r w:rsidRPr="00EA7B04" w:rsidDel="00CF2825">
          <w:rPr>
            <w:lang w:eastAsia="zh-CN"/>
          </w:rPr>
          <w:delText xml:space="preserve"> List of MnF types and List of DN of MnF instances can be included in the attribute “enablerInfo” needs further discussion.</w:delText>
        </w:r>
      </w:del>
    </w:p>
    <w:p w14:paraId="610F43F1" w14:textId="77777777" w:rsidR="00C52303" w:rsidRDefault="00C52303" w:rsidP="00C52303">
      <w:pPr>
        <w:pStyle w:val="Heading3"/>
        <w:rPr>
          <w:ins w:id="1280" w:author="S5-243561" w:date="2024-08-26T13:48:00Z"/>
          <w:rStyle w:val="SubtleEmphasis"/>
          <w:i w:val="0"/>
        </w:rPr>
      </w:pPr>
      <w:bookmarkStart w:id="1281" w:name="_Toc175580044"/>
      <w:bookmarkStart w:id="1282" w:name="_Toc175658692"/>
      <w:bookmarkStart w:id="1283" w:name="_Toc175658967"/>
      <w:bookmarkStart w:id="1284" w:name="_Toc175659248"/>
      <w:bookmarkStart w:id="1285" w:name="_Toc175659474"/>
      <w:ins w:id="1286" w:author="S5-243561" w:date="2024-08-26T13:48:00Z">
        <w:r>
          <w:rPr>
            <w:rStyle w:val="SubtleEmphasis"/>
            <w:i w:val="0"/>
          </w:rPr>
          <w:t xml:space="preserve">5.7.4 </w:t>
        </w:r>
        <w:r w:rsidRPr="007A4CBE">
          <w:rPr>
            <w:rStyle w:val="SubtleEmphasis"/>
            <w:i w:val="0"/>
          </w:rPr>
          <w:t>Evaluation of potential solutions</w:t>
        </w:r>
        <w:bookmarkEnd w:id="1281"/>
        <w:bookmarkEnd w:id="1282"/>
        <w:bookmarkEnd w:id="1283"/>
        <w:bookmarkEnd w:id="1284"/>
        <w:bookmarkEnd w:id="1285"/>
      </w:ins>
    </w:p>
    <w:p w14:paraId="589A158C" w14:textId="59D0ADD9" w:rsidR="00691CFB" w:rsidRPr="00C52303" w:rsidRDefault="00C52303" w:rsidP="004C2DCD">
      <w:pPr>
        <w:rPr>
          <w:lang w:eastAsia="zh-CN"/>
        </w:rPr>
      </w:pPr>
      <w:ins w:id="1287" w:author="S5-243561" w:date="2024-08-26T13:48:00Z">
        <w:r w:rsidRPr="007A4CBE">
          <w:rPr>
            <w:lang w:eastAsia="zh-CN"/>
          </w:rPr>
          <w:t xml:space="preserve">Only </w:t>
        </w:r>
        <w:r>
          <w:rPr>
            <w:lang w:eastAsia="zh-CN"/>
          </w:rPr>
          <w:t xml:space="preserve">one </w:t>
        </w:r>
        <w:r w:rsidRPr="007A4CBE">
          <w:rPr>
            <w:lang w:eastAsia="zh-CN"/>
          </w:rPr>
          <w:t>potential solution</w:t>
        </w:r>
        <w:r>
          <w:rPr>
            <w:lang w:eastAsia="zh-CN"/>
          </w:rPr>
          <w:t xml:space="preserve"> </w:t>
        </w:r>
        <w:r w:rsidRPr="007A4CBE">
          <w:rPr>
            <w:lang w:eastAsia="zh-CN"/>
          </w:rPr>
          <w:t xml:space="preserve">is </w:t>
        </w:r>
        <w:r>
          <w:rPr>
            <w:lang w:eastAsia="zh-CN"/>
          </w:rPr>
          <w:t>identified</w:t>
        </w:r>
        <w:r w:rsidRPr="007A4CBE">
          <w:rPr>
            <w:lang w:eastAsia="zh-CN"/>
          </w:rPr>
          <w:t>, which is feasible</w:t>
        </w:r>
        <w:r w:rsidRPr="006156F7">
          <w:rPr>
            <w:lang w:eastAsia="zh-CN"/>
          </w:rPr>
          <w:t>.</w:t>
        </w:r>
      </w:ins>
    </w:p>
    <w:p w14:paraId="22F4B062" w14:textId="79BEC273" w:rsidR="00956029" w:rsidRDefault="00956029" w:rsidP="00956029">
      <w:pPr>
        <w:pStyle w:val="Heading2"/>
        <w:rPr>
          <w:ins w:id="1288" w:author="S5-244641" w:date="2024-08-26T14:06:00Z"/>
        </w:rPr>
      </w:pPr>
      <w:bookmarkStart w:id="1289" w:name="_Toc175580045"/>
      <w:bookmarkStart w:id="1290" w:name="_Toc175658693"/>
      <w:bookmarkStart w:id="1291" w:name="_Toc175658968"/>
      <w:bookmarkStart w:id="1292" w:name="_Toc175659249"/>
      <w:bookmarkStart w:id="1293" w:name="_Toc175659475"/>
      <w:r>
        <w:t>5</w:t>
      </w:r>
      <w:r w:rsidRPr="00EB117F">
        <w:t>.</w:t>
      </w:r>
      <w:r w:rsidR="00DE456C">
        <w:t>8</w:t>
      </w:r>
      <w:r w:rsidRPr="00EB117F">
        <w:t xml:space="preserve"> </w:t>
      </w:r>
      <w:r>
        <w:t xml:space="preserve">Use case </w:t>
      </w:r>
      <w:r w:rsidRPr="00EB117F">
        <w:t>#</w:t>
      </w:r>
      <w:r w:rsidR="00E82335">
        <w:t>8</w:t>
      </w:r>
      <w:r w:rsidRPr="00EB117F">
        <w:t xml:space="preserve">: </w:t>
      </w:r>
      <w:bookmarkStart w:id="1294" w:name="_Hlk156555811"/>
      <w:r w:rsidR="00810DB5" w:rsidRPr="004503F7">
        <w:rPr>
          <w:lang w:eastAsia="zh-CN"/>
        </w:rPr>
        <w:t>N</w:t>
      </w:r>
      <w:r w:rsidR="00810DB5" w:rsidRPr="004503F7">
        <w:rPr>
          <w:rFonts w:hint="eastAsia"/>
          <w:lang w:eastAsia="zh-CN"/>
        </w:rPr>
        <w:t>etwork</w:t>
      </w:r>
      <w:r w:rsidR="00810DB5" w:rsidRPr="004503F7">
        <w:rPr>
          <w:lang w:eastAsia="zh-CN"/>
        </w:rPr>
        <w:t xml:space="preserve"> </w:t>
      </w:r>
      <w:r w:rsidR="00810DB5" w:rsidRPr="004503F7">
        <w:rPr>
          <w:rFonts w:hint="eastAsia"/>
          <w:lang w:eastAsia="zh-CN"/>
        </w:rPr>
        <w:t>support</w:t>
      </w:r>
      <w:r w:rsidR="00810DB5" w:rsidRPr="004503F7">
        <w:rPr>
          <w:lang w:eastAsia="zh-CN"/>
        </w:rPr>
        <w:t xml:space="preserve"> </w:t>
      </w:r>
      <w:bookmarkStart w:id="1295" w:name="_Hlk156586328"/>
      <w:r w:rsidR="00810DB5" w:rsidRPr="004503F7">
        <w:rPr>
          <w:rFonts w:hint="eastAsia"/>
          <w:lang w:eastAsia="zh-CN"/>
        </w:rPr>
        <w:t>for</w:t>
      </w:r>
      <w:r w:rsidR="00810DB5" w:rsidRPr="004503F7">
        <w:rPr>
          <w:lang w:eastAsia="zh-CN"/>
        </w:rPr>
        <w:t xml:space="preserve"> UAV pre-flight preparation</w:t>
      </w:r>
      <w:bookmarkEnd w:id="1289"/>
      <w:bookmarkEnd w:id="1294"/>
      <w:bookmarkEnd w:id="1295"/>
      <w:bookmarkEnd w:id="1290"/>
      <w:bookmarkEnd w:id="1291"/>
      <w:bookmarkEnd w:id="1292"/>
      <w:bookmarkEnd w:id="1293"/>
      <w:r w:rsidR="00810DB5" w:rsidRPr="004503F7">
        <w:rPr>
          <w:lang w:eastAsia="zh-CN"/>
        </w:rPr>
        <w:t xml:space="preserve"> </w:t>
      </w:r>
      <w:r w:rsidR="00810DB5" w:rsidRPr="004503F7">
        <w:t xml:space="preserve"> </w:t>
      </w:r>
    </w:p>
    <w:p w14:paraId="2783C1BB" w14:textId="22377030" w:rsidR="00DB4094" w:rsidRPr="00DB4094" w:rsidRDefault="00DB4094" w:rsidP="00DB4094">
      <w:ins w:id="1296" w:author="S5-244641" w:date="2024-08-26T14:06:00Z">
        <w:r>
          <w:t>See clause 5.2.</w:t>
        </w:r>
      </w:ins>
    </w:p>
    <w:p w14:paraId="201F6177" w14:textId="1EF1113C" w:rsidR="00956029" w:rsidRPr="00AD14AD" w:rsidDel="00570BD5" w:rsidRDefault="00956029" w:rsidP="00956029">
      <w:pPr>
        <w:pStyle w:val="Heading3"/>
        <w:rPr>
          <w:del w:id="1297" w:author="S5-244641" w:date="2024-08-27T13:42:00Z"/>
          <w:rStyle w:val="SubtleEmphasis"/>
          <w:i w:val="0"/>
        </w:rPr>
      </w:pPr>
      <w:bookmarkStart w:id="1298" w:name="_Toc175580046"/>
      <w:del w:id="1299" w:author="S5-244641" w:date="2024-08-27T13:42:00Z">
        <w:r w:rsidRPr="00AD14AD" w:rsidDel="00570BD5">
          <w:rPr>
            <w:rStyle w:val="SubtleEmphasis"/>
            <w:i w:val="0"/>
          </w:rPr>
          <w:delText>5.</w:delText>
        </w:r>
        <w:r w:rsidR="00F531D8" w:rsidDel="00570BD5">
          <w:rPr>
            <w:rStyle w:val="SubtleEmphasis"/>
            <w:i w:val="0"/>
          </w:rPr>
          <w:delText>8</w:delText>
        </w:r>
        <w:r w:rsidRPr="00AD14AD" w:rsidDel="00570BD5">
          <w:rPr>
            <w:rStyle w:val="SubtleEmphasis"/>
            <w:i w:val="0"/>
          </w:rPr>
          <w:delText xml:space="preserve">.1 </w:delText>
        </w:r>
      </w:del>
      <w:del w:id="1300" w:author="S5-244641" w:date="2024-08-26T14:06:00Z">
        <w:r w:rsidRPr="00AD14AD" w:rsidDel="004E48D3">
          <w:rPr>
            <w:rStyle w:val="SubtleEmphasis"/>
            <w:i w:val="0"/>
          </w:rPr>
          <w:delText>Description</w:delText>
        </w:r>
      </w:del>
      <w:bookmarkEnd w:id="1298"/>
    </w:p>
    <w:p w14:paraId="05994A3E" w14:textId="53EB9CD1" w:rsidR="0013529A" w:rsidRPr="004503F7" w:rsidDel="004E48D3" w:rsidRDefault="0013529A" w:rsidP="0013529A">
      <w:pPr>
        <w:jc w:val="both"/>
        <w:rPr>
          <w:del w:id="1301" w:author="S5-244641" w:date="2024-08-26T14:06:00Z"/>
          <w:lang w:eastAsia="zh-CN"/>
        </w:rPr>
      </w:pPr>
      <w:del w:id="1302" w:author="S5-244641" w:date="2024-08-26T14:06:00Z">
        <w:r w:rsidRPr="004503F7" w:rsidDel="004E48D3">
          <w:rPr>
            <w:lang w:eastAsia="zh-CN"/>
          </w:rPr>
          <w:delText xml:space="preserve">According to TS 22.125 </w:delText>
        </w:r>
        <w:r w:rsidR="00480CAC" w:rsidDel="004E48D3">
          <w:rPr>
            <w:lang w:eastAsia="zh-CN"/>
          </w:rPr>
          <w:delText>[10]</w:delText>
        </w:r>
        <w:r w:rsidRPr="004503F7" w:rsidDel="004E48D3">
          <w:rPr>
            <w:lang w:eastAsia="zh-CN"/>
          </w:rPr>
          <w:delText xml:space="preserve">, in the control mode “Automatic flight by UTM (Uncrewed Aerial System Traffic Management), the control message contains a pre-scheduled flight plan, e.g. array of 4D polygons, sent from the UTM to the UAV. The array of 4D polygons, which represents pre-scheduled flight plan, contains not only the location, but also the corresponding time. </w:delText>
        </w:r>
        <w:r w:rsidDel="004E48D3">
          <w:rPr>
            <w:lang w:eastAsia="zh-CN"/>
          </w:rPr>
          <w:delText>Besides, f</w:delText>
        </w:r>
        <w:r w:rsidRPr="004503F7" w:rsidDel="004E48D3">
          <w:rPr>
            <w:lang w:eastAsia="zh-CN"/>
          </w:rPr>
          <w:delText xml:space="preserve">or </w:delText>
        </w:r>
        <w:r w:rsidDel="004E48D3">
          <w:rPr>
            <w:lang w:eastAsia="zh-CN"/>
          </w:rPr>
          <w:delText xml:space="preserve">requirements </w:delText>
        </w:r>
        <w:r w:rsidRPr="004503F7" w:rsidDel="004E48D3">
          <w:rPr>
            <w:lang w:eastAsia="zh-CN"/>
          </w:rPr>
          <w:delText>CPR 6.1-001 and CPR 6.1-002</w:delText>
        </w:r>
        <w:r w:rsidRPr="003D362D" w:rsidDel="004E48D3">
          <w:delText xml:space="preserve"> </w:delText>
        </w:r>
        <w:r w:rsidRPr="003D362D" w:rsidDel="004E48D3">
          <w:rPr>
            <w:lang w:eastAsia="zh-CN"/>
          </w:rPr>
          <w:delText xml:space="preserve">in TR 22.843 </w:delText>
        </w:r>
        <w:r w:rsidR="00480CAC" w:rsidDel="004E48D3">
          <w:rPr>
            <w:lang w:eastAsia="zh-CN"/>
          </w:rPr>
          <w:delText>[9]</w:delText>
        </w:r>
        <w:r w:rsidRPr="003D362D" w:rsidDel="004E48D3">
          <w:rPr>
            <w:lang w:eastAsia="zh-CN"/>
          </w:rPr>
          <w:delText xml:space="preserve"> clause 6.1</w:delText>
        </w:r>
        <w:r w:rsidRPr="004503F7" w:rsidDel="004E48D3">
          <w:rPr>
            <w:lang w:eastAsia="zh-CN"/>
          </w:rPr>
          <w:delText xml:space="preserve">, the 5G system shall be able to monitor, predict the network condition and report the geographic areas where </w:delText>
        </w:r>
        <w:r w:rsidRPr="005520C7" w:rsidDel="004E48D3">
          <w:rPr>
            <w:lang w:eastAsia="zh-CN"/>
          </w:rPr>
          <w:delText>network requirement</w:delText>
        </w:r>
        <w:r w:rsidDel="004E48D3">
          <w:rPr>
            <w:lang w:eastAsia="zh-CN"/>
          </w:rPr>
          <w:delText>s</w:delText>
        </w:r>
        <w:r w:rsidRPr="004503F7" w:rsidDel="004E48D3">
          <w:rPr>
            <w:lang w:eastAsia="zh-CN"/>
          </w:rPr>
          <w:delText xml:space="preserve"> could or could not be met. </w:delText>
        </w:r>
      </w:del>
    </w:p>
    <w:p w14:paraId="64C1DCA0" w14:textId="66EC9999" w:rsidR="0013529A" w:rsidDel="004E48D3" w:rsidRDefault="0013529A" w:rsidP="0013529A">
      <w:pPr>
        <w:jc w:val="both"/>
        <w:rPr>
          <w:del w:id="1303" w:author="S5-244641" w:date="2024-08-26T14:06:00Z"/>
          <w:lang w:eastAsia="zh-CN"/>
        </w:rPr>
      </w:pPr>
      <w:del w:id="1304" w:author="S5-244641" w:date="2024-08-26T14:06:00Z">
        <w:r w:rsidRPr="004503F7" w:rsidDel="004E48D3">
          <w:rPr>
            <w:lang w:eastAsia="zh-CN"/>
          </w:rPr>
          <w:delText>An Intent driven MnS</w:delText>
        </w:r>
        <w:r w:rsidRPr="004503F7" w:rsidDel="004E48D3">
          <w:rPr>
            <w:rFonts w:hint="eastAsia"/>
            <w:lang w:eastAsia="zh-CN"/>
          </w:rPr>
          <w:delText>,</w:delText>
        </w:r>
        <w:r w:rsidRPr="004503F7" w:rsidDel="004E48D3">
          <w:rPr>
            <w:lang w:eastAsia="zh-CN"/>
          </w:rPr>
          <w:delText xml:space="preserve"> </w:delText>
        </w:r>
        <w:r w:rsidRPr="004503F7" w:rsidDel="004E48D3">
          <w:rPr>
            <w:rFonts w:hint="eastAsia"/>
            <w:lang w:eastAsia="zh-CN"/>
          </w:rPr>
          <w:delText>which</w:delText>
        </w:r>
        <w:r w:rsidRPr="004503F7" w:rsidDel="004E48D3">
          <w:rPr>
            <w:lang w:eastAsia="zh-CN"/>
          </w:rPr>
          <w:delText xml:space="preserve"> allows its consumer to express intents for managing the network and services and obtain the feedback of intent evaluation results, would be suitable to support network management for UAV pre-flight preparation. </w:delText>
        </w:r>
      </w:del>
    </w:p>
    <w:p w14:paraId="7C39D77D" w14:textId="0F5E84A9" w:rsidR="0013529A" w:rsidDel="004E48D3" w:rsidRDefault="0013529A" w:rsidP="00275F2C">
      <w:pPr>
        <w:numPr>
          <w:ilvl w:val="0"/>
          <w:numId w:val="14"/>
        </w:numPr>
        <w:jc w:val="both"/>
        <w:rPr>
          <w:del w:id="1305" w:author="S5-244641" w:date="2024-08-26T14:06:00Z"/>
          <w:lang w:eastAsia="zh-CN"/>
        </w:rPr>
      </w:pPr>
      <w:del w:id="1306" w:author="S5-244641" w:date="2024-08-26T14:06:00Z">
        <w:r w:rsidRPr="004503F7" w:rsidDel="004E48D3">
          <w:rPr>
            <w:lang w:eastAsia="zh-CN"/>
          </w:rPr>
          <w:delText xml:space="preserve">For </w:delText>
        </w:r>
        <w:r w:rsidDel="004E48D3">
          <w:rPr>
            <w:lang w:eastAsia="zh-CN"/>
          </w:rPr>
          <w:delText>network condition assurance</w:delText>
        </w:r>
        <w:r w:rsidRPr="004503F7" w:rsidDel="004E48D3">
          <w:rPr>
            <w:lang w:eastAsia="zh-CN"/>
          </w:rPr>
          <w:delText xml:space="preserve">, </w:delText>
        </w:r>
        <w:bookmarkStart w:id="1307" w:name="_Hlk162016467"/>
        <w:r w:rsidRPr="004503F7" w:rsidDel="004E48D3">
          <w:rPr>
            <w:lang w:eastAsia="zh-CN"/>
          </w:rPr>
          <w:delText xml:space="preserve">corresponding network </w:delText>
        </w:r>
        <w:bookmarkEnd w:id="1307"/>
        <w:r w:rsidDel="004E48D3">
          <w:rPr>
            <w:lang w:eastAsia="zh-CN"/>
          </w:rPr>
          <w:delText>condition</w:delText>
        </w:r>
        <w:r w:rsidRPr="004503F7" w:rsidDel="004E48D3">
          <w:rPr>
            <w:lang w:eastAsia="zh-CN"/>
          </w:rPr>
          <w:delText xml:space="preserve"> can be </w:delText>
        </w:r>
        <w:r w:rsidDel="004E48D3">
          <w:rPr>
            <w:lang w:eastAsia="zh-CN"/>
          </w:rPr>
          <w:delText>assured</w:delText>
        </w:r>
        <w:r w:rsidRPr="004503F7" w:rsidDel="004E48D3">
          <w:rPr>
            <w:lang w:eastAsia="zh-CN"/>
          </w:rPr>
          <w:delText xml:space="preserve"> by expressing intent containing an expectation for providing necessary network conditions (e.g. network coverage) in the specific </w:delText>
        </w:r>
        <w:bookmarkStart w:id="1308" w:name="_Hlk166054717"/>
        <w:r w:rsidRPr="004503F7" w:rsidDel="004E48D3">
          <w:rPr>
            <w:lang w:eastAsia="zh-CN"/>
          </w:rPr>
          <w:delText>aerial flight zone</w:delText>
        </w:r>
        <w:bookmarkEnd w:id="1308"/>
        <w:r w:rsidDel="004E48D3">
          <w:rPr>
            <w:lang w:eastAsia="zh-CN"/>
          </w:rPr>
          <w:delText>s</w:delText>
        </w:r>
        <w:r w:rsidRPr="004503F7" w:rsidDel="004E48D3">
          <w:rPr>
            <w:lang w:eastAsia="zh-CN"/>
          </w:rPr>
          <w:delText xml:space="preserve"> </w:delText>
        </w:r>
        <w:bookmarkStart w:id="1309" w:name="_Hlk166055307"/>
        <w:r w:rsidDel="004E48D3">
          <w:rPr>
            <w:lang w:eastAsia="zh-CN"/>
          </w:rPr>
          <w:delText xml:space="preserve">composed of a list of </w:delText>
        </w:r>
        <w:r w:rsidRPr="009D27E1" w:rsidDel="004E48D3">
          <w:rPr>
            <w:lang w:eastAsia="zh-CN"/>
          </w:rPr>
          <w:delText>GeoArea</w:delText>
        </w:r>
        <w:r w:rsidDel="004E48D3">
          <w:rPr>
            <w:lang w:eastAsia="zh-CN"/>
          </w:rPr>
          <w:delText xml:space="preserve"> and </w:delText>
        </w:r>
        <w:r w:rsidRPr="009D27E1" w:rsidDel="004E48D3">
          <w:rPr>
            <w:lang w:eastAsia="zh-CN"/>
          </w:rPr>
          <w:delText>TimeWindow</w:delText>
        </w:r>
        <w:r w:rsidDel="004E48D3">
          <w:rPr>
            <w:lang w:eastAsia="zh-CN"/>
          </w:rPr>
          <w:delText xml:space="preserve"> pairs, i.e. a list of &lt;Geo</w:delText>
        </w:r>
        <w:r w:rsidRPr="00506640" w:rsidDel="004E48D3">
          <w:rPr>
            <w:lang w:eastAsia="zh-CN"/>
          </w:rPr>
          <w:delText>Area</w:delText>
        </w:r>
        <w:r w:rsidDel="004E48D3">
          <w:rPr>
            <w:lang w:eastAsia="zh-CN"/>
          </w:rPr>
          <w:delText xml:space="preserve">, </w:delText>
        </w:r>
        <w:r w:rsidRPr="0077266A" w:rsidDel="004E48D3">
          <w:rPr>
            <w:szCs w:val="18"/>
          </w:rPr>
          <w:delText>TimeWindow&gt;</w:delText>
        </w:r>
        <w:r w:rsidDel="004E48D3">
          <w:rPr>
            <w:szCs w:val="18"/>
          </w:rPr>
          <w:delText xml:space="preserve">, </w:delText>
        </w:r>
        <w:r w:rsidDel="004E48D3">
          <w:rPr>
            <w:lang w:eastAsia="zh-CN"/>
          </w:rPr>
          <w:delText>to ensure the</w:delText>
        </w:r>
        <w:r w:rsidRPr="004503F7" w:rsidDel="004E48D3">
          <w:rPr>
            <w:lang w:eastAsia="zh-CN"/>
          </w:rPr>
          <w:delText xml:space="preserve"> fulfilment of the target</w:delText>
        </w:r>
        <w:r w:rsidDel="004E48D3">
          <w:rPr>
            <w:lang w:eastAsia="zh-CN"/>
          </w:rPr>
          <w:delText>s</w:delText>
        </w:r>
        <w:r w:rsidRPr="004503F7" w:rsidDel="004E48D3">
          <w:rPr>
            <w:lang w:eastAsia="zh-CN"/>
          </w:rPr>
          <w:delText xml:space="preserve"> when the UAVs need to be served </w:delText>
        </w:r>
        <w:r w:rsidDel="004E48D3">
          <w:rPr>
            <w:lang w:eastAsia="zh-CN"/>
          </w:rPr>
          <w:delText xml:space="preserve">by the managed entities </w:delText>
        </w:r>
        <w:r w:rsidRPr="004503F7" w:rsidDel="004E48D3">
          <w:rPr>
            <w:lang w:eastAsia="zh-CN"/>
          </w:rPr>
          <w:delText xml:space="preserve">in </w:delText>
        </w:r>
        <w:r w:rsidDel="004E48D3">
          <w:rPr>
            <w:lang w:eastAsia="zh-CN"/>
          </w:rPr>
          <w:delText xml:space="preserve">the </w:delText>
        </w:r>
        <w:r w:rsidRPr="004503F7" w:rsidDel="004E48D3">
          <w:rPr>
            <w:lang w:eastAsia="zh-CN"/>
          </w:rPr>
          <w:delText>specified aerial flight zone.</w:delText>
        </w:r>
        <w:bookmarkEnd w:id="1309"/>
      </w:del>
    </w:p>
    <w:p w14:paraId="520CCFCB" w14:textId="1D8CF30E" w:rsidR="0013529A" w:rsidRPr="003D362D" w:rsidDel="004E48D3" w:rsidRDefault="0013529A" w:rsidP="0013529A">
      <w:pPr>
        <w:ind w:left="420"/>
        <w:rPr>
          <w:del w:id="1310" w:author="S5-244641" w:date="2024-08-26T14:06:00Z"/>
          <w:lang w:eastAsia="zh-CN"/>
        </w:rPr>
      </w:pPr>
      <w:del w:id="1311" w:author="S5-244641" w:date="2024-08-26T14:06:00Z">
        <w:r w:rsidDel="004E48D3">
          <w:rPr>
            <w:rFonts w:hint="eastAsia"/>
            <w:noProof/>
            <w:lang w:eastAsia="zh-CN"/>
          </w:rPr>
          <w:delText>Note</w:delText>
        </w:r>
        <w:r w:rsidDel="004E48D3">
          <w:rPr>
            <w:noProof/>
          </w:rPr>
          <w:delText xml:space="preserve">: </w:delText>
        </w:r>
        <w:r w:rsidDel="004E48D3">
          <w:rPr>
            <w:lang w:eastAsia="de-DE"/>
          </w:rPr>
          <w:delText>Geo</w:delText>
        </w:r>
        <w:r w:rsidRPr="00506640" w:rsidDel="004E48D3">
          <w:rPr>
            <w:lang w:eastAsia="de-DE"/>
          </w:rPr>
          <w:delText>Area</w:delText>
        </w:r>
        <w:r w:rsidDel="004E48D3">
          <w:rPr>
            <w:lang w:eastAsia="de-DE"/>
          </w:rPr>
          <w:delText xml:space="preserve"> and </w:delText>
        </w:r>
        <w:r w:rsidDel="004E48D3">
          <w:rPr>
            <w:szCs w:val="18"/>
          </w:rPr>
          <w:delText xml:space="preserve">TimeWindow </w:delText>
        </w:r>
        <w:r w:rsidR="00EB5BAF" w:rsidDel="004E48D3">
          <w:rPr>
            <w:szCs w:val="18"/>
          </w:rPr>
          <w:delText>are</w:delText>
        </w:r>
        <w:r w:rsidDel="004E48D3">
          <w:rPr>
            <w:szCs w:val="18"/>
          </w:rPr>
          <w:delText xml:space="preserve"> defined in TS 28.622 [4].</w:delText>
        </w:r>
      </w:del>
    </w:p>
    <w:p w14:paraId="508C827A" w14:textId="29063E1A" w:rsidR="0013529A" w:rsidRPr="004503F7" w:rsidDel="004E48D3" w:rsidRDefault="0013529A" w:rsidP="00275F2C">
      <w:pPr>
        <w:numPr>
          <w:ilvl w:val="0"/>
          <w:numId w:val="14"/>
        </w:numPr>
        <w:jc w:val="both"/>
        <w:rPr>
          <w:del w:id="1312" w:author="S5-244641" w:date="2024-08-26T14:06:00Z"/>
          <w:lang w:eastAsia="zh-CN"/>
        </w:rPr>
      </w:pPr>
      <w:del w:id="1313" w:author="S5-244641" w:date="2024-08-26T14:06:00Z">
        <w:r w:rsidRPr="004503F7" w:rsidDel="004E48D3">
          <w:rPr>
            <w:lang w:eastAsia="zh-CN"/>
          </w:rPr>
          <w:delText xml:space="preserve">For pre-flight network status </w:delText>
        </w:r>
        <w:r w:rsidDel="004E48D3">
          <w:rPr>
            <w:lang w:eastAsia="zh-CN"/>
          </w:rPr>
          <w:delText>evaluation</w:delText>
        </w:r>
        <w:r w:rsidRPr="004503F7" w:rsidDel="004E48D3">
          <w:rPr>
            <w:lang w:eastAsia="zh-CN"/>
          </w:rPr>
          <w:delText xml:space="preserve">, intent fulfilment feasibility check could be performed before flight to determine whether the </w:delText>
        </w:r>
        <w:r w:rsidRPr="005520C7" w:rsidDel="004E48D3">
          <w:rPr>
            <w:lang w:eastAsia="zh-CN"/>
          </w:rPr>
          <w:delText>network requirement</w:delText>
        </w:r>
        <w:r w:rsidDel="004E48D3">
          <w:rPr>
            <w:lang w:eastAsia="zh-CN"/>
          </w:rPr>
          <w:delText>s</w:delText>
        </w:r>
        <w:r w:rsidRPr="004503F7" w:rsidDel="004E48D3">
          <w:rPr>
            <w:lang w:eastAsia="zh-CN"/>
          </w:rPr>
          <w:delText xml:space="preserve"> can be satisfied. </w:delText>
        </w:r>
        <w:r w:rsidDel="004E48D3">
          <w:rPr>
            <w:lang w:eastAsia="zh-CN"/>
          </w:rPr>
          <w:delText>I</w:delText>
        </w:r>
        <w:r w:rsidRPr="004503F7" w:rsidDel="004E48D3">
          <w:rPr>
            <w:lang w:eastAsia="zh-CN"/>
          </w:rPr>
          <w:delText>f the feasibility check result is 'infeasible' or the intent cannot be fulfilled, MnS Producer should notify MnS Consumer about the problematic geographic areas.</w:delText>
        </w:r>
        <w:bookmarkStart w:id="1314" w:name="_Hlk163379211"/>
      </w:del>
    </w:p>
    <w:p w14:paraId="61EF2672" w14:textId="3D137ECF" w:rsidR="00956029" w:rsidRPr="00AD14AD" w:rsidDel="00570BD5" w:rsidRDefault="00956029" w:rsidP="00956029">
      <w:pPr>
        <w:pStyle w:val="Heading3"/>
        <w:rPr>
          <w:del w:id="1315" w:author="S5-244641" w:date="2024-08-27T13:42:00Z"/>
          <w:rStyle w:val="SubtleEmphasis"/>
          <w:i w:val="0"/>
        </w:rPr>
      </w:pPr>
      <w:bookmarkStart w:id="1316" w:name="_Toc175580047"/>
      <w:bookmarkEnd w:id="1314"/>
      <w:del w:id="1317" w:author="S5-244641" w:date="2024-08-27T13:42:00Z">
        <w:r w:rsidRPr="00AD14AD" w:rsidDel="00570BD5">
          <w:rPr>
            <w:rStyle w:val="SubtleEmphasis"/>
            <w:i w:val="0"/>
          </w:rPr>
          <w:delText>5.</w:delText>
        </w:r>
        <w:r w:rsidR="00F531D8" w:rsidDel="00570BD5">
          <w:rPr>
            <w:rStyle w:val="SubtleEmphasis"/>
            <w:i w:val="0"/>
          </w:rPr>
          <w:delText>8</w:delText>
        </w:r>
        <w:r w:rsidRPr="00AD14AD" w:rsidDel="00570BD5">
          <w:rPr>
            <w:rStyle w:val="SubtleEmphasis"/>
            <w:i w:val="0"/>
          </w:rPr>
          <w:delText xml:space="preserve">.2 </w:delText>
        </w:r>
      </w:del>
      <w:del w:id="1318" w:author="S5-244641" w:date="2024-08-26T14:06:00Z">
        <w:r w:rsidRPr="00AD14AD" w:rsidDel="004E48D3">
          <w:rPr>
            <w:rStyle w:val="SubtleEmphasis"/>
            <w:rFonts w:hint="eastAsia"/>
            <w:i w:val="0"/>
            <w:lang w:eastAsia="zh-CN"/>
          </w:rPr>
          <w:delText>Potential</w:delText>
        </w:r>
        <w:r w:rsidRPr="00AD14AD" w:rsidDel="004E48D3">
          <w:rPr>
            <w:rStyle w:val="SubtleEmphasis"/>
            <w:i w:val="0"/>
          </w:rPr>
          <w:delText xml:space="preserve"> </w:delText>
        </w:r>
        <w:r w:rsidRPr="00AD14AD" w:rsidDel="004E48D3">
          <w:rPr>
            <w:rStyle w:val="SubtleEmphasis"/>
            <w:rFonts w:hint="eastAsia"/>
            <w:i w:val="0"/>
            <w:lang w:eastAsia="zh-CN"/>
          </w:rPr>
          <w:delText>requirements</w:delText>
        </w:r>
      </w:del>
      <w:bookmarkEnd w:id="1316"/>
    </w:p>
    <w:p w14:paraId="3D1741F3" w14:textId="5FA006D2" w:rsidR="00FB5C3B" w:rsidRPr="004503F7" w:rsidDel="004E48D3" w:rsidRDefault="00FB5C3B" w:rsidP="00FB5C3B">
      <w:pPr>
        <w:jc w:val="both"/>
        <w:rPr>
          <w:del w:id="1319" w:author="S5-244641" w:date="2024-08-26T14:06:00Z"/>
          <w:lang w:eastAsia="zh-CN"/>
        </w:rPr>
      </w:pPr>
      <w:del w:id="1320" w:author="S5-244641" w:date="2024-08-26T14:06:00Z">
        <w:r w:rsidRPr="004503F7" w:rsidDel="004E48D3">
          <w:rPr>
            <w:lang w:eastAsia="zh-CN"/>
          </w:rPr>
          <w:delText xml:space="preserve">Following are the two enhancements to support </w:delText>
        </w:r>
        <w:r w:rsidRPr="007A5D22" w:rsidDel="004E48D3">
          <w:rPr>
            <w:lang w:eastAsia="zh-CN"/>
          </w:rPr>
          <w:delText>the two requirements above</w:delText>
        </w:r>
        <w:r w:rsidRPr="004503F7" w:rsidDel="004E48D3">
          <w:rPr>
            <w:lang w:eastAsia="zh-CN"/>
          </w:rPr>
          <w:delText xml:space="preserve"> based on existing RadioNetworkExpectation and </w:delText>
        </w:r>
        <w:r w:rsidRPr="00E31B3A" w:rsidDel="004E48D3">
          <w:rPr>
            <w:rFonts w:hint="eastAsia"/>
            <w:lang w:eastAsia="zh-CN"/>
          </w:rPr>
          <w:delText>Intent</w:delText>
        </w:r>
        <w:r w:rsidRPr="00E31B3A" w:rsidDel="004E48D3">
          <w:rPr>
            <w:lang w:eastAsia="zh-CN"/>
          </w:rPr>
          <w:delText>Report</w:delText>
        </w:r>
        <w:r w:rsidRPr="004503F7" w:rsidDel="004E48D3">
          <w:rPr>
            <w:lang w:eastAsia="zh-CN"/>
          </w:rPr>
          <w:delText xml:space="preserve"> in TS 28.312 [</w:delText>
        </w:r>
        <w:r w:rsidDel="004E48D3">
          <w:rPr>
            <w:lang w:eastAsia="zh-CN"/>
          </w:rPr>
          <w:delText>2</w:delText>
        </w:r>
        <w:r w:rsidRPr="004503F7" w:rsidDel="004E48D3">
          <w:rPr>
            <w:lang w:eastAsia="zh-CN"/>
          </w:rPr>
          <w:delText>].</w:delText>
        </w:r>
      </w:del>
    </w:p>
    <w:p w14:paraId="4049D175" w14:textId="09DCAA97" w:rsidR="00FB5C3B" w:rsidDel="004E48D3" w:rsidRDefault="00FB5C3B" w:rsidP="00FB5C3B">
      <w:pPr>
        <w:jc w:val="both"/>
        <w:rPr>
          <w:del w:id="1321" w:author="S5-244641" w:date="2024-08-26T14:06:00Z"/>
          <w:lang w:eastAsia="zh-CN"/>
        </w:rPr>
      </w:pPr>
      <w:del w:id="1322" w:author="S5-244641" w:date="2024-08-26T14:06:00Z">
        <w:r w:rsidRPr="004503F7" w:rsidDel="004E48D3">
          <w:rPr>
            <w:rFonts w:hint="eastAsia"/>
            <w:b/>
            <w:lang w:eastAsia="zh-CN"/>
          </w:rPr>
          <w:delText>E</w:delText>
        </w:r>
        <w:r w:rsidRPr="004503F7" w:rsidDel="004E48D3">
          <w:rPr>
            <w:b/>
            <w:lang w:eastAsia="zh-CN"/>
          </w:rPr>
          <w:delText xml:space="preserve">nhancement Aspect 1: </w:delText>
        </w:r>
        <w:r w:rsidRPr="004503F7" w:rsidDel="004E48D3">
          <w:rPr>
            <w:lang w:eastAsia="zh-CN"/>
          </w:rPr>
          <w:delText xml:space="preserve"> add </w:delText>
        </w:r>
        <w:r w:rsidRPr="00E804B7" w:rsidDel="004E48D3">
          <w:rPr>
            <w:kern w:val="2"/>
            <w:szCs w:val="18"/>
            <w:lang w:val="en-US" w:eastAsia="zh-CN" w:bidi="ar-KW"/>
          </w:rPr>
          <w:delText>attribute "</w:delText>
        </w:r>
        <w:r w:rsidDel="004E48D3">
          <w:rPr>
            <w:rFonts w:ascii="Courier New" w:hAnsi="Courier New"/>
            <w:lang w:eastAsia="zh-CN"/>
          </w:rPr>
          <w:delText>timeBasedArea</w:delText>
        </w:r>
        <w:r w:rsidDel="004E48D3">
          <w:rPr>
            <w:rFonts w:ascii="Courier New" w:hAnsi="Courier New"/>
          </w:rPr>
          <w:delText>C</w:delText>
        </w:r>
        <w:r w:rsidRPr="003A5364" w:rsidDel="004E48D3">
          <w:rPr>
            <w:rFonts w:ascii="Courier New" w:hAnsi="Courier New"/>
          </w:rPr>
          <w:delText>ontext</w:delText>
        </w:r>
        <w:r w:rsidRPr="00E804B7" w:rsidDel="004E48D3">
          <w:rPr>
            <w:kern w:val="2"/>
            <w:szCs w:val="18"/>
            <w:lang w:val="en-US" w:eastAsia="zh-CN" w:bidi="ar-KW"/>
          </w:rPr>
          <w:delText>" in ObjectContext for RadioNetworkExpectation</w:delText>
        </w:r>
        <w:r w:rsidDel="004E48D3">
          <w:rPr>
            <w:lang w:eastAsia="zh-CN"/>
          </w:rPr>
          <w:delText xml:space="preserve"> </w:delText>
        </w:r>
        <w:r w:rsidRPr="00741A86" w:rsidDel="004E48D3">
          <w:rPr>
            <w:lang w:eastAsia="zh-CN"/>
          </w:rPr>
          <w:delText xml:space="preserve">to describe the </w:delText>
        </w:r>
        <w:r w:rsidDel="004E48D3">
          <w:rPr>
            <w:lang w:eastAsia="zh-CN"/>
          </w:rPr>
          <w:delText xml:space="preserve"> areas</w:delText>
        </w:r>
        <w:r w:rsidRPr="00741A86" w:rsidDel="004E48D3">
          <w:rPr>
            <w:lang w:eastAsia="zh-CN"/>
          </w:rPr>
          <w:delText xml:space="preserve"> </w:delText>
        </w:r>
        <w:r w:rsidDel="004E48D3">
          <w:rPr>
            <w:lang w:eastAsia="zh-CN"/>
          </w:rPr>
          <w:delText xml:space="preserve">for specific times </w:delText>
        </w:r>
        <w:r w:rsidRPr="00741A86" w:rsidDel="004E48D3">
          <w:rPr>
            <w:lang w:eastAsia="zh-CN"/>
          </w:rPr>
          <w:delText xml:space="preserve">which represented by </w:delText>
        </w:r>
        <w:r w:rsidDel="004E48D3">
          <w:rPr>
            <w:lang w:eastAsia="zh-CN"/>
          </w:rPr>
          <w:delText xml:space="preserve">a list of </w:delText>
        </w:r>
        <w:r w:rsidRPr="009D27E1" w:rsidDel="004E48D3">
          <w:rPr>
            <w:lang w:eastAsia="zh-CN"/>
          </w:rPr>
          <w:delText>GeoArea</w:delText>
        </w:r>
        <w:r w:rsidDel="004E48D3">
          <w:rPr>
            <w:lang w:eastAsia="zh-CN"/>
          </w:rPr>
          <w:delText xml:space="preserve"> and </w:delText>
        </w:r>
        <w:r w:rsidRPr="009D27E1" w:rsidDel="004E48D3">
          <w:rPr>
            <w:lang w:eastAsia="zh-CN"/>
          </w:rPr>
          <w:delText>TimeWindow</w:delText>
        </w:r>
        <w:r w:rsidDel="004E48D3">
          <w:rPr>
            <w:lang w:eastAsia="zh-CN"/>
          </w:rPr>
          <w:delText xml:space="preserve"> pairs, i.e. a list of &lt;Geo</w:delText>
        </w:r>
        <w:r w:rsidRPr="00506640" w:rsidDel="004E48D3">
          <w:rPr>
            <w:lang w:eastAsia="zh-CN"/>
          </w:rPr>
          <w:delText>Area</w:delText>
        </w:r>
        <w:r w:rsidDel="004E48D3">
          <w:rPr>
            <w:lang w:eastAsia="zh-CN"/>
          </w:rPr>
          <w:delText xml:space="preserve">, </w:delText>
        </w:r>
        <w:r w:rsidRPr="0077266A" w:rsidDel="004E48D3">
          <w:rPr>
            <w:szCs w:val="18"/>
          </w:rPr>
          <w:delText>TimeWindow&gt;</w:delText>
        </w:r>
        <w:r w:rsidRPr="004503F7" w:rsidDel="004E48D3">
          <w:rPr>
            <w:lang w:eastAsia="zh-CN"/>
          </w:rPr>
          <w:delText xml:space="preserve">. </w:delText>
        </w:r>
      </w:del>
    </w:p>
    <w:p w14:paraId="6AF54899" w14:textId="1875D5B0" w:rsidR="00FB5C3B" w:rsidRPr="004503F7" w:rsidDel="004E48D3" w:rsidRDefault="00FB5C3B" w:rsidP="00FB5C3B">
      <w:pPr>
        <w:jc w:val="both"/>
        <w:rPr>
          <w:del w:id="1323" w:author="S5-244641" w:date="2024-08-26T14:06:00Z"/>
          <w:lang w:eastAsia="zh-CN"/>
        </w:rPr>
      </w:pPr>
      <w:del w:id="1324" w:author="S5-244641" w:date="2024-08-26T14:06:00Z">
        <w:r w:rsidRPr="000C4E2C" w:rsidDel="004E48D3">
          <w:rPr>
            <w:noProof/>
            <w:lang w:eastAsia="zh-CN"/>
          </w:rPr>
          <w:delText>NOTE</w:delText>
        </w:r>
        <w:r w:rsidDel="004E48D3">
          <w:rPr>
            <w:noProof/>
          </w:rPr>
          <w:delText xml:space="preserve">: </w:delText>
        </w:r>
        <w:r w:rsidDel="004E48D3">
          <w:rPr>
            <w:lang w:eastAsia="de-DE"/>
          </w:rPr>
          <w:delText>Geo</w:delText>
        </w:r>
        <w:r w:rsidRPr="00506640" w:rsidDel="004E48D3">
          <w:rPr>
            <w:lang w:eastAsia="de-DE"/>
          </w:rPr>
          <w:delText>Area</w:delText>
        </w:r>
        <w:r w:rsidDel="004E48D3">
          <w:rPr>
            <w:lang w:eastAsia="de-DE"/>
          </w:rPr>
          <w:delText xml:space="preserve"> and </w:delText>
        </w:r>
        <w:r w:rsidDel="004E48D3">
          <w:rPr>
            <w:szCs w:val="18"/>
          </w:rPr>
          <w:delText>TimeWindow is defined in TS 28.622 [4].</w:delText>
        </w:r>
      </w:del>
    </w:p>
    <w:p w14:paraId="5EEF0047" w14:textId="50410121" w:rsidR="00FB5C3B" w:rsidDel="004E48D3" w:rsidRDefault="00FB5C3B" w:rsidP="00FB5C3B">
      <w:pPr>
        <w:rPr>
          <w:del w:id="1325" w:author="S5-244641" w:date="2024-08-26T14:06:00Z"/>
          <w:kern w:val="2"/>
          <w:szCs w:val="18"/>
          <w:lang w:val="en-US" w:eastAsia="zh-CN" w:bidi="ar-KW"/>
        </w:rPr>
      </w:pPr>
      <w:del w:id="1326" w:author="S5-244641" w:date="2024-08-26T14:06:00Z">
        <w:r w:rsidRPr="00A11923" w:rsidDel="004E48D3">
          <w:rPr>
            <w:rFonts w:hint="eastAsia"/>
            <w:b/>
            <w:lang w:eastAsia="zh-CN"/>
          </w:rPr>
          <w:delText>E</w:delText>
        </w:r>
        <w:r w:rsidRPr="00A11923" w:rsidDel="004E48D3">
          <w:rPr>
            <w:b/>
            <w:lang w:eastAsia="zh-CN"/>
          </w:rPr>
          <w:delText xml:space="preserve">nhancement Aspect 2:  </w:delText>
        </w:r>
        <w:r w:rsidRPr="004503F7" w:rsidDel="004E48D3">
          <w:rPr>
            <w:lang w:eastAsia="zh-CN"/>
          </w:rPr>
          <w:delText xml:space="preserve">add </w:delText>
        </w:r>
        <w:r w:rsidRPr="00E804B7" w:rsidDel="004E48D3">
          <w:rPr>
            <w:kern w:val="2"/>
            <w:szCs w:val="18"/>
            <w:lang w:val="en-US" w:eastAsia="zh-CN" w:bidi="ar-KW"/>
          </w:rPr>
          <w:delText>"</w:delText>
        </w:r>
        <w:r w:rsidDel="004E48D3">
          <w:rPr>
            <w:rFonts w:ascii="Courier New" w:hAnsi="Courier New" w:cs="Courier New"/>
            <w:bCs/>
            <w:color w:val="333333"/>
            <w:lang w:eastAsia="zh-CN"/>
          </w:rPr>
          <w:delText>timeBasedExclusion</w:delText>
        </w:r>
        <w:r w:rsidRPr="00A11923" w:rsidDel="004E48D3">
          <w:rPr>
            <w:rFonts w:ascii="Courier New" w:hAnsi="Courier New" w:cs="Courier New"/>
            <w:bCs/>
            <w:color w:val="333333"/>
            <w:lang w:eastAsia="zh-CN"/>
          </w:rPr>
          <w:delText>Areas</w:delText>
        </w:r>
        <w:r w:rsidRPr="00E804B7" w:rsidDel="004E48D3">
          <w:rPr>
            <w:kern w:val="2"/>
            <w:szCs w:val="18"/>
            <w:lang w:val="en-US" w:eastAsia="zh-CN" w:bidi="ar-KW"/>
          </w:rPr>
          <w:delText>"</w:delText>
        </w:r>
        <w:r w:rsidRPr="00A11923" w:rsidDel="004E48D3">
          <w:rPr>
            <w:lang w:eastAsia="zh-CN"/>
          </w:rPr>
          <w:delText xml:space="preserve"> </w:delText>
        </w:r>
        <w:r w:rsidRPr="004503F7" w:rsidDel="004E48D3">
          <w:rPr>
            <w:lang w:eastAsia="zh-CN"/>
          </w:rPr>
          <w:delText>as an a</w:delText>
        </w:r>
        <w:r w:rsidRPr="00A11923" w:rsidDel="004E48D3">
          <w:rPr>
            <w:lang w:eastAsia="zh-CN"/>
          </w:rPr>
          <w:delText>ttribute of</w:delText>
        </w:r>
        <w:r w:rsidDel="004E48D3">
          <w:rPr>
            <w:kern w:val="2"/>
            <w:szCs w:val="18"/>
            <w:lang w:val="en-US" w:eastAsia="zh-CN" w:bidi="ar-KW"/>
          </w:rPr>
          <w:delText xml:space="preserve"> </w:delText>
        </w:r>
        <w:r w:rsidRPr="00A11923" w:rsidDel="004E48D3">
          <w:rPr>
            <w:kern w:val="2"/>
            <w:szCs w:val="18"/>
            <w:lang w:val="en-US" w:eastAsia="zh-CN" w:bidi="ar-KW"/>
          </w:rPr>
          <w:delText xml:space="preserve">IntentFeasibilityCheckReport &lt;&lt;dataType&gt;&gt; and ExpectationFulfilmentResult &lt;&lt;dataType&gt;&gt;. The </w:delText>
        </w:r>
        <w:r w:rsidRPr="00E804B7" w:rsidDel="004E48D3">
          <w:rPr>
            <w:kern w:val="2"/>
            <w:szCs w:val="18"/>
            <w:lang w:val="en-US" w:eastAsia="zh-CN" w:bidi="ar-KW"/>
          </w:rPr>
          <w:delText>"</w:delText>
        </w:r>
        <w:r w:rsidDel="004E48D3">
          <w:rPr>
            <w:rFonts w:ascii="Courier New" w:hAnsi="Courier New" w:cs="Courier New"/>
            <w:bCs/>
            <w:color w:val="333333"/>
            <w:lang w:eastAsia="zh-CN"/>
          </w:rPr>
          <w:delText>timeBasedExclusion</w:delText>
        </w:r>
        <w:r w:rsidRPr="00BF5FBD" w:rsidDel="004E48D3">
          <w:rPr>
            <w:rFonts w:ascii="Courier New" w:hAnsi="Courier New"/>
          </w:rPr>
          <w:delText>Areas</w:delText>
        </w:r>
        <w:r w:rsidRPr="00E804B7" w:rsidDel="004E48D3">
          <w:rPr>
            <w:kern w:val="2"/>
            <w:szCs w:val="18"/>
            <w:lang w:val="en-US" w:eastAsia="zh-CN" w:bidi="ar-KW"/>
          </w:rPr>
          <w:delText>"</w:delText>
        </w:r>
        <w:r w:rsidRPr="00A11923" w:rsidDel="004E48D3">
          <w:rPr>
            <w:kern w:val="2"/>
            <w:szCs w:val="18"/>
            <w:lang w:val="en-US" w:eastAsia="zh-CN" w:bidi="ar-KW"/>
          </w:rPr>
          <w:delText xml:space="preserve"> represents the geographic areas that</w:delText>
        </w:r>
        <w:r w:rsidDel="004E48D3">
          <w:rPr>
            <w:kern w:val="2"/>
            <w:szCs w:val="18"/>
            <w:lang w:val="en-US" w:eastAsia="zh-CN" w:bidi="ar-KW"/>
          </w:rPr>
          <w:delText xml:space="preserve"> </w:delText>
        </w:r>
        <w:r w:rsidDel="004E48D3">
          <w:rPr>
            <w:rFonts w:hint="eastAsia"/>
            <w:kern w:val="2"/>
            <w:szCs w:val="18"/>
            <w:lang w:val="en-US" w:eastAsia="zh-CN" w:bidi="ar-KW"/>
          </w:rPr>
          <w:delText>are</w:delText>
        </w:r>
        <w:r w:rsidDel="004E48D3">
          <w:rPr>
            <w:kern w:val="2"/>
            <w:szCs w:val="18"/>
            <w:lang w:val="en-US" w:eastAsia="zh-CN" w:bidi="ar-KW"/>
          </w:rPr>
          <w:delText xml:space="preserve"> </w:delText>
        </w:r>
        <w:r w:rsidDel="004E48D3">
          <w:rPr>
            <w:rFonts w:hint="eastAsia"/>
            <w:kern w:val="2"/>
            <w:szCs w:val="18"/>
            <w:lang w:val="en-US" w:eastAsia="zh-CN" w:bidi="ar-KW"/>
          </w:rPr>
          <w:delText>infeasible</w:delText>
        </w:r>
        <w:r w:rsidDel="004E48D3">
          <w:rPr>
            <w:kern w:val="2"/>
            <w:szCs w:val="18"/>
            <w:lang w:val="en-US" w:eastAsia="zh-CN" w:bidi="ar-KW"/>
          </w:rPr>
          <w:delText xml:space="preserve"> when performing the </w:delText>
        </w:r>
        <w:r w:rsidRPr="00506640" w:rsidDel="004E48D3">
          <w:rPr>
            <w:lang w:eastAsia="zh-CN"/>
          </w:rPr>
          <w:delText>feasibility check</w:delText>
        </w:r>
        <w:r w:rsidDel="004E48D3">
          <w:rPr>
            <w:rFonts w:hint="eastAsia"/>
            <w:kern w:val="2"/>
            <w:szCs w:val="18"/>
            <w:lang w:val="en-US" w:eastAsia="zh-CN" w:bidi="ar-KW"/>
          </w:rPr>
          <w:delText xml:space="preserve"> or</w:delText>
        </w:r>
        <w:r w:rsidRPr="00A11923" w:rsidDel="004E48D3">
          <w:rPr>
            <w:kern w:val="2"/>
            <w:szCs w:val="18"/>
            <w:lang w:val="en-US" w:eastAsia="zh-CN" w:bidi="ar-KW"/>
          </w:rPr>
          <w:delText xml:space="preserve"> can not fulfil</w:delText>
        </w:r>
        <w:r w:rsidDel="004E48D3">
          <w:rPr>
            <w:rFonts w:hint="eastAsia"/>
            <w:kern w:val="2"/>
            <w:szCs w:val="18"/>
            <w:lang w:val="en-US" w:eastAsia="zh-CN" w:bidi="ar-KW"/>
          </w:rPr>
          <w:delText>l</w:delText>
        </w:r>
        <w:r w:rsidRPr="00A11923" w:rsidDel="004E48D3">
          <w:rPr>
            <w:kern w:val="2"/>
            <w:szCs w:val="18"/>
            <w:lang w:val="en-US" w:eastAsia="zh-CN" w:bidi="ar-KW"/>
          </w:rPr>
          <w:delText xml:space="preserve"> the intent</w:delText>
        </w:r>
        <w:r w:rsidRPr="00F40CED" w:rsidDel="004E48D3">
          <w:delText xml:space="preserve"> </w:delText>
        </w:r>
        <w:r w:rsidDel="004E48D3">
          <w:rPr>
            <w:rFonts w:hint="eastAsia"/>
            <w:kern w:val="2"/>
            <w:szCs w:val="18"/>
            <w:lang w:eastAsia="zh-CN" w:bidi="ar-KW"/>
          </w:rPr>
          <w:delText>d</w:delText>
        </w:r>
        <w:r w:rsidRPr="00F40CED" w:rsidDel="004E48D3">
          <w:rPr>
            <w:kern w:val="2"/>
            <w:szCs w:val="18"/>
            <w:lang w:val="en-US" w:eastAsia="zh-CN" w:bidi="ar-KW"/>
          </w:rPr>
          <w:delText>uring the execution of the intent</w:delText>
        </w:r>
        <w:r w:rsidRPr="00A11923" w:rsidDel="004E48D3">
          <w:rPr>
            <w:kern w:val="2"/>
            <w:szCs w:val="18"/>
            <w:lang w:val="en-US" w:eastAsia="zh-CN" w:bidi="ar-KW"/>
          </w:rPr>
          <w:delText>.</w:delText>
        </w:r>
      </w:del>
    </w:p>
    <w:p w14:paraId="11EA96D0" w14:textId="259B484B" w:rsidR="00FB5C3B" w:rsidRPr="00A11923" w:rsidDel="004E48D3" w:rsidRDefault="00FB5C3B" w:rsidP="00FB5C3B">
      <w:pPr>
        <w:rPr>
          <w:del w:id="1327" w:author="S5-244641" w:date="2024-08-26T14:06:00Z"/>
          <w:kern w:val="2"/>
          <w:szCs w:val="18"/>
          <w:lang w:val="en-US" w:eastAsia="zh-CN" w:bidi="ar-KW"/>
        </w:rPr>
      </w:pPr>
      <w:del w:id="1328" w:author="S5-244641" w:date="2024-08-26T14:06:00Z">
        <w:r w:rsidRPr="000C4E2C" w:rsidDel="004E48D3">
          <w:rPr>
            <w:noProof/>
            <w:lang w:eastAsia="zh-CN"/>
          </w:rPr>
          <w:delText>NOTE</w:delText>
        </w:r>
        <w:r w:rsidDel="004E48D3">
          <w:rPr>
            <w:noProof/>
          </w:rPr>
          <w:delText xml:space="preserve">: </w:delText>
        </w:r>
        <w:r w:rsidRPr="000C4E2C" w:rsidDel="004E48D3">
          <w:rPr>
            <w:noProof/>
          </w:rPr>
          <w:delText>The enhancements may be applicable to other scenarios</w:delText>
        </w:r>
        <w:r w:rsidDel="004E48D3">
          <w:rPr>
            <w:lang w:eastAsia="de-DE"/>
          </w:rPr>
          <w:delText>, e.g.</w:delText>
        </w:r>
        <w:r w:rsidRPr="000C4E2C" w:rsidDel="004E48D3">
          <w:delText xml:space="preserve"> </w:delText>
        </w:r>
        <w:r w:rsidRPr="005E6D4C" w:rsidDel="004E48D3">
          <w:delText>Intent containing an expectation on coverage performance to be assured</w:delText>
        </w:r>
        <w:r w:rsidDel="004E48D3">
          <w:rPr>
            <w:szCs w:val="18"/>
          </w:rPr>
          <w:delText>.</w:delText>
        </w:r>
      </w:del>
    </w:p>
    <w:p w14:paraId="3787B2A7" w14:textId="77CFE3A5" w:rsidR="00956029" w:rsidRPr="00AD14AD" w:rsidDel="00570BD5" w:rsidRDefault="00956029" w:rsidP="00956029">
      <w:pPr>
        <w:pStyle w:val="Heading3"/>
        <w:rPr>
          <w:del w:id="1329" w:author="S5-244641" w:date="2024-08-27T13:42:00Z"/>
          <w:rStyle w:val="SubtleEmphasis"/>
          <w:i w:val="0"/>
        </w:rPr>
      </w:pPr>
      <w:bookmarkStart w:id="1330" w:name="_Toc175580048"/>
      <w:del w:id="1331" w:author="S5-244641" w:date="2024-08-27T13:42:00Z">
        <w:r w:rsidRPr="00AD14AD" w:rsidDel="00570BD5">
          <w:rPr>
            <w:rStyle w:val="SubtleEmphasis"/>
            <w:i w:val="0"/>
          </w:rPr>
          <w:delText>5.</w:delText>
        </w:r>
        <w:r w:rsidR="00F531D8" w:rsidDel="00570BD5">
          <w:rPr>
            <w:rStyle w:val="SubtleEmphasis"/>
            <w:i w:val="0"/>
          </w:rPr>
          <w:delText>8</w:delText>
        </w:r>
        <w:r w:rsidRPr="00AD14AD" w:rsidDel="00570BD5">
          <w:rPr>
            <w:rStyle w:val="SubtleEmphasis"/>
            <w:i w:val="0"/>
          </w:rPr>
          <w:delText xml:space="preserve">.3 </w:delText>
        </w:r>
      </w:del>
      <w:del w:id="1332" w:author="S5-244641" w:date="2024-08-26T14:07:00Z">
        <w:r w:rsidRPr="00AD14AD" w:rsidDel="004E48D3">
          <w:rPr>
            <w:rStyle w:val="SubtleEmphasis"/>
            <w:rFonts w:hint="eastAsia"/>
            <w:i w:val="0"/>
            <w:lang w:eastAsia="zh-CN"/>
          </w:rPr>
          <w:delText>Potential</w:delText>
        </w:r>
        <w:r w:rsidRPr="00AD14AD" w:rsidDel="004E48D3">
          <w:rPr>
            <w:rStyle w:val="SubtleEmphasis"/>
            <w:i w:val="0"/>
          </w:rPr>
          <w:delText xml:space="preserve"> </w:delText>
        </w:r>
        <w:r w:rsidRPr="00AD14AD" w:rsidDel="004E48D3">
          <w:rPr>
            <w:rStyle w:val="SubtleEmphasis"/>
            <w:rFonts w:hint="eastAsia"/>
            <w:i w:val="0"/>
            <w:lang w:eastAsia="zh-CN"/>
          </w:rPr>
          <w:delText>solutions</w:delText>
        </w:r>
      </w:del>
      <w:bookmarkEnd w:id="1330"/>
    </w:p>
    <w:p w14:paraId="23CD54F1" w14:textId="7D5D1F02" w:rsidR="000B121C" w:rsidRPr="004503F7" w:rsidDel="00570BD5" w:rsidRDefault="000B121C" w:rsidP="000B121C">
      <w:pPr>
        <w:rPr>
          <w:del w:id="1333" w:author="S5-244641" w:date="2024-08-27T13:42:00Z"/>
          <w:lang w:eastAsia="zh-CN"/>
        </w:rPr>
      </w:pPr>
      <w:del w:id="1334" w:author="S5-244641" w:date="2024-08-26T14:07:00Z">
        <w:r w:rsidRPr="004503F7" w:rsidDel="004E48D3">
          <w:rPr>
            <w:rFonts w:hint="eastAsia"/>
            <w:lang w:eastAsia="zh-CN"/>
          </w:rPr>
          <w:delText>T</w:delText>
        </w:r>
        <w:r w:rsidRPr="004503F7" w:rsidDel="004E48D3">
          <w:rPr>
            <w:lang w:eastAsia="zh-CN"/>
          </w:rPr>
          <w:delText>BD</w:delText>
        </w:r>
      </w:del>
    </w:p>
    <w:p w14:paraId="1904708F" w14:textId="787B897B" w:rsidR="00956029" w:rsidRPr="00B04F0C" w:rsidDel="00570BD5" w:rsidRDefault="00956029" w:rsidP="00956029">
      <w:pPr>
        <w:rPr>
          <w:del w:id="1335" w:author="S5-244641" w:date="2024-08-27T13:42:00Z"/>
          <w:iCs/>
        </w:rPr>
      </w:pPr>
    </w:p>
    <w:p w14:paraId="21FAB7DE" w14:textId="234B8E3A" w:rsidR="006A5503" w:rsidRDefault="006A5503" w:rsidP="006A5503">
      <w:pPr>
        <w:pStyle w:val="Heading2"/>
        <w:rPr>
          <w:ins w:id="1336" w:author="S5-244641" w:date="2024-08-26T14:07:00Z"/>
          <w:lang w:val="en-US" w:eastAsia="zh-CN"/>
        </w:rPr>
      </w:pPr>
      <w:bookmarkStart w:id="1337" w:name="_Toc175580049"/>
      <w:bookmarkStart w:id="1338" w:name="_Toc175658694"/>
      <w:bookmarkStart w:id="1339" w:name="_Toc175658969"/>
      <w:bookmarkStart w:id="1340" w:name="_Toc175659250"/>
      <w:bookmarkStart w:id="1341" w:name="_Toc175659476"/>
      <w:r>
        <w:t>5.</w:t>
      </w:r>
      <w:r w:rsidR="00B777EB">
        <w:t>9</w:t>
      </w:r>
      <w:r>
        <w:t xml:space="preserve"> Use case #</w:t>
      </w:r>
      <w:r w:rsidR="00921056">
        <w:rPr>
          <w:lang w:eastAsia="zh-CN"/>
        </w:rPr>
        <w:t>9</w:t>
      </w:r>
      <w:r>
        <w:t xml:space="preserve">: </w:t>
      </w:r>
      <w:bookmarkStart w:id="1342" w:name="_Hlk161329112"/>
      <w:r>
        <w:t>Enhancemen</w:t>
      </w:r>
      <w:r>
        <w:rPr>
          <w:rFonts w:hint="eastAsia"/>
          <w:lang w:eastAsia="zh-CN"/>
        </w:rPr>
        <w:t>t</w:t>
      </w:r>
      <w:r>
        <w:t xml:space="preserve"> of Radio Network Expectation to support </w:t>
      </w:r>
      <w:proofErr w:type="gramStart"/>
      <w:r>
        <w:rPr>
          <w:rFonts w:hint="eastAsia"/>
        </w:rPr>
        <w:t>MOCN</w:t>
      </w:r>
      <w:bookmarkEnd w:id="1337"/>
      <w:bookmarkEnd w:id="1342"/>
      <w:bookmarkEnd w:id="1338"/>
      <w:bookmarkEnd w:id="1339"/>
      <w:bookmarkEnd w:id="1340"/>
      <w:bookmarkEnd w:id="1341"/>
      <w:proofErr w:type="gramEnd"/>
      <w:r>
        <w:rPr>
          <w:rFonts w:hint="eastAsia"/>
          <w:lang w:val="en-US" w:eastAsia="zh-CN"/>
        </w:rPr>
        <w:t xml:space="preserve"> </w:t>
      </w:r>
    </w:p>
    <w:p w14:paraId="1CA75814" w14:textId="546F0526" w:rsidR="00B41872" w:rsidRPr="00B41872" w:rsidRDefault="00B41872" w:rsidP="00B41872">
      <w:pPr>
        <w:rPr>
          <w:lang w:val="en-US" w:eastAsia="zh-CN"/>
        </w:rPr>
      </w:pPr>
      <w:ins w:id="1343" w:author="S5-244641" w:date="2024-08-26T14:07:00Z">
        <w:r>
          <w:rPr>
            <w:lang w:val="en-US" w:eastAsia="zh-CN"/>
          </w:rPr>
          <w:t xml:space="preserve">See clause </w:t>
        </w:r>
      </w:ins>
      <w:ins w:id="1344" w:author="S5-244641" w:date="2024-08-26T16:08:00Z">
        <w:r w:rsidR="003D0BB2">
          <w:rPr>
            <w:lang w:val="en-US" w:eastAsia="zh-CN"/>
          </w:rPr>
          <w:t>5</w:t>
        </w:r>
      </w:ins>
      <w:ins w:id="1345" w:author="S5-244641" w:date="2024-08-26T16:07:00Z">
        <w:r w:rsidR="00F260E7">
          <w:rPr>
            <w:lang w:val="en-US" w:eastAsia="zh-CN"/>
          </w:rPr>
          <w:t>.2</w:t>
        </w:r>
      </w:ins>
      <w:ins w:id="1346" w:author="S5-244641" w:date="2024-08-26T14:07:00Z">
        <w:r>
          <w:rPr>
            <w:lang w:val="en-US" w:eastAsia="zh-CN"/>
          </w:rPr>
          <w:t>.</w:t>
        </w:r>
      </w:ins>
    </w:p>
    <w:p w14:paraId="2A6C7406" w14:textId="36DAC3D7" w:rsidR="006A5503" w:rsidDel="00570BD5" w:rsidRDefault="006A5503" w:rsidP="006A5503">
      <w:pPr>
        <w:pStyle w:val="Heading3"/>
        <w:rPr>
          <w:del w:id="1347" w:author="S5-244641" w:date="2024-08-27T13:42:00Z"/>
          <w:rStyle w:val="Style4"/>
          <w:i w:val="0"/>
        </w:rPr>
      </w:pPr>
      <w:bookmarkStart w:id="1348" w:name="_Toc175580050"/>
      <w:del w:id="1349" w:author="S5-244641" w:date="2024-08-27T13:42:00Z">
        <w:r w:rsidDel="00570BD5">
          <w:rPr>
            <w:rStyle w:val="Style4"/>
            <w:i w:val="0"/>
          </w:rPr>
          <w:delText>5.</w:delText>
        </w:r>
        <w:r w:rsidR="00F531D8" w:rsidDel="00570BD5">
          <w:rPr>
            <w:rStyle w:val="Style4"/>
            <w:i w:val="0"/>
          </w:rPr>
          <w:delText>9</w:delText>
        </w:r>
        <w:r w:rsidDel="00570BD5">
          <w:rPr>
            <w:rStyle w:val="Style4"/>
            <w:i w:val="0"/>
          </w:rPr>
          <w:delText xml:space="preserve">.1 </w:delText>
        </w:r>
      </w:del>
      <w:del w:id="1350" w:author="S5-244641" w:date="2024-08-26T14:07:00Z">
        <w:r w:rsidDel="0012120A">
          <w:rPr>
            <w:rStyle w:val="Style4"/>
            <w:i w:val="0"/>
          </w:rPr>
          <w:delText>Description</w:delText>
        </w:r>
      </w:del>
      <w:bookmarkEnd w:id="1348"/>
    </w:p>
    <w:p w14:paraId="1DABE2BF" w14:textId="19E5A69A" w:rsidR="006A5503" w:rsidDel="0012120A" w:rsidRDefault="006A5503" w:rsidP="006A5503">
      <w:pPr>
        <w:rPr>
          <w:del w:id="1351" w:author="S5-244641" w:date="2024-08-26T14:07:00Z"/>
          <w:lang w:val="en-US" w:eastAsia="zh-CN"/>
        </w:rPr>
      </w:pPr>
      <w:bookmarkStart w:id="1352" w:name="_Hlk155791024"/>
      <w:del w:id="1353" w:author="S5-244641" w:date="2024-08-26T14:07:00Z">
        <w:r w:rsidDel="0012120A">
          <w:rPr>
            <w:rFonts w:hint="eastAsia"/>
            <w:lang w:val="en-US" w:eastAsia="zh-CN"/>
          </w:rPr>
          <w:delText>The radio network for MOCN needs to carry the service traffic of MOP and POP, which may provide undifferentiated radio service for MOP and POP. However, it is inevitable that there will be differentiated radio service caused by a variety of factors, which will affect the user experience, especially the impact on the POP</w:delText>
        </w:r>
        <w:r w:rsidDel="0012120A">
          <w:rPr>
            <w:lang w:val="en-US" w:eastAsia="zh-CN"/>
          </w:rPr>
          <w:delText>’</w:delText>
        </w:r>
        <w:r w:rsidDel="0012120A">
          <w:rPr>
            <w:rFonts w:hint="eastAsia"/>
            <w:lang w:val="en-US" w:eastAsia="zh-CN"/>
          </w:rPr>
          <w:delText>s users. The differentiated radio service may cause poorer service quality for POP and results in POP</w:delText>
        </w:r>
        <w:r w:rsidDel="0012120A">
          <w:rPr>
            <w:lang w:val="en-US" w:eastAsia="zh-CN"/>
          </w:rPr>
          <w:delText>’</w:delText>
        </w:r>
        <w:r w:rsidDel="0012120A">
          <w:rPr>
            <w:rFonts w:hint="eastAsia"/>
            <w:lang w:val="en-US" w:eastAsia="zh-CN"/>
          </w:rPr>
          <w:delText>s user dissatisfaction.</w:delText>
        </w:r>
      </w:del>
    </w:p>
    <w:p w14:paraId="02902819" w14:textId="4C9D387E" w:rsidR="006A5503" w:rsidDel="0012120A" w:rsidRDefault="006A5503" w:rsidP="006A5503">
      <w:pPr>
        <w:jc w:val="both"/>
        <w:rPr>
          <w:del w:id="1354" w:author="S5-244641" w:date="2024-08-26T14:07:00Z"/>
          <w:lang w:eastAsia="zh-CN"/>
        </w:rPr>
      </w:pPr>
      <w:del w:id="1355" w:author="S5-244641" w:date="2024-08-26T14:07:00Z">
        <w:r w:rsidDel="0012120A">
          <w:rPr>
            <w:rFonts w:hint="eastAsia"/>
            <w:lang w:val="en-US" w:eastAsia="zh-CN"/>
          </w:rPr>
          <w:delText>Undifferentiated radio service requires that the wireless parameters of MOP and POP configuration are consistent, and the performance difference for MOP and POP should be within a certain range.</w:delText>
        </w:r>
        <w:r w:rsidRPr="005C43F3" w:rsidDel="0012120A">
          <w:rPr>
            <w:rFonts w:hint="eastAsia"/>
            <w:lang w:eastAsia="zh-CN"/>
          </w:rPr>
          <w:delText xml:space="preserve"> </w:delText>
        </w:r>
        <w:r w:rsidDel="0012120A">
          <w:rPr>
            <w:rFonts w:hint="eastAsia"/>
            <w:lang w:eastAsia="zh-CN"/>
          </w:rPr>
          <w:delText>MnS</w:delText>
        </w:r>
        <w:r w:rsidDel="0012120A">
          <w:rPr>
            <w:lang w:eastAsia="zh-CN"/>
          </w:rPr>
          <w:delText xml:space="preserve"> consumer expresses its intent expectation for </w:delText>
        </w:r>
        <w:r w:rsidDel="0012120A">
          <w:rPr>
            <w:rFonts w:hint="eastAsia"/>
            <w:lang w:val="en-US" w:eastAsia="zh-CN"/>
          </w:rPr>
          <w:delText>ensuring</w:delText>
        </w:r>
        <w:r w:rsidDel="0012120A">
          <w:rPr>
            <w:lang w:eastAsia="zh-CN"/>
          </w:rPr>
          <w:delText xml:space="preserve"> a radio </w:delText>
        </w:r>
        <w:r w:rsidDel="0012120A">
          <w:rPr>
            <w:rFonts w:hint="eastAsia"/>
            <w:lang w:val="en-US" w:eastAsia="zh-CN"/>
          </w:rPr>
          <w:delText>network</w:delText>
        </w:r>
        <w:r w:rsidDel="0012120A">
          <w:rPr>
            <w:lang w:eastAsia="zh-CN"/>
          </w:rPr>
          <w:delText xml:space="preserve"> </w:delText>
        </w:r>
        <w:r w:rsidDel="0012120A">
          <w:rPr>
            <w:rFonts w:hint="eastAsia"/>
            <w:lang w:val="en-US" w:eastAsia="zh-CN"/>
          </w:rPr>
          <w:delText xml:space="preserve">for MOCN </w:delText>
        </w:r>
        <w:r w:rsidDel="0012120A">
          <w:rPr>
            <w:lang w:eastAsia="zh-CN"/>
          </w:rPr>
          <w:delText xml:space="preserve">to MnS producer, which may include </w:delText>
        </w:r>
        <w:r w:rsidDel="0012120A">
          <w:rPr>
            <w:rFonts w:hint="eastAsia"/>
            <w:lang w:val="en-US" w:eastAsia="zh-CN"/>
          </w:rPr>
          <w:delText xml:space="preserve">equal </w:delText>
        </w:r>
        <w:r w:rsidDel="0012120A">
          <w:rPr>
            <w:lang w:eastAsia="zh-CN"/>
          </w:rPr>
          <w:delText>network performance information</w:delText>
        </w:r>
        <w:r w:rsidDel="0012120A">
          <w:rPr>
            <w:rFonts w:hint="eastAsia"/>
            <w:lang w:val="en-US" w:eastAsia="zh-CN"/>
          </w:rPr>
          <w:delText xml:space="preserve"> for MOP and POP</w:delText>
        </w:r>
        <w:r w:rsidDel="0012120A">
          <w:rPr>
            <w:lang w:eastAsia="zh-CN"/>
          </w:rPr>
          <w:delText>.</w:delText>
        </w:r>
        <w:r w:rsidDel="0012120A">
          <w:rPr>
            <w:lang w:val="en-US" w:eastAsia="zh-CN"/>
          </w:rPr>
          <w:delText xml:space="preserve">The </w:delText>
        </w:r>
        <w:r w:rsidDel="0012120A">
          <w:rPr>
            <w:rFonts w:hint="eastAsia"/>
            <w:lang w:val="en-US" w:eastAsia="zh-CN"/>
          </w:rPr>
          <w:delText>In this scenario, MnS consumer expresses its intent expectation for ensuring undifferentiated radio network  performance</w:delText>
        </w:r>
        <w:r w:rsidDel="0012120A">
          <w:rPr>
            <w:lang w:val="en-US" w:eastAsia="zh-CN"/>
          </w:rPr>
          <w:delText>network performance</w:delText>
        </w:r>
        <w:r w:rsidDel="0012120A">
          <w:rPr>
            <w:rFonts w:hint="eastAsia"/>
            <w:lang w:val="en-US" w:eastAsia="zh-CN"/>
          </w:rPr>
          <w:delText xml:space="preserve"> in specified areas for MOP and POPs to MnS producer, which may include coverage area information, </w:delText>
        </w:r>
        <w:r w:rsidDel="0012120A">
          <w:rPr>
            <w:lang w:eastAsia="zh-CN"/>
          </w:rPr>
          <w:delText>radio setting parameter sets</w:delText>
        </w:r>
        <w:r w:rsidDel="0012120A">
          <w:rPr>
            <w:rFonts w:hint="eastAsia"/>
            <w:lang w:val="en-US" w:eastAsia="zh-CN"/>
          </w:rPr>
          <w:delText>, e</w:delText>
        </w:r>
        <w:r w:rsidRPr="00763039" w:rsidDel="0012120A">
          <w:rPr>
            <w:rFonts w:hint="eastAsia"/>
            <w:lang w:val="en-US" w:eastAsia="zh-CN"/>
          </w:rPr>
          <w:delText xml:space="preserve">xpected </w:delText>
        </w:r>
        <w:r w:rsidRPr="006A5503" w:rsidDel="0012120A">
          <w:rPr>
            <w:rFonts w:hint="eastAsia"/>
            <w:lang w:val="en-US" w:eastAsia="zh-CN"/>
          </w:rPr>
          <w:delText xml:space="preserve">average </w:delText>
        </w:r>
        <w:r w:rsidRPr="00763039" w:rsidDel="0012120A">
          <w:rPr>
            <w:rFonts w:hint="eastAsia"/>
            <w:lang w:val="en-US" w:eastAsia="zh-CN"/>
          </w:rPr>
          <w:delText>experienc</w:delText>
        </w:r>
        <w:r w:rsidDel="0012120A">
          <w:rPr>
            <w:rFonts w:hint="eastAsia"/>
            <w:lang w:val="en-US" w:eastAsia="zh-CN"/>
          </w:rPr>
          <w:delText>e</w:delText>
        </w:r>
        <w:r w:rsidDel="0012120A">
          <w:delText xml:space="preserve"> requirements</w:delText>
        </w:r>
        <w:r w:rsidDel="0012120A">
          <w:rPr>
            <w:rFonts w:hint="eastAsia"/>
            <w:lang w:val="en-US" w:eastAsia="zh-CN"/>
          </w:rPr>
          <w:delText xml:space="preserve"> (e.g. </w:delText>
        </w:r>
        <w:r w:rsidDel="0012120A">
          <w:rPr>
            <w:kern w:val="2"/>
            <w:szCs w:val="18"/>
            <w:lang w:val="en-US" w:eastAsia="zh-CN" w:bidi="ar-KW"/>
          </w:rPr>
          <w:delText>RAN UE throughput</w:delText>
        </w:r>
        <w:r w:rsidDel="0012120A">
          <w:rPr>
            <w:rFonts w:hint="eastAsia"/>
            <w:lang w:val="en-US" w:eastAsia="zh-CN"/>
          </w:rPr>
          <w:delText xml:space="preserve">), coverage requirements (e.g. weak coverage ratio) and, </w:delText>
        </w:r>
        <w:r w:rsidDel="0012120A">
          <w:delText>available</w:delText>
        </w:r>
        <w:r w:rsidDel="0012120A">
          <w:rPr>
            <w:rFonts w:hint="eastAsia"/>
            <w:lang w:val="en-US" w:eastAsia="zh-CN"/>
          </w:rPr>
          <w:delText xml:space="preserve"> resource related</w:delText>
        </w:r>
        <w:r w:rsidDel="0012120A">
          <w:delText xml:space="preserve"> </w:delText>
        </w:r>
        <w:r w:rsidDel="0012120A">
          <w:rPr>
            <w:rFonts w:hint="eastAsia"/>
            <w:lang w:val="en-US" w:eastAsia="zh-CN"/>
          </w:rPr>
          <w:delText>performance (e.g. available PRB) and handover requirements(e.g.</w:delText>
        </w:r>
        <w:r w:rsidDel="0012120A">
          <w:rPr>
            <w:rFonts w:hint="eastAsia"/>
            <w:kern w:val="2"/>
            <w:szCs w:val="18"/>
            <w:lang w:val="en-US" w:eastAsia="zh-CN" w:bidi="ar-KW"/>
          </w:rPr>
          <w:delText xml:space="preserve"> </w:delText>
        </w:r>
        <w:r w:rsidDel="0012120A">
          <w:delText>5GS to EPS handover success rate</w:delText>
        </w:r>
        <w:r w:rsidDel="0012120A">
          <w:rPr>
            <w:rFonts w:hint="eastAsia"/>
            <w:lang w:val="en-US" w:eastAsia="zh-CN"/>
          </w:rPr>
          <w:delText xml:space="preserve">). </w:delText>
        </w:r>
        <w:r w:rsidDel="0012120A">
          <w:rPr>
            <w:lang w:eastAsia="zh-CN"/>
          </w:rPr>
          <w:delText>MnS producer (e.g. RAN management system)</w:delText>
        </w:r>
        <w:r w:rsidDel="0012120A">
          <w:rPr>
            <w:rFonts w:hint="eastAsia"/>
            <w:lang w:eastAsia="zh-CN"/>
          </w:rPr>
          <w:delText xml:space="preserve"> </w:delText>
        </w:r>
        <w:r w:rsidDel="0012120A">
          <w:rPr>
            <w:lang w:eastAsia="zh-CN"/>
          </w:rPr>
          <w:delText>accurately prepares network resources (e.g. PRB resources) and configure RF coverage related parameters in advance based on the requirements expressed by operator to ensure</w:delText>
        </w:r>
        <w:r w:rsidDel="0012120A">
          <w:rPr>
            <w:rFonts w:hint="eastAsia"/>
            <w:lang w:val="en-US" w:eastAsia="zh-CN"/>
          </w:rPr>
          <w:delText xml:space="preserve"> </w:delText>
        </w:r>
        <w:r w:rsidDel="0012120A">
          <w:rPr>
            <w:lang w:eastAsia="zh-CN"/>
          </w:rPr>
          <w:delText xml:space="preserve">radio network </w:delText>
        </w:r>
        <w:r w:rsidDel="0012120A">
          <w:rPr>
            <w:rFonts w:hint="eastAsia"/>
            <w:lang w:val="en-US" w:eastAsia="zh-CN"/>
          </w:rPr>
          <w:delText>for MOCN with undifferentiated radio service for MOP and POP</w:delText>
        </w:r>
        <w:r w:rsidDel="0012120A">
          <w:rPr>
            <w:lang w:eastAsia="zh-CN"/>
          </w:rPr>
          <w:delText>.</w:delText>
        </w:r>
      </w:del>
    </w:p>
    <w:p w14:paraId="6F5F03FF" w14:textId="7C4FDBB4" w:rsidR="006A5503" w:rsidDel="00570BD5" w:rsidRDefault="006A5503" w:rsidP="006A5503">
      <w:pPr>
        <w:pStyle w:val="Heading3"/>
        <w:rPr>
          <w:del w:id="1356" w:author="S5-244641" w:date="2024-08-27T13:42:00Z"/>
          <w:rStyle w:val="Style5"/>
          <w:i w:val="0"/>
        </w:rPr>
      </w:pPr>
      <w:bookmarkStart w:id="1357" w:name="_Toc175580051"/>
      <w:bookmarkEnd w:id="1352"/>
      <w:del w:id="1358" w:author="S5-244641" w:date="2024-08-27T13:42:00Z">
        <w:r w:rsidDel="00570BD5">
          <w:rPr>
            <w:rStyle w:val="Style5"/>
            <w:i w:val="0"/>
          </w:rPr>
          <w:delText>5.</w:delText>
        </w:r>
        <w:r w:rsidR="00F531D8" w:rsidDel="00570BD5">
          <w:rPr>
            <w:rStyle w:val="Style5"/>
            <w:i w:val="0"/>
          </w:rPr>
          <w:delText>9</w:delText>
        </w:r>
        <w:r w:rsidDel="00570BD5">
          <w:rPr>
            <w:rStyle w:val="Style5"/>
            <w:i w:val="0"/>
          </w:rPr>
          <w:delText xml:space="preserve">.2 </w:delText>
        </w:r>
      </w:del>
      <w:del w:id="1359" w:author="S5-244641" w:date="2024-08-26T14:07:00Z">
        <w:r w:rsidDel="0012120A">
          <w:rPr>
            <w:rStyle w:val="Style5"/>
            <w:rFonts w:hint="eastAsia"/>
            <w:i w:val="0"/>
            <w:lang w:eastAsia="zh-CN"/>
          </w:rPr>
          <w:delText>Potential</w:delText>
        </w:r>
        <w:r w:rsidDel="0012120A">
          <w:rPr>
            <w:rStyle w:val="Style5"/>
            <w:i w:val="0"/>
          </w:rPr>
          <w:delText xml:space="preserve"> </w:delText>
        </w:r>
        <w:r w:rsidDel="0012120A">
          <w:rPr>
            <w:rStyle w:val="Style5"/>
            <w:i w:val="0"/>
            <w:lang w:eastAsia="zh-CN"/>
          </w:rPr>
          <w:delText>requirements</w:delText>
        </w:r>
      </w:del>
      <w:bookmarkEnd w:id="1357"/>
    </w:p>
    <w:p w14:paraId="2B294154" w14:textId="5B040C58" w:rsidR="006A5503" w:rsidDel="00570BD5" w:rsidRDefault="006A5503" w:rsidP="006A5503">
      <w:pPr>
        <w:jc w:val="both"/>
        <w:rPr>
          <w:del w:id="1360" w:author="S5-244641" w:date="2024-08-27T13:42:00Z"/>
        </w:rPr>
      </w:pPr>
      <w:del w:id="1361" w:author="S5-244641" w:date="2024-08-26T14:07:00Z">
        <w:r w:rsidDel="0012120A">
          <w:rPr>
            <w:b/>
          </w:rPr>
          <w:delText>REQ-Radio</w:delText>
        </w:r>
        <w:r w:rsidDel="0012120A">
          <w:rPr>
            <w:rFonts w:hint="eastAsia"/>
            <w:b/>
            <w:lang w:val="en-US" w:eastAsia="zh-CN"/>
          </w:rPr>
          <w:delText>Service</w:delText>
        </w:r>
        <w:r w:rsidDel="0012120A">
          <w:rPr>
            <w:b/>
          </w:rPr>
          <w:delText xml:space="preserve">Intent-CON-1 </w:delText>
        </w:r>
        <w:r w:rsidDel="0012120A">
          <w:rPr>
            <w:lang w:eastAsia="zh-CN" w:bidi="ar-KW"/>
          </w:rPr>
          <w:delText>The intent driven MnS</w:delText>
        </w:r>
        <w:r w:rsidDel="0012120A">
          <w:rPr>
            <w:rFonts w:hint="eastAsia"/>
            <w:lang w:val="en-US" w:eastAsia="zh-CN" w:bidi="ar-KW"/>
          </w:rPr>
          <w:delText xml:space="preserve"> </w:delText>
        </w:r>
        <w:r w:rsidDel="0012120A">
          <w:delText>producer for radio network</w:delText>
        </w:r>
        <w:r w:rsidDel="0012120A">
          <w:rPr>
            <w:lang w:eastAsia="zh-CN" w:bidi="ar-KW"/>
          </w:rPr>
          <w:delText xml:space="preserve"> shall have capability enabling MnS consumer to express intent containing an expectation </w:delText>
        </w:r>
        <w:r w:rsidDel="0012120A">
          <w:rPr>
            <w:rFonts w:hint="eastAsia"/>
            <w:lang w:val="en-US" w:eastAsia="zh-CN" w:bidi="ar-KW"/>
          </w:rPr>
          <w:delText>on</w:delText>
        </w:r>
        <w:r w:rsidDel="0012120A">
          <w:rPr>
            <w:lang w:eastAsia="zh-CN" w:bidi="ar-KW"/>
          </w:rPr>
          <w:delText xml:space="preserve"> radio network for</w:delText>
        </w:r>
        <w:r w:rsidDel="0012120A">
          <w:rPr>
            <w:rFonts w:hint="eastAsia"/>
            <w:lang w:val="en-US" w:eastAsia="zh-CN" w:bidi="ar-KW"/>
          </w:rPr>
          <w:delText xml:space="preserve"> MOCN </w:delText>
        </w:r>
        <w:r w:rsidDel="0012120A">
          <w:rPr>
            <w:rFonts w:hint="eastAsia"/>
            <w:lang w:val="en-US" w:eastAsia="zh-CN"/>
          </w:rPr>
          <w:delText>with undifferentiated radio service</w:delText>
        </w:r>
        <w:r w:rsidDel="0012120A">
          <w:rPr>
            <w:rFonts w:hint="eastAsia"/>
            <w:lang w:val="en-US" w:eastAsia="zh-CN" w:bidi="ar-KW"/>
          </w:rPr>
          <w:delText xml:space="preserve"> </w:delText>
        </w:r>
        <w:r w:rsidDel="0012120A">
          <w:delText xml:space="preserve">(including </w:delText>
        </w:r>
        <w:r w:rsidDel="0012120A">
          <w:rPr>
            <w:rFonts w:hint="eastAsia"/>
            <w:lang w:val="en-US" w:eastAsia="zh-CN"/>
          </w:rPr>
          <w:delText>experience</w:delText>
        </w:r>
        <w:r w:rsidDel="0012120A">
          <w:delText xml:space="preserve"> requirements, coverage requirements</w:delText>
        </w:r>
        <w:r w:rsidDel="0012120A">
          <w:rPr>
            <w:rFonts w:hint="eastAsia"/>
            <w:lang w:val="en-US" w:eastAsia="zh-CN"/>
          </w:rPr>
          <w:delText>,</w:delText>
        </w:r>
        <w:r w:rsidDel="0012120A">
          <w:delText xml:space="preserve"> available</w:delText>
        </w:r>
        <w:r w:rsidDel="0012120A">
          <w:rPr>
            <w:rFonts w:hint="eastAsia"/>
            <w:lang w:val="en-US" w:eastAsia="zh-CN"/>
          </w:rPr>
          <w:delText xml:space="preserve"> resource related</w:delText>
        </w:r>
        <w:r w:rsidDel="0012120A">
          <w:delText xml:space="preserve"> requirements</w:delText>
        </w:r>
        <w:r w:rsidDel="0012120A">
          <w:rPr>
            <w:rFonts w:hint="eastAsia"/>
            <w:lang w:val="en-US" w:eastAsia="zh-CN"/>
          </w:rPr>
          <w:delText xml:space="preserve"> and handover-related requirements</w:delText>
        </w:r>
        <w:r w:rsidDel="0012120A">
          <w:delText>)</w:delText>
        </w:r>
        <w:r w:rsidDel="0012120A">
          <w:rPr>
            <w:rFonts w:hint="eastAsia"/>
            <w:lang w:val="en-US" w:eastAsia="zh-CN"/>
          </w:rPr>
          <w:delText xml:space="preserve"> </w:delText>
        </w:r>
        <w:r w:rsidDel="0012120A">
          <w:rPr>
            <w:rFonts w:hint="eastAsia"/>
            <w:lang w:val="en-US" w:eastAsia="zh-CN" w:bidi="ar-KW"/>
          </w:rPr>
          <w:delText>in</w:delText>
        </w:r>
        <w:r w:rsidDel="0012120A">
          <w:rPr>
            <w:lang w:eastAsia="zh-CN" w:bidi="ar-KW"/>
          </w:rPr>
          <w:delText xml:space="preserve"> the specified area to MnS producer</w:delText>
        </w:r>
      </w:del>
      <w:del w:id="1362" w:author="S5-244641" w:date="2024-08-27T13:42:00Z">
        <w:r w:rsidDel="00570BD5">
          <w:rPr>
            <w:lang w:eastAsia="zh-CN" w:bidi="ar-KW"/>
          </w:rPr>
          <w:delText>.</w:delText>
        </w:r>
      </w:del>
    </w:p>
    <w:p w14:paraId="68BC0F73" w14:textId="4DCD3F75" w:rsidR="006A5503" w:rsidDel="00570BD5" w:rsidRDefault="006A5503" w:rsidP="006A5503">
      <w:pPr>
        <w:pStyle w:val="Heading3"/>
        <w:rPr>
          <w:del w:id="1363" w:author="S5-244641" w:date="2024-08-27T13:42:00Z"/>
          <w:rStyle w:val="Style5"/>
          <w:i w:val="0"/>
        </w:rPr>
      </w:pPr>
      <w:bookmarkStart w:id="1364" w:name="_Toc157751691"/>
      <w:bookmarkStart w:id="1365" w:name="_Toc175580052"/>
      <w:del w:id="1366" w:author="S5-244641" w:date="2024-08-27T13:42:00Z">
        <w:r w:rsidDel="00570BD5">
          <w:rPr>
            <w:rStyle w:val="Style5"/>
            <w:i w:val="0"/>
          </w:rPr>
          <w:delText>5.</w:delText>
        </w:r>
        <w:r w:rsidR="00F531D8" w:rsidDel="00570BD5">
          <w:rPr>
            <w:rStyle w:val="Style5"/>
            <w:i w:val="0"/>
          </w:rPr>
          <w:delText>9</w:delText>
        </w:r>
        <w:r w:rsidDel="00570BD5">
          <w:rPr>
            <w:rStyle w:val="Style5"/>
            <w:i w:val="0"/>
          </w:rPr>
          <w:delText xml:space="preserve">.3 </w:delText>
        </w:r>
      </w:del>
      <w:del w:id="1367" w:author="S5-244641" w:date="2024-08-26T14:07:00Z">
        <w:r w:rsidDel="00DE3922">
          <w:rPr>
            <w:rStyle w:val="Style5"/>
            <w:i w:val="0"/>
          </w:rPr>
          <w:delText>Potential solutions</w:delText>
        </w:r>
      </w:del>
      <w:bookmarkEnd w:id="1364"/>
      <w:bookmarkEnd w:id="1365"/>
    </w:p>
    <w:p w14:paraId="11A9AA1D" w14:textId="3C3AA7A2" w:rsidR="006A5503" w:rsidDel="00570BD5" w:rsidRDefault="006A5503" w:rsidP="006A5503">
      <w:pPr>
        <w:pStyle w:val="Heading4"/>
        <w:rPr>
          <w:del w:id="1368" w:author="S5-244641" w:date="2024-08-27T13:42:00Z"/>
          <w:lang w:val="en-US" w:eastAsia="zh-CN"/>
        </w:rPr>
      </w:pPr>
      <w:bookmarkStart w:id="1369" w:name="_Toc157751692"/>
      <w:bookmarkStart w:id="1370" w:name="_Toc175580053"/>
      <w:del w:id="1371" w:author="S5-244641" w:date="2024-08-27T13:42:00Z">
        <w:r w:rsidDel="00570BD5">
          <w:rPr>
            <w:lang w:val="en-US"/>
          </w:rPr>
          <w:delText>5.</w:delText>
        </w:r>
        <w:r w:rsidR="00F531D8" w:rsidDel="00570BD5">
          <w:rPr>
            <w:lang w:val="en-US"/>
          </w:rPr>
          <w:delText>9</w:delText>
        </w:r>
        <w:r w:rsidDel="00570BD5">
          <w:rPr>
            <w:lang w:val="en-US"/>
          </w:rPr>
          <w:delText>.3.1</w:delText>
        </w:r>
        <w:r w:rsidDel="00570BD5">
          <w:rPr>
            <w:lang w:val="en-US"/>
          </w:rPr>
          <w:tab/>
        </w:r>
      </w:del>
      <w:del w:id="1372" w:author="S5-244641" w:date="2024-08-26T14:07:00Z">
        <w:r w:rsidDel="00DE3922">
          <w:rPr>
            <w:lang w:val="en-US"/>
          </w:rPr>
          <w:delText xml:space="preserve">Potential solution #1: </w:delText>
        </w:r>
        <w:bookmarkEnd w:id="1369"/>
        <w:r w:rsidDel="00DE3922">
          <w:rPr>
            <w:lang w:val="en-US"/>
          </w:rPr>
          <w:delText xml:space="preserve">Enhance the existing radio network expectation to support radio network </w:delText>
        </w:r>
        <w:r w:rsidDel="00DE3922">
          <w:delText>assurance</w:delText>
        </w:r>
        <w:r w:rsidDel="00DE3922">
          <w:rPr>
            <w:rFonts w:hint="eastAsia"/>
            <w:lang w:val="en-US" w:eastAsia="zh-CN"/>
          </w:rPr>
          <w:delText xml:space="preserve"> </w:delText>
        </w:r>
        <w:r w:rsidDel="00DE3922">
          <w:rPr>
            <w:lang w:val="en-US"/>
          </w:rPr>
          <w:delText xml:space="preserve">for </w:delText>
        </w:r>
        <w:r w:rsidDel="00DE3922">
          <w:rPr>
            <w:rFonts w:hint="eastAsia"/>
            <w:lang w:val="en-US" w:eastAsia="zh-CN"/>
          </w:rPr>
          <w:delText>MOCN</w:delText>
        </w:r>
      </w:del>
      <w:bookmarkEnd w:id="1370"/>
    </w:p>
    <w:p w14:paraId="34EFCD43" w14:textId="7AD1775F" w:rsidR="006A5503" w:rsidDel="00DE3922" w:rsidRDefault="006A5503" w:rsidP="006A5503">
      <w:pPr>
        <w:jc w:val="both"/>
        <w:rPr>
          <w:del w:id="1373" w:author="S5-244641" w:date="2024-08-26T14:08:00Z"/>
          <w:kern w:val="2"/>
          <w:szCs w:val="18"/>
          <w:lang w:val="en-US" w:eastAsia="zh-CN" w:bidi="ar-KW"/>
        </w:rPr>
      </w:pPr>
      <w:del w:id="1374" w:author="S5-244641" w:date="2024-08-26T14:08:00Z">
        <w:r w:rsidDel="00DE3922">
          <w:rPr>
            <w:rFonts w:hint="eastAsia"/>
            <w:kern w:val="2"/>
            <w:szCs w:val="18"/>
            <w:lang w:val="en-US" w:eastAsia="zh-CN" w:bidi="ar-KW"/>
          </w:rPr>
          <w:delText>T</w:delText>
        </w:r>
        <w:r w:rsidDel="00DE3922">
          <w:rPr>
            <w:kern w:val="2"/>
            <w:szCs w:val="18"/>
            <w:lang w:val="en-US" w:eastAsia="zh-CN" w:bidi="ar-KW"/>
          </w:rPr>
          <w:delText>his solution proposes to reuse and enhance the existing RadioNetworkExpectation defined in TS 28.312 [</w:delText>
        </w:r>
        <w:r w:rsidDel="00DE3922">
          <w:rPr>
            <w:rFonts w:hint="eastAsia"/>
            <w:kern w:val="2"/>
            <w:szCs w:val="18"/>
            <w:lang w:val="en-US" w:eastAsia="zh-CN" w:bidi="ar-KW"/>
          </w:rPr>
          <w:delText>2</w:delText>
        </w:r>
        <w:r w:rsidDel="00DE3922">
          <w:rPr>
            <w:kern w:val="2"/>
            <w:szCs w:val="18"/>
            <w:lang w:val="en-US" w:eastAsia="zh-CN" w:bidi="ar-KW"/>
          </w:rPr>
          <w:delText>].</w:delText>
        </w:r>
      </w:del>
    </w:p>
    <w:p w14:paraId="6EA25C0D" w14:textId="39A5866E" w:rsidR="006A5503" w:rsidDel="00DE3922" w:rsidRDefault="006A5503" w:rsidP="006A5503">
      <w:pPr>
        <w:jc w:val="both"/>
        <w:rPr>
          <w:del w:id="1375" w:author="S5-244641" w:date="2024-08-26T14:08:00Z"/>
          <w:kern w:val="2"/>
          <w:szCs w:val="18"/>
          <w:lang w:val="en-US" w:eastAsia="zh-CN" w:bidi="ar-KW"/>
        </w:rPr>
      </w:pPr>
      <w:del w:id="1376" w:author="S5-244641" w:date="2024-08-26T14:08:00Z">
        <w:r w:rsidDel="00DE3922">
          <w:rPr>
            <w:rFonts w:hint="eastAsia"/>
            <w:kern w:val="2"/>
            <w:szCs w:val="18"/>
            <w:lang w:val="en-US" w:eastAsia="zh-CN" w:bidi="ar-KW"/>
          </w:rPr>
          <w:delText>F</w:delText>
        </w:r>
        <w:r w:rsidDel="00DE3922">
          <w:rPr>
            <w:kern w:val="2"/>
            <w:szCs w:val="18"/>
            <w:lang w:val="en-US" w:eastAsia="zh-CN" w:bidi="ar-KW"/>
          </w:rPr>
          <w:delText>ollowing aspects in RadioNetworkExpectation can be reused:</w:delText>
        </w:r>
      </w:del>
    </w:p>
    <w:p w14:paraId="65B26152" w14:textId="3DF9FC4E" w:rsidR="006A5503" w:rsidDel="00DE3922" w:rsidRDefault="006A5503" w:rsidP="006A5503">
      <w:pPr>
        <w:jc w:val="both"/>
        <w:rPr>
          <w:del w:id="1377" w:author="S5-244641" w:date="2024-08-26T14:08:00Z"/>
          <w:kern w:val="2"/>
          <w:szCs w:val="18"/>
          <w:lang w:val="en-US" w:eastAsia="zh-CN" w:bidi="ar-KW"/>
        </w:rPr>
      </w:pPr>
      <w:del w:id="1378" w:author="S5-244641" w:date="2024-08-26T14:08:00Z">
        <w:r w:rsidDel="00DE3922">
          <w:rPr>
            <w:rFonts w:hint="eastAsia"/>
            <w:kern w:val="2"/>
            <w:szCs w:val="18"/>
            <w:lang w:val="en-US" w:eastAsia="zh-CN" w:bidi="ar-KW"/>
          </w:rPr>
          <w:delText>- aveULRANUEThptTarget and aveDLRANUEthptTarget can be used for experience requirements.</w:delText>
        </w:r>
      </w:del>
    </w:p>
    <w:p w14:paraId="074C77B6" w14:textId="39042370" w:rsidR="006A5503" w:rsidDel="00DE3922" w:rsidRDefault="006A5503" w:rsidP="006A5503">
      <w:pPr>
        <w:jc w:val="both"/>
        <w:rPr>
          <w:del w:id="1379" w:author="S5-244641" w:date="2024-08-26T14:08:00Z"/>
          <w:kern w:val="2"/>
          <w:szCs w:val="18"/>
          <w:lang w:val="en-US" w:eastAsia="zh-CN" w:bidi="ar-KW"/>
        </w:rPr>
      </w:pPr>
      <w:del w:id="1380" w:author="S5-244641" w:date="2024-08-26T14:08:00Z">
        <w:r w:rsidDel="00DE3922">
          <w:rPr>
            <w:rFonts w:hint="eastAsia"/>
            <w:kern w:val="2"/>
            <w:szCs w:val="18"/>
            <w:lang w:val="en-US" w:eastAsia="zh-CN" w:bidi="ar-KW"/>
          </w:rPr>
          <w:delText xml:space="preserve">- </w:delText>
        </w:r>
        <w:r w:rsidDel="00DE3922">
          <w:rPr>
            <w:kern w:val="2"/>
            <w:szCs w:val="18"/>
            <w:lang w:val="en-US" w:eastAsia="zh-CN" w:bidi="ar-KW"/>
          </w:rPr>
          <w:delText>weakRSRPRatioTarget can be used for coverage requirements.</w:delText>
        </w:r>
      </w:del>
    </w:p>
    <w:p w14:paraId="1B992A55" w14:textId="16559EF5" w:rsidR="006A5503" w:rsidDel="00DE3922" w:rsidRDefault="006A5503" w:rsidP="006A5503">
      <w:pPr>
        <w:jc w:val="both"/>
        <w:rPr>
          <w:del w:id="1381" w:author="S5-244641" w:date="2024-08-26T14:08:00Z"/>
          <w:kern w:val="2"/>
          <w:szCs w:val="18"/>
          <w:lang w:val="en-US" w:eastAsia="zh-CN" w:bidi="ar-KW"/>
        </w:rPr>
      </w:pPr>
      <w:del w:id="1382" w:author="S5-244641" w:date="2024-08-26T14:08:00Z">
        <w:r w:rsidDel="00DE3922">
          <w:rPr>
            <w:rFonts w:hint="eastAsia"/>
            <w:kern w:val="2"/>
            <w:szCs w:val="18"/>
            <w:lang w:val="en-US" w:eastAsia="zh-CN" w:bidi="ar-KW"/>
          </w:rPr>
          <w:delText>F</w:delText>
        </w:r>
        <w:r w:rsidDel="00DE3922">
          <w:rPr>
            <w:kern w:val="2"/>
            <w:szCs w:val="18"/>
            <w:lang w:val="en-US" w:eastAsia="zh-CN" w:bidi="ar-KW"/>
          </w:rPr>
          <w:delText>ollowing aspects needs to be added or enhanced in RadioNetworkExpectation:</w:delText>
        </w:r>
      </w:del>
    </w:p>
    <w:p w14:paraId="5DF9AE9B" w14:textId="436F71E4" w:rsidR="006A5503" w:rsidDel="00DE3922" w:rsidRDefault="006A5503" w:rsidP="006A5503">
      <w:pPr>
        <w:jc w:val="both"/>
        <w:rPr>
          <w:del w:id="1383" w:author="S5-244641" w:date="2024-08-26T14:08:00Z"/>
          <w:kern w:val="2"/>
          <w:szCs w:val="18"/>
          <w:lang w:val="en-US" w:eastAsia="zh-CN" w:bidi="ar-KW"/>
        </w:rPr>
      </w:pPr>
      <w:del w:id="1384" w:author="S5-244641" w:date="2024-08-26T14:08:00Z">
        <w:r w:rsidDel="00DE3922">
          <w:rPr>
            <w:rFonts w:hint="eastAsia"/>
            <w:kern w:val="2"/>
            <w:szCs w:val="18"/>
            <w:lang w:val="en-US" w:eastAsia="zh-CN" w:bidi="ar-KW"/>
          </w:rPr>
          <w:delText>-</w:delText>
        </w:r>
        <w:r w:rsidDel="00DE3922">
          <w:rPr>
            <w:kern w:val="2"/>
            <w:szCs w:val="18"/>
            <w:lang w:val="en-US" w:eastAsia="zh-CN" w:bidi="ar-KW"/>
          </w:rPr>
          <w:tab/>
          <w:delText xml:space="preserve">Add </w:delText>
        </w:r>
        <w:r w:rsidDel="00DE3922">
          <w:rPr>
            <w:rFonts w:hint="eastAsia"/>
            <w:kern w:val="2"/>
            <w:szCs w:val="18"/>
            <w:lang w:val="en-US" w:eastAsia="zh-CN" w:bidi="ar-KW"/>
          </w:rPr>
          <w:delText>PRB</w:delText>
        </w:r>
        <w:r w:rsidDel="00DE3922">
          <w:rPr>
            <w:kern w:val="2"/>
            <w:szCs w:val="18"/>
            <w:lang w:val="en-US" w:eastAsia="zh-CN" w:bidi="ar-KW"/>
          </w:rPr>
          <w:delText xml:space="preserve">sTarget as ExpectationTarget, it describes </w:delText>
        </w:r>
        <w:r w:rsidDel="00DE3922">
          <w:delText>total available</w:delText>
        </w:r>
        <w:r w:rsidDel="00DE3922">
          <w:rPr>
            <w:rFonts w:hint="eastAsia"/>
            <w:lang w:val="en-US" w:eastAsia="zh-CN"/>
          </w:rPr>
          <w:delText xml:space="preserve"> </w:delText>
        </w:r>
        <w:r w:rsidDel="00DE3922">
          <w:delText>number of physical resource blocks (PRBs)</w:delText>
        </w:r>
        <w:r w:rsidDel="00DE3922">
          <w:rPr>
            <w:kern w:val="2"/>
            <w:szCs w:val="18"/>
            <w:lang w:val="en-US" w:eastAsia="zh-CN" w:bidi="ar-KW"/>
          </w:rPr>
          <w:delText xml:space="preserve">. This target is related to </w:delText>
        </w:r>
        <w:r w:rsidDel="00DE3922">
          <w:rPr>
            <w:rFonts w:hint="eastAsia"/>
            <w:kern w:val="2"/>
            <w:szCs w:val="18"/>
            <w:lang w:val="en-US" w:eastAsia="zh-CN" w:bidi="ar-KW"/>
          </w:rPr>
          <w:delText xml:space="preserve">PRB-related measurements </w:delText>
        </w:r>
        <w:r w:rsidDel="00DE3922">
          <w:rPr>
            <w:kern w:val="2"/>
            <w:szCs w:val="18"/>
            <w:lang w:val="en-US" w:eastAsia="zh-CN" w:bidi="ar-KW"/>
          </w:rPr>
          <w:delText>defined in TS 28.552</w:delText>
        </w:r>
        <w:r w:rsidDel="00DE3922">
          <w:rPr>
            <w:rFonts w:hint="eastAsia"/>
            <w:kern w:val="2"/>
            <w:szCs w:val="18"/>
            <w:lang w:val="en-US" w:eastAsia="zh-CN" w:bidi="ar-KW"/>
          </w:rPr>
          <w:delText xml:space="preserve"> </w:delText>
        </w:r>
        <w:r w:rsidR="00921056" w:rsidDel="00DE3922">
          <w:rPr>
            <w:rFonts w:hint="eastAsia"/>
            <w:kern w:val="2"/>
            <w:szCs w:val="18"/>
            <w:lang w:val="en-US" w:eastAsia="zh-CN" w:bidi="ar-KW"/>
          </w:rPr>
          <w:delText>[11]</w:delText>
        </w:r>
        <w:r w:rsidDel="00DE3922">
          <w:rPr>
            <w:kern w:val="2"/>
            <w:szCs w:val="18"/>
            <w:lang w:val="en-US" w:eastAsia="zh-CN" w:bidi="ar-KW"/>
          </w:rPr>
          <w:delText>.</w:delText>
        </w:r>
      </w:del>
    </w:p>
    <w:p w14:paraId="4EAC6532" w14:textId="550FC4A9" w:rsidR="006A5503" w:rsidDel="00DE3922" w:rsidRDefault="006A5503" w:rsidP="006A5503">
      <w:pPr>
        <w:jc w:val="both"/>
        <w:rPr>
          <w:del w:id="1385" w:author="S5-244641" w:date="2024-08-26T14:08:00Z"/>
          <w:kern w:val="2"/>
          <w:szCs w:val="18"/>
          <w:lang w:val="en-US" w:eastAsia="zh-CN" w:bidi="ar-KW"/>
        </w:rPr>
      </w:pPr>
      <w:del w:id="1386" w:author="S5-244641" w:date="2024-08-26T14:08:00Z">
        <w:r w:rsidDel="00DE3922">
          <w:rPr>
            <w:rFonts w:hint="eastAsia"/>
            <w:kern w:val="2"/>
            <w:szCs w:val="18"/>
            <w:lang w:val="en-US" w:eastAsia="zh-CN" w:bidi="ar-KW"/>
          </w:rPr>
          <w:delText>-</w:delText>
        </w:r>
        <w:r w:rsidDel="00DE3922">
          <w:rPr>
            <w:kern w:val="2"/>
            <w:szCs w:val="18"/>
            <w:lang w:val="en-US" w:eastAsia="zh-CN" w:bidi="ar-KW"/>
          </w:rPr>
          <w:tab/>
          <w:delText xml:space="preserve">Add </w:delText>
        </w:r>
        <w:r w:rsidDel="00DE3922">
          <w:rPr>
            <w:rFonts w:hint="eastAsia"/>
            <w:kern w:val="2"/>
            <w:szCs w:val="18"/>
            <w:lang w:val="en-US" w:eastAsia="zh-CN" w:bidi="ar-KW"/>
          </w:rPr>
          <w:delText>InterRAT</w:delText>
        </w:r>
        <w:r w:rsidDel="00DE3922">
          <w:delText>handover</w:delText>
        </w:r>
        <w:r w:rsidDel="00DE3922">
          <w:rPr>
            <w:rFonts w:hint="eastAsia"/>
            <w:lang w:val="en-US" w:eastAsia="zh-CN"/>
          </w:rPr>
          <w:delText xml:space="preserve">Target as </w:delText>
        </w:r>
        <w:r w:rsidDel="00DE3922">
          <w:rPr>
            <w:kern w:val="2"/>
            <w:szCs w:val="18"/>
            <w:lang w:val="en-US" w:eastAsia="zh-CN" w:bidi="ar-KW"/>
          </w:rPr>
          <w:delText>ExpectationTarget</w:delText>
        </w:r>
        <w:r w:rsidDel="00DE3922">
          <w:rPr>
            <w:rFonts w:hint="eastAsia"/>
            <w:kern w:val="2"/>
            <w:szCs w:val="18"/>
            <w:lang w:val="en-US" w:eastAsia="zh-CN" w:bidi="ar-KW"/>
          </w:rPr>
          <w:delText xml:space="preserve">, </w:delText>
        </w:r>
        <w:r w:rsidDel="00DE3922">
          <w:rPr>
            <w:kern w:val="2"/>
            <w:szCs w:val="18"/>
            <w:lang w:val="en-US" w:eastAsia="zh-CN" w:bidi="ar-KW"/>
          </w:rPr>
          <w:delText xml:space="preserve">it </w:delText>
        </w:r>
        <w:r w:rsidDel="00DE3922">
          <w:rPr>
            <w:rFonts w:hint="eastAsia"/>
            <w:kern w:val="2"/>
            <w:szCs w:val="18"/>
            <w:lang w:val="en-US" w:eastAsia="zh-CN" w:bidi="ar-KW"/>
          </w:rPr>
          <w:delText>shows how often a handover from 5GS to EPS is successful</w:delText>
        </w:r>
        <w:r w:rsidDel="00DE3922">
          <w:rPr>
            <w:kern w:val="2"/>
            <w:szCs w:val="18"/>
            <w:lang w:val="en-US" w:eastAsia="zh-CN" w:bidi="ar-KW"/>
          </w:rPr>
          <w:delText>. This target is related to</w:delText>
        </w:r>
        <w:r w:rsidDel="00DE3922">
          <w:rPr>
            <w:rFonts w:hint="eastAsia"/>
            <w:kern w:val="2"/>
            <w:szCs w:val="18"/>
            <w:lang w:val="en-US" w:eastAsia="zh-CN" w:bidi="ar-KW"/>
          </w:rPr>
          <w:delText xml:space="preserve"> </w:delText>
        </w:r>
        <w:r w:rsidDel="00DE3922">
          <w:delText>5GS to EPS handover success rate</w:delText>
        </w:r>
        <w:r w:rsidDel="00DE3922">
          <w:rPr>
            <w:rFonts w:hint="eastAsia"/>
            <w:lang w:val="en-US" w:eastAsia="zh-CN"/>
          </w:rPr>
          <w:delText xml:space="preserve"> defined in TS 28.554 </w:delText>
        </w:r>
        <w:r w:rsidR="00921056" w:rsidDel="00DE3922">
          <w:rPr>
            <w:rFonts w:hint="eastAsia"/>
            <w:lang w:val="en-US" w:eastAsia="zh-CN"/>
          </w:rPr>
          <w:delText>[12]</w:delText>
        </w:r>
        <w:r w:rsidDel="00DE3922">
          <w:rPr>
            <w:rFonts w:hint="eastAsia"/>
            <w:kern w:val="2"/>
            <w:szCs w:val="18"/>
            <w:lang w:val="en-US" w:eastAsia="zh-CN" w:bidi="ar-KW"/>
          </w:rPr>
          <w:delText>.</w:delText>
        </w:r>
      </w:del>
    </w:p>
    <w:p w14:paraId="46B316CA" w14:textId="1A0BA66B" w:rsidR="006A5503" w:rsidDel="00570BD5" w:rsidRDefault="006A5503" w:rsidP="006A5503">
      <w:pPr>
        <w:pStyle w:val="Heading3"/>
        <w:rPr>
          <w:del w:id="1387" w:author="S5-244641" w:date="2024-08-27T13:42:00Z"/>
          <w:rStyle w:val="Style4"/>
          <w:i w:val="0"/>
        </w:rPr>
      </w:pPr>
      <w:bookmarkStart w:id="1388" w:name="_Toc175580054"/>
      <w:bookmarkStart w:id="1389" w:name="_Toc157751693"/>
      <w:del w:id="1390" w:author="S5-244641" w:date="2024-08-27T13:42:00Z">
        <w:r w:rsidDel="00570BD5">
          <w:rPr>
            <w:rStyle w:val="Style4"/>
            <w:i w:val="0"/>
          </w:rPr>
          <w:delText>5.</w:delText>
        </w:r>
        <w:r w:rsidR="00F531D8" w:rsidDel="00570BD5">
          <w:rPr>
            <w:rStyle w:val="Style4"/>
            <w:i w:val="0"/>
          </w:rPr>
          <w:delText>9</w:delText>
        </w:r>
        <w:r w:rsidDel="00570BD5">
          <w:rPr>
            <w:rStyle w:val="Style4"/>
            <w:i w:val="0"/>
          </w:rPr>
          <w:delText xml:space="preserve">.4 </w:delText>
        </w:r>
      </w:del>
      <w:bookmarkEnd w:id="1388"/>
      <w:del w:id="1391" w:author="S5-244641" w:date="2024-08-26T14:08:00Z">
        <w:r w:rsidDel="00DE3922">
          <w:rPr>
            <w:rStyle w:val="Style4"/>
            <w:i w:val="0"/>
          </w:rPr>
          <w:delText>Evaluation of potential solutions</w:delText>
        </w:r>
      </w:del>
      <w:bookmarkEnd w:id="1389"/>
    </w:p>
    <w:p w14:paraId="66002F78" w14:textId="4C6A7119" w:rsidR="00F55CBE" w:rsidRPr="008A1972" w:rsidDel="00DE3922" w:rsidRDefault="006A5503" w:rsidP="00F55CBE">
      <w:pPr>
        <w:jc w:val="both"/>
        <w:rPr>
          <w:del w:id="1392" w:author="S5-244641" w:date="2024-08-26T14:08:00Z"/>
        </w:rPr>
      </w:pPr>
      <w:del w:id="1393" w:author="S5-244641" w:date="2024-08-26T14:08:00Z">
        <w:r w:rsidDel="00DE3922">
          <w:rPr>
            <w:rFonts w:hint="eastAsia"/>
            <w:kern w:val="2"/>
            <w:szCs w:val="18"/>
            <w:lang w:eastAsia="zh-CN" w:bidi="ar-KW"/>
          </w:rPr>
          <w:delText>T</w:delText>
        </w:r>
        <w:r w:rsidDel="00DE3922">
          <w:rPr>
            <w:kern w:val="2"/>
            <w:szCs w:val="18"/>
            <w:lang w:eastAsia="zh-CN" w:bidi="ar-KW"/>
          </w:rPr>
          <w:delText>BD</w:delText>
        </w:r>
      </w:del>
    </w:p>
    <w:p w14:paraId="302A0B47" w14:textId="7AB1B07E" w:rsidR="00F55CBE" w:rsidRPr="00710BA1" w:rsidRDefault="00F55CBE" w:rsidP="001F04CD">
      <w:pPr>
        <w:pStyle w:val="Heading2"/>
      </w:pPr>
      <w:bookmarkStart w:id="1394" w:name="_Toc175658970"/>
      <w:bookmarkStart w:id="1395" w:name="_Toc175659251"/>
      <w:bookmarkStart w:id="1396" w:name="_Toc175659477"/>
      <w:r w:rsidRPr="00710BA1">
        <w:t>5.</w:t>
      </w:r>
      <w:r w:rsidR="00B777EB">
        <w:t>10</w:t>
      </w:r>
      <w:r w:rsidRPr="00710BA1">
        <w:t xml:space="preserve"> Use case #</w:t>
      </w:r>
      <w:r w:rsidR="000D2848">
        <w:rPr>
          <w:lang w:eastAsia="zh-CN"/>
        </w:rPr>
        <w:t>10</w:t>
      </w:r>
      <w:r w:rsidRPr="00710BA1">
        <w:t xml:space="preserve">: </w:t>
      </w:r>
      <w:r w:rsidRPr="00CE22DB">
        <w:t xml:space="preserve">Improve </w:t>
      </w:r>
      <w:r>
        <w:t>i</w:t>
      </w:r>
      <w:r w:rsidRPr="00EE0D20">
        <w:t xml:space="preserve">ntent handling state </w:t>
      </w:r>
      <w:proofErr w:type="gramStart"/>
      <w:r w:rsidRPr="00EE0D20">
        <w:t>management</w:t>
      </w:r>
      <w:bookmarkEnd w:id="1394"/>
      <w:bookmarkEnd w:id="1395"/>
      <w:bookmarkEnd w:id="1396"/>
      <w:proofErr w:type="gramEnd"/>
    </w:p>
    <w:p w14:paraId="57FF5FDC" w14:textId="0DCCCC5C" w:rsidR="00F55CBE" w:rsidRPr="00CE22DB" w:rsidRDefault="00F55CBE" w:rsidP="001F04CD">
      <w:pPr>
        <w:pStyle w:val="Heading3"/>
      </w:pPr>
      <w:bookmarkStart w:id="1397" w:name="_Toc175658971"/>
      <w:bookmarkStart w:id="1398" w:name="_Toc175659252"/>
      <w:bookmarkStart w:id="1399" w:name="_Toc175659478"/>
      <w:r w:rsidRPr="00710BA1">
        <w:t>5.</w:t>
      </w:r>
      <w:r w:rsidR="00F531D8">
        <w:t>10</w:t>
      </w:r>
      <w:r w:rsidRPr="00710BA1">
        <w:t>.1 Description</w:t>
      </w:r>
      <w:bookmarkEnd w:id="1397"/>
      <w:bookmarkEnd w:id="1398"/>
      <w:bookmarkEnd w:id="1399"/>
    </w:p>
    <w:p w14:paraId="7B0D562E" w14:textId="77777777" w:rsidR="00F55CBE" w:rsidRDefault="00F55CBE" w:rsidP="00F55CBE">
      <w:pPr>
        <w:jc w:val="both"/>
        <w:rPr>
          <w:lang w:eastAsia="zh-CN"/>
        </w:rPr>
      </w:pPr>
      <w:r w:rsidRPr="00EE0D20">
        <w:rPr>
          <w:lang w:eastAsia="zh-CN"/>
        </w:rPr>
        <w:t xml:space="preserve">3GPP TS 28.312 [2] studies the </w:t>
      </w:r>
      <w:bookmarkStart w:id="1400" w:name="_Hlk166160019"/>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r>
        <w:rPr>
          <w:lang w:eastAsia="zh-CN"/>
        </w:rPr>
        <w:t xml:space="preserve">, </w:t>
      </w:r>
      <w:proofErr w:type="spellStart"/>
      <w:r w:rsidRPr="00506640">
        <w:rPr>
          <w:rFonts w:ascii="Courier New" w:hAnsi="Courier New" w:cs="Courier New"/>
          <w:bCs/>
          <w:lang w:eastAsia="zh-CN"/>
        </w:rPr>
        <w:t>fulfilmentStatus</w:t>
      </w:r>
      <w:bookmarkEnd w:id="1400"/>
      <w:proofErr w:type="spellEnd"/>
      <w:r>
        <w:rPr>
          <w:rFonts w:ascii="Courier New" w:hAnsi="Courier New" w:cs="Courier New"/>
          <w:bCs/>
          <w:lang w:eastAsia="zh-CN"/>
        </w:rPr>
        <w:t xml:space="preserve"> </w:t>
      </w:r>
      <w:r w:rsidRPr="003672C1">
        <w:rPr>
          <w:lang w:eastAsia="zh-CN"/>
        </w:rPr>
        <w:t>and states related to</w:t>
      </w:r>
      <w:r>
        <w:rPr>
          <w:rFonts w:ascii="Courier New" w:hAnsi="Courier New" w:cs="Courier New"/>
          <w:bCs/>
          <w:lang w:eastAsia="zh-CN"/>
        </w:rPr>
        <w:t xml:space="preserve"> </w:t>
      </w:r>
      <w:bookmarkStart w:id="1401" w:name="MCCQCTEMPBM_00000125"/>
      <w:r w:rsidRPr="00506640">
        <w:rPr>
          <w:rFonts w:ascii="Courier New" w:hAnsi="Courier New" w:cs="Courier New"/>
          <w:bCs/>
          <w:lang w:eastAsia="zh-CN"/>
        </w:rPr>
        <w:t>NOT</w:t>
      </w:r>
      <w:r>
        <w:rPr>
          <w:rFonts w:ascii="Courier New" w:hAnsi="Courier New" w:cs="Courier New"/>
          <w:bCs/>
          <w:lang w:eastAsia="zh-CN"/>
        </w:rPr>
        <w:t>_</w:t>
      </w:r>
      <w:r w:rsidRPr="00506640">
        <w:rPr>
          <w:rFonts w:ascii="Courier New" w:hAnsi="Courier New" w:cs="Courier New"/>
          <w:bCs/>
          <w:lang w:eastAsia="zh-CN"/>
        </w:rPr>
        <w:t>FULFILLED</w:t>
      </w:r>
      <w:bookmarkEnd w:id="1401"/>
      <w:r w:rsidRPr="00506640">
        <w:t xml:space="preserve"> status</w:t>
      </w:r>
      <w:r>
        <w:rPr>
          <w:rFonts w:ascii="Courier New" w:hAnsi="Courier New" w:cs="Courier New"/>
          <w:bCs/>
          <w:lang w:eastAsia="zh-CN"/>
        </w:rPr>
        <w:t xml:space="preserve"> (i.e. </w:t>
      </w:r>
      <w:proofErr w:type="spellStart"/>
      <w:r w:rsidRPr="003672C1">
        <w:rPr>
          <w:rFonts w:ascii="Courier New" w:hAnsi="Courier New" w:cs="Courier New"/>
          <w:bCs/>
          <w:lang w:eastAsia="zh-CN"/>
        </w:rPr>
        <w:t>notFulfilledState</w:t>
      </w:r>
      <w:proofErr w:type="spellEnd"/>
      <w:r>
        <w:rPr>
          <w:rFonts w:ascii="Courier New" w:hAnsi="Courier New" w:cs="Courier New"/>
          <w:bCs/>
          <w:lang w:eastAsia="zh-CN"/>
        </w:rPr>
        <w:t>).</w:t>
      </w:r>
      <w:r w:rsidRPr="00EE0D20">
        <w:rPr>
          <w:lang w:eastAsia="zh-CN"/>
        </w:rPr>
        <w:t xml:space="preserve"> </w:t>
      </w:r>
      <w:r>
        <w:rPr>
          <w:lang w:eastAsia="zh-CN"/>
        </w:rPr>
        <w:t>I</w:t>
      </w:r>
      <w:r w:rsidRPr="00E34F08">
        <w:rPr>
          <w:lang w:eastAsia="zh-CN"/>
        </w:rPr>
        <w:t xml:space="preserve">n </w:t>
      </w:r>
      <w:r>
        <w:rPr>
          <w:lang w:eastAsia="zh-CN"/>
        </w:rPr>
        <w:t xml:space="preserve">clause 5.3.2 of TS 28.312 </w:t>
      </w:r>
      <w:r w:rsidRPr="00EE0D20">
        <w:rPr>
          <w:lang w:eastAsia="zh-CN"/>
        </w:rPr>
        <w:t>[2]</w:t>
      </w:r>
      <w:r>
        <w:rPr>
          <w:lang w:eastAsia="zh-CN"/>
        </w:rPr>
        <w:t>, the s</w:t>
      </w:r>
      <w:r w:rsidRPr="00B75629">
        <w:rPr>
          <w:lang w:eastAsia="zh-CN"/>
        </w:rPr>
        <w:t>tate transitions</w:t>
      </w:r>
      <w:r>
        <w:rPr>
          <w:lang w:eastAsia="zh-CN"/>
        </w:rPr>
        <w:t xml:space="preserve"> have been described in </w:t>
      </w:r>
      <w:r w:rsidRPr="00E34F08">
        <w:rPr>
          <w:lang w:eastAsia="zh-CN"/>
        </w:rPr>
        <w:t>Figure 5.3.2.1-1</w:t>
      </w:r>
      <w:r>
        <w:rPr>
          <w:lang w:eastAsia="zh-CN"/>
        </w:rPr>
        <w:t xml:space="preserve">. However, the figure only describes the states related to </w:t>
      </w:r>
      <w:proofErr w:type="spellStart"/>
      <w:r w:rsidRPr="00506640">
        <w:rPr>
          <w:rFonts w:ascii="Courier New" w:hAnsi="Courier New" w:cs="Courier New"/>
          <w:bCs/>
          <w:lang w:eastAsia="zh-CN"/>
        </w:rPr>
        <w:t>fulfilmentStatus</w:t>
      </w:r>
      <w:proofErr w:type="spellEnd"/>
      <w:r w:rsidRPr="00B75629">
        <w:rPr>
          <w:lang w:eastAsia="zh-CN"/>
        </w:rPr>
        <w:t>, and</w:t>
      </w:r>
      <w:r w:rsidRPr="00EE0D20">
        <w:rPr>
          <w:lang w:eastAsia="zh-CN"/>
        </w:rPr>
        <w:t xml:space="preserve"> </w:t>
      </w:r>
      <w:r>
        <w:rPr>
          <w:lang w:eastAsia="zh-CN"/>
        </w:rPr>
        <w:t>does</w:t>
      </w:r>
      <w:r w:rsidRPr="00EE0D20">
        <w:rPr>
          <w:lang w:eastAsia="zh-CN"/>
        </w:rPr>
        <w:t xml:space="preserve"> not</w:t>
      </w:r>
      <w:r>
        <w:rPr>
          <w:lang w:eastAsia="zh-CN"/>
        </w:rPr>
        <w:t xml:space="preserve"> clarify the relation between the </w:t>
      </w: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r w:rsidRPr="00B75629">
        <w:rPr>
          <w:rFonts w:ascii="Courier New" w:hAnsi="Courier New" w:cs="Courier New"/>
          <w:bCs/>
          <w:lang w:eastAsia="zh-CN"/>
        </w:rPr>
        <w:t xml:space="preserve"> </w:t>
      </w:r>
      <w:r w:rsidRPr="00B75629">
        <w:rPr>
          <w:lang w:eastAsia="zh-CN"/>
        </w:rPr>
        <w:t>and</w:t>
      </w:r>
      <w:r w:rsidRPr="00EE0D20">
        <w:rPr>
          <w:lang w:eastAsia="zh-CN"/>
        </w:rPr>
        <w:t xml:space="preserve"> </w:t>
      </w:r>
      <w:proofErr w:type="spellStart"/>
      <w:r w:rsidRPr="00506640">
        <w:rPr>
          <w:rFonts w:ascii="Courier New" w:hAnsi="Courier New" w:cs="Courier New"/>
          <w:bCs/>
          <w:lang w:eastAsia="zh-CN"/>
        </w:rPr>
        <w:t>fulfilmentStatus</w:t>
      </w:r>
      <w:proofErr w:type="spellEnd"/>
      <w:r w:rsidRPr="00EE0D20">
        <w:rPr>
          <w:lang w:eastAsia="zh-CN"/>
        </w:rPr>
        <w:t xml:space="preserve">. </w:t>
      </w:r>
      <w:r>
        <w:rPr>
          <w:color w:val="000000"/>
          <w:sz w:val="21"/>
          <w:szCs w:val="21"/>
          <w:shd w:val="clear" w:color="auto" w:fill="FFFFFF"/>
        </w:rPr>
        <w:t>Additionally</w:t>
      </w:r>
      <w:r>
        <w:rPr>
          <w:lang w:eastAsia="zh-CN"/>
        </w:rPr>
        <w:t>, i</w:t>
      </w:r>
      <w:r w:rsidRPr="00912332">
        <w:rPr>
          <w:lang w:eastAsia="zh-CN"/>
        </w:rPr>
        <w:t xml:space="preserve">t's not clear </w:t>
      </w:r>
      <w:r>
        <w:rPr>
          <w:lang w:eastAsia="zh-CN"/>
        </w:rPr>
        <w:t>that</w:t>
      </w:r>
      <w:r w:rsidRPr="00912332">
        <w:rPr>
          <w:lang w:eastAsia="zh-CN"/>
        </w:rPr>
        <w:t xml:space="preserve"> the state diagram and state transition events are</w:t>
      </w:r>
      <w:r>
        <w:rPr>
          <w:lang w:eastAsia="zh-CN"/>
        </w:rPr>
        <w:t xml:space="preserve"> combined in one figure. Thus, </w:t>
      </w:r>
      <w:r w:rsidRPr="00B52788">
        <w:rPr>
          <w:lang w:eastAsia="zh-CN"/>
        </w:rPr>
        <w:t xml:space="preserve">further enhancements can be made </w:t>
      </w:r>
      <w:r>
        <w:rPr>
          <w:lang w:eastAsia="zh-CN"/>
        </w:rPr>
        <w:t xml:space="preserve">in </w:t>
      </w:r>
      <w:r w:rsidRPr="00B52788">
        <w:rPr>
          <w:lang w:eastAsia="zh-CN"/>
        </w:rPr>
        <w:t>intent handling state management from several aspects, including but not limited to the following</w:t>
      </w:r>
      <w:r>
        <w:rPr>
          <w:lang w:eastAsia="zh-CN"/>
        </w:rPr>
        <w:t>:</w:t>
      </w:r>
    </w:p>
    <w:p w14:paraId="49B02C0E" w14:textId="77777777" w:rsidR="00F55CBE" w:rsidRDefault="00F55CBE" w:rsidP="00275F2C">
      <w:pPr>
        <w:numPr>
          <w:ilvl w:val="0"/>
          <w:numId w:val="15"/>
        </w:numPr>
        <w:jc w:val="both"/>
        <w:rPr>
          <w:lang w:eastAsia="zh-CN"/>
        </w:rPr>
      </w:pPr>
      <w:r w:rsidRPr="00912332">
        <w:rPr>
          <w:lang w:eastAsia="zh-CN"/>
        </w:rPr>
        <w:t>Addressing the issue of the unclear combination of the state diagram and state transition events</w:t>
      </w:r>
      <w:r>
        <w:rPr>
          <w:lang w:eastAsia="zh-CN"/>
        </w:rPr>
        <w:t xml:space="preserve"> in one figure.</w:t>
      </w:r>
    </w:p>
    <w:p w14:paraId="0696ECFB" w14:textId="77777777" w:rsidR="00F55CBE" w:rsidRPr="00912332" w:rsidRDefault="00F55CBE" w:rsidP="00275F2C">
      <w:pPr>
        <w:numPr>
          <w:ilvl w:val="0"/>
          <w:numId w:val="15"/>
        </w:numPr>
        <w:jc w:val="both"/>
        <w:rPr>
          <w:lang w:eastAsia="zh-CN"/>
        </w:rPr>
      </w:pPr>
      <w:r w:rsidRPr="00B52788">
        <w:rPr>
          <w:lang w:eastAsia="zh-CN"/>
        </w:rPr>
        <w:t>Clarify</w:t>
      </w:r>
      <w:r w:rsidRPr="00912332">
        <w:rPr>
          <w:lang w:eastAsia="zh-CN"/>
        </w:rPr>
        <w:t xml:space="preserve"> </w:t>
      </w:r>
      <w:r>
        <w:rPr>
          <w:lang w:eastAsia="zh-CN"/>
        </w:rPr>
        <w:t>the</w:t>
      </w:r>
      <w:r w:rsidRPr="00912332">
        <w:rPr>
          <w:lang w:eastAsia="zh-CN"/>
        </w:rPr>
        <w:t xml:space="preserve"> issues with the state transition event</w:t>
      </w:r>
      <w:r>
        <w:rPr>
          <w:lang w:eastAsia="zh-CN"/>
        </w:rPr>
        <w:t xml:space="preserve">, e.g. </w:t>
      </w:r>
      <w:r w:rsidRPr="00B52788">
        <w:rPr>
          <w:lang w:eastAsia="zh-CN"/>
        </w:rPr>
        <w:t xml:space="preserve">the relationship between </w:t>
      </w: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r w:rsidRPr="00B75629">
        <w:rPr>
          <w:rFonts w:ascii="Courier New" w:hAnsi="Courier New" w:cs="Courier New"/>
          <w:bCs/>
          <w:lang w:eastAsia="zh-CN"/>
        </w:rPr>
        <w:t xml:space="preserve"> </w:t>
      </w:r>
      <w:r w:rsidRPr="00B75629">
        <w:rPr>
          <w:lang w:eastAsia="zh-CN"/>
        </w:rPr>
        <w:t>and</w:t>
      </w:r>
      <w:r w:rsidRPr="00EE0D20">
        <w:rPr>
          <w:lang w:eastAsia="zh-CN"/>
        </w:rPr>
        <w:t xml:space="preserve"> </w:t>
      </w:r>
      <w:proofErr w:type="spellStart"/>
      <w:r w:rsidRPr="00506640">
        <w:rPr>
          <w:rFonts w:ascii="Courier New" w:hAnsi="Courier New" w:cs="Courier New"/>
          <w:bCs/>
          <w:lang w:eastAsia="zh-CN"/>
        </w:rPr>
        <w:t>fulfilmentStatus</w:t>
      </w:r>
      <w:proofErr w:type="spellEnd"/>
      <w:r>
        <w:rPr>
          <w:lang w:eastAsia="zh-CN"/>
        </w:rPr>
        <w:t>.</w:t>
      </w:r>
    </w:p>
    <w:p w14:paraId="670E0F21" w14:textId="39F1E3AE" w:rsidR="00F55CBE" w:rsidRPr="00710BA1" w:rsidRDefault="00F55CBE" w:rsidP="001F04CD">
      <w:pPr>
        <w:pStyle w:val="Heading3"/>
      </w:pPr>
      <w:bookmarkStart w:id="1402" w:name="_Toc175658972"/>
      <w:bookmarkStart w:id="1403" w:name="_Toc175659253"/>
      <w:bookmarkStart w:id="1404" w:name="_Toc175659479"/>
      <w:r w:rsidRPr="00710BA1">
        <w:lastRenderedPageBreak/>
        <w:t>5.</w:t>
      </w:r>
      <w:r w:rsidR="00F531D8">
        <w:t>10</w:t>
      </w:r>
      <w:r w:rsidRPr="00710BA1">
        <w:t>.</w:t>
      </w:r>
      <w:r>
        <w:t>2</w:t>
      </w:r>
      <w:r w:rsidRPr="00710BA1">
        <w:t xml:space="preserve"> Potential solutions</w:t>
      </w:r>
      <w:bookmarkEnd w:id="1402"/>
      <w:bookmarkEnd w:id="1403"/>
      <w:bookmarkEnd w:id="1404"/>
    </w:p>
    <w:p w14:paraId="21675CCD" w14:textId="31A66417" w:rsidR="00F55CBE" w:rsidRDefault="00F55CBE" w:rsidP="00F55CBE">
      <w:pPr>
        <w:jc w:val="both"/>
      </w:pPr>
      <w:r w:rsidRPr="00710BA1">
        <w:t>It proposes to add</w:t>
      </w:r>
      <w:r w:rsidRPr="008A1972">
        <w:rPr>
          <w:lang w:eastAsia="zh-CN"/>
        </w:rPr>
        <w:t xml:space="preserve"> </w:t>
      </w:r>
      <w:r>
        <w:rPr>
          <w:rFonts w:hint="eastAsia"/>
          <w:lang w:eastAsia="zh-CN"/>
        </w:rPr>
        <w:t>i</w:t>
      </w:r>
      <w:r w:rsidRPr="00B52788">
        <w:rPr>
          <w:lang w:eastAsia="zh-CN"/>
        </w:rPr>
        <w:t>ntent handling</w:t>
      </w:r>
      <w:r>
        <w:t xml:space="preserve"> </w:t>
      </w:r>
      <w:r w:rsidRPr="002B15AA">
        <w:t>state diagram</w:t>
      </w:r>
      <w:r>
        <w:t xml:space="preserve"> based on </w:t>
      </w:r>
      <w:r w:rsidRPr="004C7BEE">
        <w:t>Figure 5.3.2.1-1: State transitions and reporting events for Intents delivered for fulfilment</w:t>
      </w:r>
      <w:r>
        <w:t xml:space="preserve"> in </w:t>
      </w:r>
      <w:r>
        <w:rPr>
          <w:lang w:eastAsia="zh-CN"/>
        </w:rPr>
        <w:t xml:space="preserve">TS 28.312 </w:t>
      </w:r>
      <w:r w:rsidRPr="00EE0D20">
        <w:rPr>
          <w:lang w:eastAsia="zh-CN"/>
        </w:rPr>
        <w:t>[2]</w:t>
      </w:r>
      <w:r>
        <w:t xml:space="preserve">, </w:t>
      </w:r>
      <w:r>
        <w:rPr>
          <w:rFonts w:hint="eastAsia"/>
          <w:lang w:eastAsia="zh-CN"/>
        </w:rPr>
        <w:t>and</w:t>
      </w:r>
      <w:r w:rsidRPr="00710BA1">
        <w:t xml:space="preserve"> </w:t>
      </w:r>
      <w:r w:rsidRPr="00B52788">
        <w:rPr>
          <w:lang w:eastAsia="zh-CN"/>
        </w:rPr>
        <w:t>intent handling</w:t>
      </w:r>
      <w:r w:rsidRPr="00402409">
        <w:t xml:space="preserve"> state transition table</w:t>
      </w:r>
      <w:r>
        <w:t xml:space="preserve"> </w:t>
      </w:r>
      <w:r>
        <w:rPr>
          <w:rFonts w:hint="eastAsia"/>
          <w:lang w:eastAsia="zh-CN"/>
        </w:rPr>
        <w:t>to</w:t>
      </w:r>
      <w:r>
        <w:t xml:space="preserve"> </w:t>
      </w:r>
      <w:r w:rsidRPr="000E0931">
        <w:t>achieve the above enhancements</w:t>
      </w:r>
      <w:r w:rsidRPr="00B52788">
        <w:t>.</w:t>
      </w:r>
      <w:r>
        <w:t xml:space="preserve"> </w:t>
      </w:r>
      <w:r w:rsidRPr="008A1972">
        <w:t>Figure 5.</w:t>
      </w:r>
      <w:r w:rsidR="00F874EA">
        <w:t>10</w:t>
      </w:r>
      <w:r w:rsidRPr="008A1972">
        <w:t xml:space="preserve">.2.1 shows the </w:t>
      </w:r>
      <w:r>
        <w:rPr>
          <w:rFonts w:hint="eastAsia"/>
          <w:lang w:eastAsia="zh-CN"/>
        </w:rPr>
        <w:t>i</w:t>
      </w:r>
      <w:r w:rsidRPr="008A1972">
        <w:t>ntent handling state diagram, where the number in the Figure identify the state changes. The explanations for the state changes are described in Table 5.</w:t>
      </w:r>
      <w:r w:rsidR="00DA4DF6">
        <w:t>10</w:t>
      </w:r>
      <w:r w:rsidRPr="008A1972">
        <w:t>.2.1.</w:t>
      </w:r>
    </w:p>
    <w:p w14:paraId="155FE8F6" w14:textId="5FB76308" w:rsidR="00F55CBE" w:rsidRDefault="00F55CBE" w:rsidP="00F55CBE">
      <w:pPr>
        <w:jc w:val="center"/>
        <w:rPr>
          <w:noProof/>
        </w:rPr>
      </w:pPr>
      <w:r w:rsidRPr="00D05EDA">
        <w:rPr>
          <w:noProof/>
        </w:rPr>
        <w:drawing>
          <wp:inline distT="0" distB="0" distL="0" distR="0" wp14:anchorId="195827EB" wp14:editId="29F60F58">
            <wp:extent cx="5166360" cy="399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6360" cy="3992880"/>
                    </a:xfrm>
                    <a:prstGeom prst="rect">
                      <a:avLst/>
                    </a:prstGeom>
                    <a:noFill/>
                    <a:ln>
                      <a:noFill/>
                    </a:ln>
                  </pic:spPr>
                </pic:pic>
              </a:graphicData>
            </a:graphic>
          </wp:inline>
        </w:drawing>
      </w:r>
    </w:p>
    <w:p w14:paraId="1B78D998" w14:textId="0917295B" w:rsidR="00F55CBE" w:rsidRPr="002B15AA" w:rsidRDefault="00F55CBE" w:rsidP="00F55CBE">
      <w:pPr>
        <w:pStyle w:val="TF"/>
      </w:pPr>
      <w:r w:rsidRPr="002B15AA">
        <w:t xml:space="preserve">Figure </w:t>
      </w:r>
      <w:r w:rsidRPr="008A1972">
        <w:t>5.</w:t>
      </w:r>
      <w:r w:rsidR="00F874EA">
        <w:t>10</w:t>
      </w:r>
      <w:r w:rsidRPr="008A1972">
        <w:t>.2.1</w:t>
      </w:r>
      <w:r w:rsidRPr="002B15AA">
        <w:t>:</w:t>
      </w:r>
      <w:r w:rsidRPr="008A1972">
        <w:rPr>
          <w:lang w:eastAsia="zh-CN"/>
        </w:rPr>
        <w:t xml:space="preserve"> </w:t>
      </w:r>
      <w:r>
        <w:rPr>
          <w:lang w:eastAsia="zh-CN"/>
        </w:rPr>
        <w:t>I</w:t>
      </w:r>
      <w:r w:rsidRPr="00B52788">
        <w:rPr>
          <w:lang w:eastAsia="zh-CN"/>
        </w:rPr>
        <w:t>ntent handling</w:t>
      </w:r>
      <w:r>
        <w:t xml:space="preserve"> </w:t>
      </w:r>
      <w:r w:rsidRPr="002B15AA">
        <w:t>state diagram</w:t>
      </w:r>
    </w:p>
    <w:p w14:paraId="064066DA" w14:textId="2F105246" w:rsidR="00F55CBE" w:rsidRPr="000E0931" w:rsidRDefault="00F55CBE" w:rsidP="00F55CBE">
      <w:pPr>
        <w:rPr>
          <w:lang w:eastAsia="zh-CN"/>
        </w:rPr>
      </w:pPr>
      <w:r>
        <w:t xml:space="preserve">The transition numbers in the first column represent the state changes in Figure </w:t>
      </w:r>
      <w:r w:rsidRPr="00402409">
        <w:t>5.</w:t>
      </w:r>
      <w:r w:rsidR="00FB1AD2">
        <w:t>10</w:t>
      </w:r>
      <w:r w:rsidRPr="00402409">
        <w:t>.2</w:t>
      </w:r>
      <w:r>
        <w:t>.</w:t>
      </w:r>
      <w:r w:rsidRPr="002B15AA">
        <w:t>1</w:t>
      </w:r>
      <w:r>
        <w:t xml:space="preserve">. </w:t>
      </w:r>
      <w:r w:rsidRPr="002B15AA">
        <w:t xml:space="preserve">The interactions specified under the column "The state transition events" of </w:t>
      </w:r>
      <w:r>
        <w:t xml:space="preserve">Table </w:t>
      </w:r>
      <w:r w:rsidRPr="000E0931">
        <w:t>5.</w:t>
      </w:r>
      <w:r w:rsidR="00DA4DF6">
        <w:t>10</w:t>
      </w:r>
      <w:r w:rsidRPr="000E0931">
        <w:t>.2.1</w:t>
      </w:r>
      <w:r w:rsidRPr="002B15AA">
        <w:t xml:space="preserve"> </w:t>
      </w:r>
      <w:r>
        <w:t xml:space="preserve">shall </w:t>
      </w:r>
      <w:r w:rsidRPr="002B15AA">
        <w:t>be present for the state transition.</w:t>
      </w:r>
    </w:p>
    <w:p w14:paraId="6FB6695F" w14:textId="203100C1" w:rsidR="00F55CBE" w:rsidRDefault="00F55CBE" w:rsidP="00F55CBE">
      <w:pPr>
        <w:pStyle w:val="TH"/>
      </w:pPr>
      <w:r w:rsidRPr="002B15AA">
        <w:t>Table</w:t>
      </w:r>
      <w:r>
        <w:t xml:space="preserve"> </w:t>
      </w:r>
      <w:bookmarkStart w:id="1405" w:name="_Hlk166167750"/>
      <w:r w:rsidRPr="00402409">
        <w:t>5.</w:t>
      </w:r>
      <w:r w:rsidR="00E92490">
        <w:t>10</w:t>
      </w:r>
      <w:r w:rsidRPr="00402409">
        <w:t>.2</w:t>
      </w:r>
      <w:r>
        <w:t>.</w:t>
      </w:r>
      <w:r w:rsidRPr="002B15AA">
        <w:t>1</w:t>
      </w:r>
      <w:bookmarkEnd w:id="1405"/>
      <w:r w:rsidRPr="002B15AA">
        <w:t>: The</w:t>
      </w:r>
      <w:r>
        <w:t xml:space="preserve"> </w:t>
      </w:r>
      <w:r w:rsidRPr="00B52788">
        <w:rPr>
          <w:lang w:eastAsia="zh-CN"/>
        </w:rPr>
        <w:t>intent handling</w:t>
      </w:r>
      <w:r w:rsidRPr="00402409">
        <w:t xml:space="preserve"> state</w:t>
      </w:r>
      <w:r w:rsidRPr="002B15AA">
        <w:t xml:space="preserv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215"/>
        <w:gridCol w:w="2377"/>
      </w:tblGrid>
      <w:tr w:rsidR="00F55CBE" w:rsidRPr="00C242B4" w14:paraId="7E640AA9" w14:textId="77777777" w:rsidTr="00634140">
        <w:tc>
          <w:tcPr>
            <w:tcW w:w="973" w:type="dxa"/>
            <w:shd w:val="clear" w:color="auto" w:fill="BFBFBF"/>
          </w:tcPr>
          <w:p w14:paraId="43F559D9" w14:textId="77777777" w:rsidR="00F55CBE" w:rsidRPr="00C242B4" w:rsidRDefault="00F55CBE" w:rsidP="00634140">
            <w:pPr>
              <w:rPr>
                <w:iCs/>
              </w:rPr>
            </w:pPr>
            <w:r>
              <w:t>Transition number</w:t>
            </w:r>
          </w:p>
        </w:tc>
        <w:tc>
          <w:tcPr>
            <w:tcW w:w="7070" w:type="dxa"/>
            <w:shd w:val="clear" w:color="auto" w:fill="BFBFBF"/>
          </w:tcPr>
          <w:p w14:paraId="3684A8E2" w14:textId="77777777" w:rsidR="00F55CBE" w:rsidRPr="00C242B4" w:rsidRDefault="00F55CBE" w:rsidP="00634140">
            <w:pPr>
              <w:rPr>
                <w:iCs/>
              </w:rPr>
            </w:pPr>
            <w:r>
              <w:t>The state transition events</w:t>
            </w:r>
          </w:p>
        </w:tc>
        <w:tc>
          <w:tcPr>
            <w:tcW w:w="1586" w:type="dxa"/>
            <w:shd w:val="clear" w:color="auto" w:fill="BFBFBF"/>
          </w:tcPr>
          <w:p w14:paraId="1A4FB1C8" w14:textId="77777777" w:rsidR="00F55CBE" w:rsidRPr="00C242B4" w:rsidRDefault="00F55CBE" w:rsidP="00634140">
            <w:pPr>
              <w:rPr>
                <w:iCs/>
              </w:rPr>
            </w:pPr>
            <w:r>
              <w:t>State</w:t>
            </w:r>
          </w:p>
        </w:tc>
      </w:tr>
      <w:tr w:rsidR="00F55CBE" w:rsidRPr="00C242B4" w14:paraId="7D743DCC" w14:textId="77777777" w:rsidTr="00634140">
        <w:tc>
          <w:tcPr>
            <w:tcW w:w="973" w:type="dxa"/>
            <w:shd w:val="clear" w:color="auto" w:fill="auto"/>
          </w:tcPr>
          <w:p w14:paraId="5EFA00C2" w14:textId="77777777" w:rsidR="00F55CBE" w:rsidRPr="00C242B4" w:rsidRDefault="00F55CBE" w:rsidP="00634140">
            <w:pPr>
              <w:rPr>
                <w:iCs/>
              </w:rPr>
            </w:pPr>
            <w:r>
              <w:t>1</w:t>
            </w:r>
          </w:p>
        </w:tc>
        <w:tc>
          <w:tcPr>
            <w:tcW w:w="7070" w:type="dxa"/>
            <w:shd w:val="clear" w:color="auto" w:fill="auto"/>
          </w:tcPr>
          <w:p w14:paraId="37FC0CFC" w14:textId="77777777" w:rsidR="00F55CBE" w:rsidRPr="00C242B4" w:rsidRDefault="00F55CBE" w:rsidP="00634140">
            <w:pPr>
              <w:rPr>
                <w:iCs/>
                <w:lang w:val="en-US"/>
              </w:rPr>
            </w:pPr>
            <w:r w:rsidRPr="00402409">
              <w:rPr>
                <w:color w:val="000000"/>
              </w:rPr>
              <w:t xml:space="preserve">The </w:t>
            </w:r>
            <w:proofErr w:type="spellStart"/>
            <w:r w:rsidRPr="00402409">
              <w:rPr>
                <w:color w:val="000000"/>
              </w:rPr>
              <w:t>MnS</w:t>
            </w:r>
            <w:proofErr w:type="spellEnd"/>
            <w:r w:rsidRPr="00402409">
              <w:rPr>
                <w:color w:val="000000"/>
              </w:rPr>
              <w:t xml:space="preserve"> producer</w:t>
            </w:r>
            <w:r w:rsidRPr="00CB1BF1">
              <w:rPr>
                <w:color w:val="000000"/>
              </w:rPr>
              <w:t xml:space="preserve"> create</w:t>
            </w:r>
            <w:r>
              <w:rPr>
                <w:color w:val="000000"/>
              </w:rPr>
              <w:t>s the intent instances based on the</w:t>
            </w:r>
            <w:r w:rsidRPr="004C7BEE">
              <w:rPr>
                <w:color w:val="000000"/>
              </w:rPr>
              <w:t xml:space="preserve"> receive</w:t>
            </w:r>
            <w:r>
              <w:rPr>
                <w:color w:val="000000"/>
              </w:rPr>
              <w:t>d</w:t>
            </w:r>
            <w:r w:rsidRPr="004C7BEE">
              <w:rPr>
                <w:color w:val="000000"/>
              </w:rPr>
              <w:t xml:space="preserve"> intent creation request</w:t>
            </w:r>
            <w:r w:rsidRPr="00CB1BF1">
              <w:rPr>
                <w:color w:val="000000"/>
              </w:rPr>
              <w:t>.</w:t>
            </w:r>
          </w:p>
        </w:tc>
        <w:tc>
          <w:tcPr>
            <w:tcW w:w="1586" w:type="dxa"/>
            <w:shd w:val="clear" w:color="auto" w:fill="auto"/>
          </w:tcPr>
          <w:p w14:paraId="5B8AF8B6"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44DE0F5F" w14:textId="77777777" w:rsidTr="00634140">
        <w:tc>
          <w:tcPr>
            <w:tcW w:w="973" w:type="dxa"/>
            <w:shd w:val="clear" w:color="auto" w:fill="auto"/>
          </w:tcPr>
          <w:p w14:paraId="6F73B996" w14:textId="77777777" w:rsidR="00F55CBE" w:rsidRPr="00C242B4" w:rsidRDefault="00F55CBE" w:rsidP="00634140">
            <w:pPr>
              <w:rPr>
                <w:iCs/>
              </w:rPr>
            </w:pPr>
            <w:r>
              <w:t>2</w:t>
            </w:r>
          </w:p>
        </w:tc>
        <w:tc>
          <w:tcPr>
            <w:tcW w:w="7070" w:type="dxa"/>
            <w:shd w:val="clear" w:color="auto" w:fill="auto"/>
          </w:tcPr>
          <w:p w14:paraId="45A3A0B5" w14:textId="77777777" w:rsidR="00F55CBE" w:rsidRPr="00C242B4" w:rsidRDefault="00F55CBE" w:rsidP="00634140">
            <w:pPr>
              <w:rPr>
                <w:iCs/>
              </w:rPr>
            </w:pPr>
            <w:r w:rsidRPr="00402409">
              <w:rPr>
                <w:color w:val="000000"/>
              </w:rPr>
              <w:t xml:space="preserve">The </w:t>
            </w:r>
            <w:proofErr w:type="spellStart"/>
            <w:r w:rsidRPr="00CB1BF1">
              <w:rPr>
                <w:color w:val="000000"/>
              </w:rPr>
              <w:t>MnS</w:t>
            </w:r>
            <w:proofErr w:type="spellEnd"/>
            <w:r w:rsidRPr="00CB1BF1">
              <w:rPr>
                <w:color w:val="000000"/>
              </w:rPr>
              <w:t xml:space="preserve"> Producer performs the feasibility check of the intent instance</w:t>
            </w:r>
            <w:r>
              <w:rPr>
                <w:color w:val="000000"/>
              </w:rPr>
              <w:t xml:space="preserve">, and the </w:t>
            </w:r>
            <w:r w:rsidRPr="00CB1BF1">
              <w:rPr>
                <w:color w:val="000000"/>
              </w:rPr>
              <w:t>feasibility check result is 'feasible'</w:t>
            </w:r>
            <w:r>
              <w:rPr>
                <w:color w:val="000000"/>
              </w:rPr>
              <w:t>.</w:t>
            </w:r>
          </w:p>
        </w:tc>
        <w:tc>
          <w:tcPr>
            <w:tcW w:w="1586" w:type="dxa"/>
            <w:shd w:val="clear" w:color="auto" w:fill="auto"/>
          </w:tcPr>
          <w:p w14:paraId="31592B47" w14:textId="77777777" w:rsidR="00F55CBE" w:rsidRPr="00C242B4" w:rsidRDefault="00F55CBE" w:rsidP="00634140">
            <w:pPr>
              <w:rPr>
                <w:iCs/>
              </w:rPr>
            </w:pPr>
            <w:r w:rsidRPr="00506640">
              <w:rPr>
                <w:rFonts w:ascii="Courier New" w:hAnsi="Courier New" w:cs="Courier New"/>
                <w:bCs/>
                <w:lang w:eastAsia="zh-CN"/>
              </w:rPr>
              <w:t>COMPLIANT</w:t>
            </w:r>
          </w:p>
        </w:tc>
      </w:tr>
      <w:tr w:rsidR="00F55CBE" w:rsidRPr="00C242B4" w14:paraId="3739F4A5" w14:textId="77777777" w:rsidTr="00634140">
        <w:tc>
          <w:tcPr>
            <w:tcW w:w="973" w:type="dxa"/>
            <w:shd w:val="clear" w:color="auto" w:fill="auto"/>
          </w:tcPr>
          <w:p w14:paraId="16007B6B" w14:textId="77777777" w:rsidR="00F55CBE" w:rsidRPr="00C242B4" w:rsidRDefault="00F55CBE" w:rsidP="00634140">
            <w:pPr>
              <w:rPr>
                <w:iCs/>
              </w:rPr>
            </w:pPr>
            <w:r>
              <w:t>3</w:t>
            </w:r>
          </w:p>
        </w:tc>
        <w:tc>
          <w:tcPr>
            <w:tcW w:w="7070" w:type="dxa"/>
            <w:shd w:val="clear" w:color="auto" w:fill="auto"/>
          </w:tcPr>
          <w:p w14:paraId="2B8B6B6C" w14:textId="77777777" w:rsidR="00F55CBE" w:rsidRPr="00C242B4" w:rsidRDefault="00F55CBE" w:rsidP="00634140">
            <w:pPr>
              <w:rPr>
                <w:iCs/>
                <w:lang w:val="en-US"/>
              </w:rPr>
            </w:pPr>
            <w:r w:rsidRPr="00402409">
              <w:rPr>
                <w:color w:val="000000"/>
              </w:rPr>
              <w:t xml:space="preserve">The </w:t>
            </w:r>
            <w:proofErr w:type="spellStart"/>
            <w:r w:rsidRPr="00CB1BF1">
              <w:rPr>
                <w:color w:val="000000"/>
              </w:rPr>
              <w:t>MnS</w:t>
            </w:r>
            <w:proofErr w:type="spellEnd"/>
            <w:r w:rsidRPr="00CB1BF1">
              <w:rPr>
                <w:color w:val="000000"/>
              </w:rPr>
              <w:t xml:space="preserve"> Producer performs the feasibility check of the intent instance</w:t>
            </w:r>
            <w:r>
              <w:rPr>
                <w:color w:val="000000"/>
              </w:rPr>
              <w:t xml:space="preserve">, and the </w:t>
            </w:r>
            <w:r w:rsidRPr="00CB1BF1">
              <w:rPr>
                <w:color w:val="000000"/>
              </w:rPr>
              <w:t>feasibility check result is '</w:t>
            </w:r>
            <w:r>
              <w:rPr>
                <w:color w:val="000000"/>
              </w:rPr>
              <w:t>in</w:t>
            </w:r>
            <w:r w:rsidRPr="00CB1BF1">
              <w:rPr>
                <w:color w:val="000000"/>
              </w:rPr>
              <w:t>feasible'</w:t>
            </w:r>
          </w:p>
        </w:tc>
        <w:tc>
          <w:tcPr>
            <w:tcW w:w="1586" w:type="dxa"/>
            <w:shd w:val="clear" w:color="auto" w:fill="auto"/>
          </w:tcPr>
          <w:p w14:paraId="1EA4E6E0" w14:textId="77777777" w:rsidR="00F55CBE" w:rsidRPr="00C242B4" w:rsidRDefault="00F55CBE" w:rsidP="00634140">
            <w:pPr>
              <w:rPr>
                <w:iCs/>
              </w:rPr>
            </w:pPr>
            <w:r>
              <w:rPr>
                <w:rFonts w:ascii="Courier New" w:hAnsi="Courier New" w:cs="Courier New"/>
                <w:bCs/>
                <w:lang w:eastAsia="zh-CN"/>
              </w:rPr>
              <w:t>FULFILLMENT_FAILED</w:t>
            </w:r>
          </w:p>
        </w:tc>
      </w:tr>
      <w:tr w:rsidR="00F55CBE" w:rsidRPr="00C242B4" w14:paraId="5FFA9417" w14:textId="77777777" w:rsidTr="00634140">
        <w:tc>
          <w:tcPr>
            <w:tcW w:w="973" w:type="dxa"/>
            <w:shd w:val="clear" w:color="auto" w:fill="auto"/>
          </w:tcPr>
          <w:p w14:paraId="456B2C8B" w14:textId="77777777" w:rsidR="00F55CBE" w:rsidRPr="00C242B4" w:rsidRDefault="00F55CBE" w:rsidP="00634140">
            <w:pPr>
              <w:rPr>
                <w:iCs/>
              </w:rPr>
            </w:pPr>
            <w:r>
              <w:t>4</w:t>
            </w:r>
          </w:p>
        </w:tc>
        <w:tc>
          <w:tcPr>
            <w:tcW w:w="7070" w:type="dxa"/>
            <w:shd w:val="clear" w:color="auto" w:fill="auto"/>
          </w:tcPr>
          <w:p w14:paraId="3B9898BA" w14:textId="3F825490" w:rsidR="00F55CBE" w:rsidRPr="00DD4383" w:rsidRDefault="00F55CBE" w:rsidP="00634140">
            <w:pPr>
              <w:rPr>
                <w:color w:val="000000"/>
              </w:rPr>
            </w:pPr>
            <w:r>
              <w:rPr>
                <w:color w:val="000000"/>
              </w:rPr>
              <w:t xml:space="preserve"> </w:t>
            </w:r>
            <w:r w:rsidRPr="00402409">
              <w:rPr>
                <w:color w:val="000000"/>
              </w:rPr>
              <w:t xml:space="preserve">The </w:t>
            </w:r>
            <w:proofErr w:type="spellStart"/>
            <w:r w:rsidRPr="00402409">
              <w:rPr>
                <w:color w:val="000000"/>
              </w:rPr>
              <w:t>MnS</w:t>
            </w:r>
            <w:proofErr w:type="spellEnd"/>
            <w:r w:rsidRPr="00402409">
              <w:rPr>
                <w:color w:val="000000"/>
              </w:rPr>
              <w:t xml:space="preserve"> producer </w:t>
            </w:r>
            <w:r>
              <w:rPr>
                <w:color w:val="000000"/>
              </w:rPr>
              <w:t>modifies the intent instances</w:t>
            </w:r>
            <w:r w:rsidRPr="00CB1BF1">
              <w:rPr>
                <w:color w:val="000000"/>
              </w:rPr>
              <w:t xml:space="preserve">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modification request</w:t>
            </w:r>
            <w:r w:rsidRPr="00CB1BF1">
              <w:rPr>
                <w:color w:val="000000"/>
              </w:rPr>
              <w:t>.</w:t>
            </w:r>
            <w:r>
              <w:rPr>
                <w:color w:val="000000"/>
              </w:rPr>
              <w:t xml:space="preserve"> </w:t>
            </w:r>
            <w:r>
              <w:rPr>
                <w:color w:val="000000"/>
                <w:lang w:eastAsia="zh-CN"/>
              </w:rPr>
              <w:t>Correspondingly, the</w:t>
            </w:r>
            <w:r>
              <w:rPr>
                <w:color w:val="000000"/>
              </w:rPr>
              <w:t xml:space="preserve"> </w:t>
            </w:r>
            <w:r>
              <w:t xml:space="preserve">state transitions from </w:t>
            </w:r>
            <w:r w:rsidRPr="00506640">
              <w:rPr>
                <w:rFonts w:ascii="Courier New" w:hAnsi="Courier New" w:cs="Courier New"/>
                <w:bCs/>
                <w:lang w:eastAsia="zh-CN"/>
              </w:rPr>
              <w:t>COMPLIANT</w:t>
            </w:r>
            <w:r>
              <w:rPr>
                <w:rFonts w:ascii="Courier New" w:hAnsi="Courier New" w:cs="Courier New"/>
                <w:bCs/>
                <w:lang w:eastAsia="zh-CN"/>
              </w:rPr>
              <w:t xml:space="preserve">, </w:t>
            </w:r>
            <w:r w:rsidRPr="00506640">
              <w:rPr>
                <w:rFonts w:ascii="Courier New" w:hAnsi="Courier New" w:cs="Courier New"/>
                <w:bCs/>
                <w:lang w:eastAsia="zh-CN"/>
              </w:rPr>
              <w:t>SUSPENDED</w:t>
            </w:r>
            <w:r>
              <w:rPr>
                <w:rFonts w:ascii="Courier New" w:hAnsi="Courier New" w:cs="Courier New"/>
                <w:bCs/>
                <w:lang w:eastAsia="zh-CN"/>
              </w:rPr>
              <w:t>,</w:t>
            </w:r>
            <w:r w:rsidRPr="00506640">
              <w:rPr>
                <w:rFonts w:ascii="Courier New" w:hAnsi="Courier New" w:cs="Courier New"/>
                <w:bCs/>
                <w:lang w:eastAsia="zh-CN"/>
              </w:rPr>
              <w:t xml:space="preserve"> FULFILLED</w:t>
            </w:r>
            <w:r>
              <w:rPr>
                <w:rFonts w:ascii="Courier New" w:hAnsi="Courier New" w:cs="Courier New"/>
                <w:bCs/>
                <w:lang w:eastAsia="zh-CN"/>
              </w:rPr>
              <w:t>,</w:t>
            </w:r>
            <w:r w:rsidRPr="00506640">
              <w:rPr>
                <w:rFonts w:ascii="Courier New" w:hAnsi="Courier New" w:cs="Courier New"/>
                <w:bCs/>
                <w:lang w:eastAsia="zh-CN"/>
              </w:rPr>
              <w:t xml:space="preserve"> </w:t>
            </w:r>
            <w:r>
              <w:rPr>
                <w:rFonts w:ascii="Courier New" w:hAnsi="Courier New" w:cs="Courier New"/>
                <w:bCs/>
                <w:lang w:eastAsia="zh-CN"/>
              </w:rPr>
              <w:t xml:space="preserve">FULFILLMENT_FAILED </w:t>
            </w:r>
            <w:r w:rsidRPr="00D86F6C">
              <w:rPr>
                <w:color w:val="000000"/>
              </w:rPr>
              <w:t xml:space="preserve">or </w:t>
            </w:r>
            <w:r w:rsidRPr="00506640">
              <w:rPr>
                <w:rFonts w:ascii="Courier New" w:hAnsi="Courier New" w:cs="Courier New"/>
                <w:bCs/>
                <w:lang w:eastAsia="zh-CN"/>
              </w:rPr>
              <w:t>DEGRADED</w:t>
            </w:r>
            <w:r>
              <w:rPr>
                <w:rFonts w:ascii="Courier New" w:hAnsi="Courier New" w:cs="Courier New"/>
                <w:bCs/>
                <w:lang w:eastAsia="zh-CN"/>
              </w:rPr>
              <w:t xml:space="preserve"> </w:t>
            </w:r>
            <w:r w:rsidRPr="00FA3053">
              <w:t xml:space="preserve">to </w:t>
            </w:r>
            <w:r w:rsidRPr="00506640">
              <w:rPr>
                <w:rFonts w:ascii="Courier New" w:hAnsi="Courier New" w:cs="Courier New"/>
                <w:bCs/>
                <w:lang w:eastAsia="zh-CN"/>
              </w:rPr>
              <w:t>ACKNOWLEDGED</w:t>
            </w:r>
            <w:r>
              <w:t>.</w:t>
            </w:r>
          </w:p>
        </w:tc>
        <w:tc>
          <w:tcPr>
            <w:tcW w:w="1586" w:type="dxa"/>
            <w:shd w:val="clear" w:color="auto" w:fill="auto"/>
          </w:tcPr>
          <w:p w14:paraId="6827F54E" w14:textId="77777777" w:rsidR="00F55CBE" w:rsidRPr="00C242B4" w:rsidRDefault="00F55CBE" w:rsidP="00634140">
            <w:pPr>
              <w:rPr>
                <w:iCs/>
              </w:rPr>
            </w:pPr>
            <w:r w:rsidRPr="00506640">
              <w:rPr>
                <w:rFonts w:ascii="Courier New" w:hAnsi="Courier New" w:cs="Courier New"/>
                <w:bCs/>
                <w:lang w:eastAsia="zh-CN"/>
              </w:rPr>
              <w:t>ACKNOWLEDGED</w:t>
            </w:r>
          </w:p>
        </w:tc>
      </w:tr>
      <w:tr w:rsidR="00F55CBE" w:rsidRPr="00C242B4" w14:paraId="12C3265A" w14:textId="77777777" w:rsidTr="00634140">
        <w:tc>
          <w:tcPr>
            <w:tcW w:w="973" w:type="dxa"/>
            <w:shd w:val="clear" w:color="auto" w:fill="auto"/>
          </w:tcPr>
          <w:p w14:paraId="2B101FA2" w14:textId="77777777" w:rsidR="00F55CBE" w:rsidRPr="00C242B4" w:rsidRDefault="00F55CBE" w:rsidP="00634140">
            <w:pPr>
              <w:rPr>
                <w:iCs/>
              </w:rPr>
            </w:pPr>
            <w:r>
              <w:t>5</w:t>
            </w:r>
          </w:p>
        </w:tc>
        <w:tc>
          <w:tcPr>
            <w:tcW w:w="7070" w:type="dxa"/>
            <w:shd w:val="clear" w:color="auto" w:fill="auto"/>
          </w:tcPr>
          <w:p w14:paraId="249A4532" w14:textId="05F2E50B" w:rsidR="00F55CBE" w:rsidRPr="00C242B4" w:rsidRDefault="00F55CBE" w:rsidP="00634140">
            <w:pPr>
              <w:rPr>
                <w:iCs/>
              </w:rPr>
            </w:pPr>
            <w:r w:rsidRPr="00402409">
              <w:rPr>
                <w:color w:val="000000"/>
              </w:rPr>
              <w:t xml:space="preserve">The </w:t>
            </w:r>
            <w:proofErr w:type="spellStart"/>
            <w:r w:rsidRPr="008F0A4A">
              <w:rPr>
                <w:color w:val="000000"/>
              </w:rPr>
              <w:t>MnS</w:t>
            </w:r>
            <w:proofErr w:type="spellEnd"/>
            <w:r w:rsidRPr="008F0A4A">
              <w:rPr>
                <w:color w:val="000000"/>
              </w:rPr>
              <w:t xml:space="preserve"> producer considers that the intent ha</w:t>
            </w:r>
            <w:r>
              <w:rPr>
                <w:color w:val="000000"/>
              </w:rPr>
              <w:t>s</w:t>
            </w:r>
            <w:r w:rsidRPr="008F0A4A">
              <w:rPr>
                <w:color w:val="000000"/>
              </w:rPr>
              <w:t xml:space="preserve"> been fulfilled</w:t>
            </w:r>
            <w:r>
              <w:rPr>
                <w:color w:val="000000"/>
              </w:rPr>
              <w:t>.</w:t>
            </w:r>
          </w:p>
        </w:tc>
        <w:tc>
          <w:tcPr>
            <w:tcW w:w="1586" w:type="dxa"/>
            <w:shd w:val="clear" w:color="auto" w:fill="auto"/>
          </w:tcPr>
          <w:p w14:paraId="4D5D639C" w14:textId="77777777" w:rsidR="00F55CBE" w:rsidRPr="00C242B4" w:rsidRDefault="00F55CBE" w:rsidP="00634140">
            <w:pPr>
              <w:rPr>
                <w:iCs/>
              </w:rPr>
            </w:pPr>
            <w:r w:rsidRPr="00506640">
              <w:rPr>
                <w:rFonts w:ascii="Courier New" w:hAnsi="Courier New" w:cs="Courier New"/>
                <w:bCs/>
                <w:lang w:eastAsia="zh-CN"/>
              </w:rPr>
              <w:t>FULFILLED</w:t>
            </w:r>
          </w:p>
        </w:tc>
      </w:tr>
      <w:tr w:rsidR="00F55CBE" w:rsidRPr="00C242B4" w14:paraId="58DE15BE" w14:textId="77777777" w:rsidTr="00634140">
        <w:tc>
          <w:tcPr>
            <w:tcW w:w="973" w:type="dxa"/>
            <w:shd w:val="clear" w:color="auto" w:fill="auto"/>
          </w:tcPr>
          <w:p w14:paraId="63A2F388" w14:textId="77777777" w:rsidR="00F55CBE" w:rsidRDefault="00F55CBE" w:rsidP="00634140">
            <w:pPr>
              <w:rPr>
                <w:lang w:eastAsia="zh-CN"/>
              </w:rPr>
            </w:pPr>
            <w:r>
              <w:rPr>
                <w:rFonts w:hint="eastAsia"/>
                <w:lang w:eastAsia="zh-CN"/>
              </w:rPr>
              <w:lastRenderedPageBreak/>
              <w:t>6</w:t>
            </w:r>
          </w:p>
        </w:tc>
        <w:tc>
          <w:tcPr>
            <w:tcW w:w="7070" w:type="dxa"/>
            <w:shd w:val="clear" w:color="auto" w:fill="auto"/>
          </w:tcPr>
          <w:p w14:paraId="7D658204" w14:textId="77777777" w:rsidR="00F55CBE" w:rsidRPr="00402409" w:rsidRDefault="00F55CBE" w:rsidP="00634140">
            <w:pPr>
              <w:rPr>
                <w:color w:val="000000"/>
              </w:rPr>
            </w:pPr>
            <w:proofErr w:type="spellStart"/>
            <w:r w:rsidRPr="00134FFA">
              <w:t>MnS</w:t>
            </w:r>
            <w:proofErr w:type="spellEnd"/>
            <w:r w:rsidRPr="00134FFA">
              <w:t xml:space="preserve"> producer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rsidRPr="008F0A4A">
              <w:rPr>
                <w:rFonts w:ascii="Courier New" w:hAnsi="Courier New" w:cs="Courier New"/>
                <w:lang w:eastAsia="zh-CN"/>
              </w:rPr>
              <w:t>"DEACTIVATED"</w:t>
            </w:r>
          </w:p>
        </w:tc>
        <w:tc>
          <w:tcPr>
            <w:tcW w:w="1586" w:type="dxa"/>
            <w:shd w:val="clear" w:color="auto" w:fill="auto"/>
          </w:tcPr>
          <w:p w14:paraId="3A39DCF2" w14:textId="77777777" w:rsidR="00F55CBE" w:rsidRDefault="00F55CBE" w:rsidP="00634140">
            <w:pPr>
              <w:rPr>
                <w:iCs/>
              </w:rPr>
            </w:pPr>
            <w:r w:rsidRPr="00506640">
              <w:rPr>
                <w:rFonts w:ascii="Courier New" w:hAnsi="Courier New" w:cs="Courier New"/>
                <w:bCs/>
                <w:lang w:eastAsia="zh-CN"/>
              </w:rPr>
              <w:t>SUSPENDED</w:t>
            </w:r>
          </w:p>
        </w:tc>
      </w:tr>
      <w:tr w:rsidR="00F55CBE" w:rsidRPr="00C242B4" w14:paraId="58AD874E" w14:textId="77777777" w:rsidTr="00634140">
        <w:tc>
          <w:tcPr>
            <w:tcW w:w="973" w:type="dxa"/>
            <w:shd w:val="clear" w:color="auto" w:fill="auto"/>
          </w:tcPr>
          <w:p w14:paraId="5AF4EE17" w14:textId="77777777" w:rsidR="00F55CBE" w:rsidRDefault="00F55CBE" w:rsidP="00634140">
            <w:pPr>
              <w:rPr>
                <w:lang w:eastAsia="zh-CN"/>
              </w:rPr>
            </w:pPr>
            <w:r>
              <w:rPr>
                <w:rFonts w:hint="eastAsia"/>
                <w:lang w:eastAsia="zh-CN"/>
              </w:rPr>
              <w:t>7</w:t>
            </w:r>
          </w:p>
        </w:tc>
        <w:tc>
          <w:tcPr>
            <w:tcW w:w="7070" w:type="dxa"/>
            <w:shd w:val="clear" w:color="auto" w:fill="auto"/>
          </w:tcPr>
          <w:p w14:paraId="015EE0EB" w14:textId="77777777" w:rsidR="00F55CBE" w:rsidRDefault="00F55CBE" w:rsidP="00634140">
            <w:pPr>
              <w:rPr>
                <w:color w:val="000000"/>
              </w:rPr>
            </w:pPr>
            <w:proofErr w:type="spellStart"/>
            <w:r w:rsidRPr="00134FFA">
              <w:t>MnS</w:t>
            </w:r>
            <w:proofErr w:type="spellEnd"/>
            <w:r w:rsidRPr="00134FFA">
              <w:t xml:space="preserve"> producer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value "</w:t>
            </w:r>
            <w:r w:rsidRPr="00CE3848">
              <w:rPr>
                <w:rFonts w:ascii="Courier New" w:hAnsi="Courier New" w:cs="Courier New"/>
                <w:lang w:eastAsia="zh-CN"/>
              </w:rPr>
              <w:t>ACTIVATED</w:t>
            </w:r>
            <w:r w:rsidRPr="00134FFA">
              <w:t>"</w:t>
            </w:r>
          </w:p>
        </w:tc>
        <w:tc>
          <w:tcPr>
            <w:tcW w:w="1586" w:type="dxa"/>
            <w:shd w:val="clear" w:color="auto" w:fill="auto"/>
          </w:tcPr>
          <w:p w14:paraId="2FE754D0"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COMPLIANT</w:t>
            </w:r>
          </w:p>
        </w:tc>
      </w:tr>
      <w:tr w:rsidR="00F55CBE" w:rsidRPr="00C242B4" w14:paraId="2A3140A3" w14:textId="77777777" w:rsidTr="00634140">
        <w:tc>
          <w:tcPr>
            <w:tcW w:w="973" w:type="dxa"/>
            <w:shd w:val="clear" w:color="auto" w:fill="auto"/>
          </w:tcPr>
          <w:p w14:paraId="142C9537" w14:textId="77777777" w:rsidR="00F55CBE" w:rsidRDefault="00F55CBE" w:rsidP="00634140">
            <w:pPr>
              <w:rPr>
                <w:lang w:eastAsia="zh-CN"/>
              </w:rPr>
            </w:pPr>
            <w:r>
              <w:rPr>
                <w:rFonts w:hint="eastAsia"/>
                <w:lang w:eastAsia="zh-CN"/>
              </w:rPr>
              <w:t>8</w:t>
            </w:r>
          </w:p>
        </w:tc>
        <w:tc>
          <w:tcPr>
            <w:tcW w:w="7070" w:type="dxa"/>
            <w:shd w:val="clear" w:color="auto" w:fill="auto"/>
          </w:tcPr>
          <w:p w14:paraId="0D6520EC" w14:textId="77777777" w:rsidR="00F55CBE" w:rsidRDefault="00F55CBE" w:rsidP="00634140">
            <w:pPr>
              <w:rPr>
                <w:color w:val="000000"/>
              </w:rPr>
            </w:pPr>
            <w:r>
              <w:rPr>
                <w:color w:val="000000"/>
              </w:rPr>
              <w:t>T</w:t>
            </w:r>
            <w:r w:rsidRPr="008F0A4A">
              <w:rPr>
                <w:color w:val="000000"/>
              </w:rPr>
              <w:t xml:space="preserve">he </w:t>
            </w:r>
            <w:proofErr w:type="spellStart"/>
            <w:r w:rsidRPr="008F0A4A">
              <w:rPr>
                <w:color w:val="000000"/>
              </w:rPr>
              <w:t>MnS</w:t>
            </w:r>
            <w:proofErr w:type="spellEnd"/>
            <w:r w:rsidRPr="008F0A4A">
              <w:rPr>
                <w:color w:val="000000"/>
              </w:rPr>
              <w:t xml:space="preserve"> producer determines that they cannot do anything to fulfil the intent</w:t>
            </w:r>
            <w:r>
              <w:rPr>
                <w:color w:val="000000"/>
              </w:rPr>
              <w:t>.</w:t>
            </w:r>
          </w:p>
        </w:tc>
        <w:tc>
          <w:tcPr>
            <w:tcW w:w="1586" w:type="dxa"/>
            <w:shd w:val="clear" w:color="auto" w:fill="auto"/>
          </w:tcPr>
          <w:p w14:paraId="7BACAB36" w14:textId="77777777" w:rsidR="00F55CBE" w:rsidRPr="00506640" w:rsidRDefault="00F55CBE" w:rsidP="00634140">
            <w:pPr>
              <w:rPr>
                <w:rFonts w:ascii="Courier New" w:hAnsi="Courier New" w:cs="Courier New"/>
                <w:bCs/>
                <w:lang w:eastAsia="zh-CN"/>
              </w:rPr>
            </w:pPr>
            <w:r>
              <w:rPr>
                <w:rFonts w:ascii="Courier New" w:hAnsi="Courier New" w:cs="Courier New"/>
                <w:bCs/>
                <w:lang w:eastAsia="zh-CN"/>
              </w:rPr>
              <w:t>FULFILLMENT_FAILED</w:t>
            </w:r>
          </w:p>
        </w:tc>
      </w:tr>
      <w:tr w:rsidR="00F55CBE" w:rsidRPr="00C242B4" w14:paraId="3DB763E3" w14:textId="77777777" w:rsidTr="00634140">
        <w:tc>
          <w:tcPr>
            <w:tcW w:w="973" w:type="dxa"/>
            <w:shd w:val="clear" w:color="auto" w:fill="auto"/>
          </w:tcPr>
          <w:p w14:paraId="3E89772B" w14:textId="77777777" w:rsidR="00F55CBE" w:rsidRDefault="00F55CBE" w:rsidP="00634140">
            <w:pPr>
              <w:rPr>
                <w:lang w:eastAsia="zh-CN"/>
              </w:rPr>
            </w:pPr>
            <w:r>
              <w:rPr>
                <w:rFonts w:hint="eastAsia"/>
                <w:lang w:eastAsia="zh-CN"/>
              </w:rPr>
              <w:t>9</w:t>
            </w:r>
          </w:p>
        </w:tc>
        <w:tc>
          <w:tcPr>
            <w:tcW w:w="7070" w:type="dxa"/>
            <w:shd w:val="clear" w:color="auto" w:fill="auto"/>
          </w:tcPr>
          <w:p w14:paraId="3AAD912D" w14:textId="77777777" w:rsidR="00F55CBE" w:rsidRDefault="00F55CBE" w:rsidP="00634140">
            <w:pPr>
              <w:rPr>
                <w:color w:val="000000"/>
              </w:rPr>
            </w:pPr>
            <w:r>
              <w:rPr>
                <w:color w:val="000000"/>
              </w:rPr>
              <w:t>T</w:t>
            </w:r>
            <w:r w:rsidRPr="008F0A4A">
              <w:rPr>
                <w:color w:val="000000"/>
              </w:rPr>
              <w:t xml:space="preserve">he </w:t>
            </w:r>
            <w:proofErr w:type="spellStart"/>
            <w:r w:rsidRPr="008F0A4A">
              <w:rPr>
                <w:color w:val="000000"/>
              </w:rPr>
              <w:t>MnS</w:t>
            </w:r>
            <w:proofErr w:type="spellEnd"/>
            <w:r w:rsidRPr="008F0A4A">
              <w:rPr>
                <w:color w:val="000000"/>
              </w:rPr>
              <w:t xml:space="preserve"> producer previously </w:t>
            </w:r>
            <w:r>
              <w:rPr>
                <w:color w:val="000000"/>
              </w:rPr>
              <w:t>considers that the</w:t>
            </w:r>
            <w:r w:rsidRPr="008F0A4A">
              <w:rPr>
                <w:color w:val="000000"/>
              </w:rPr>
              <w:t xml:space="preserve"> intent was fulfilled but after a period of observation it is found not be meeting the initially stated requirements</w:t>
            </w:r>
            <w:r>
              <w:rPr>
                <w:color w:val="000000"/>
              </w:rPr>
              <w:t>.</w:t>
            </w:r>
          </w:p>
        </w:tc>
        <w:tc>
          <w:tcPr>
            <w:tcW w:w="1586" w:type="dxa"/>
            <w:shd w:val="clear" w:color="auto" w:fill="auto"/>
          </w:tcPr>
          <w:p w14:paraId="2FA73C0C" w14:textId="77777777" w:rsidR="00F55CBE" w:rsidRDefault="00F55CBE" w:rsidP="00634140">
            <w:pPr>
              <w:rPr>
                <w:rFonts w:ascii="Courier New" w:hAnsi="Courier New" w:cs="Courier New"/>
                <w:bCs/>
                <w:lang w:eastAsia="zh-CN"/>
              </w:rPr>
            </w:pPr>
            <w:r w:rsidRPr="00506640">
              <w:rPr>
                <w:rFonts w:ascii="Courier New" w:hAnsi="Courier New" w:cs="Courier New"/>
                <w:bCs/>
                <w:lang w:eastAsia="zh-CN"/>
              </w:rPr>
              <w:t>DEGRADED</w:t>
            </w:r>
          </w:p>
        </w:tc>
      </w:tr>
      <w:tr w:rsidR="00F55CBE" w:rsidRPr="00C242B4" w14:paraId="07EA5FDC" w14:textId="77777777" w:rsidTr="00634140">
        <w:tc>
          <w:tcPr>
            <w:tcW w:w="973" w:type="dxa"/>
            <w:shd w:val="clear" w:color="auto" w:fill="auto"/>
          </w:tcPr>
          <w:p w14:paraId="3F7FD8E7" w14:textId="77777777" w:rsidR="00F55CBE" w:rsidRDefault="00F55CBE" w:rsidP="00634140">
            <w:pPr>
              <w:rPr>
                <w:lang w:eastAsia="zh-CN"/>
              </w:rPr>
            </w:pPr>
            <w:r>
              <w:rPr>
                <w:rFonts w:hint="eastAsia"/>
                <w:lang w:eastAsia="zh-CN"/>
              </w:rPr>
              <w:t>1</w:t>
            </w:r>
            <w:r>
              <w:rPr>
                <w:lang w:eastAsia="zh-CN"/>
              </w:rPr>
              <w:t>0</w:t>
            </w:r>
          </w:p>
        </w:tc>
        <w:tc>
          <w:tcPr>
            <w:tcW w:w="7070" w:type="dxa"/>
            <w:shd w:val="clear" w:color="auto" w:fill="auto"/>
          </w:tcPr>
          <w:p w14:paraId="26B0DCCD" w14:textId="77777777" w:rsidR="00F55CBE" w:rsidRDefault="00F55CBE" w:rsidP="00634140">
            <w:pPr>
              <w:rPr>
                <w:color w:val="000000"/>
              </w:rPr>
            </w:pPr>
            <w:r w:rsidRPr="00402409">
              <w:rPr>
                <w:color w:val="000000"/>
              </w:rPr>
              <w:t xml:space="preserve">The </w:t>
            </w:r>
            <w:proofErr w:type="spellStart"/>
            <w:r w:rsidRPr="00402409">
              <w:rPr>
                <w:color w:val="000000"/>
              </w:rPr>
              <w:t>MnS</w:t>
            </w:r>
            <w:proofErr w:type="spellEnd"/>
            <w:r w:rsidRPr="00402409">
              <w:rPr>
                <w:color w:val="000000"/>
              </w:rPr>
              <w:t xml:space="preserve"> producer </w:t>
            </w:r>
            <w:r>
              <w:rPr>
                <w:color w:val="000000"/>
              </w:rPr>
              <w:t xml:space="preserve">deletes the intent instances </w:t>
            </w:r>
            <w:r w:rsidRPr="004C7BEE">
              <w:rPr>
                <w:color w:val="000000"/>
              </w:rPr>
              <w:t>based on the</w:t>
            </w:r>
            <w:r>
              <w:rPr>
                <w:color w:val="000000"/>
              </w:rPr>
              <w:t xml:space="preserve"> </w:t>
            </w:r>
            <w:r w:rsidRPr="004C7BEE">
              <w:rPr>
                <w:color w:val="000000"/>
              </w:rPr>
              <w:t>receive</w:t>
            </w:r>
            <w:r>
              <w:rPr>
                <w:color w:val="000000"/>
              </w:rPr>
              <w:t>d</w:t>
            </w:r>
            <w:r w:rsidRPr="00CB1BF1">
              <w:rPr>
                <w:color w:val="000000"/>
              </w:rPr>
              <w:t xml:space="preserve"> intent</w:t>
            </w:r>
            <w:r>
              <w:rPr>
                <w:color w:val="000000"/>
              </w:rPr>
              <w:t xml:space="preserve"> </w:t>
            </w:r>
            <w:r>
              <w:rPr>
                <w:rFonts w:hint="eastAsia"/>
                <w:color w:val="000000"/>
                <w:lang w:eastAsia="zh-CN"/>
              </w:rPr>
              <w:t>deletion</w:t>
            </w:r>
            <w:r>
              <w:rPr>
                <w:color w:val="000000"/>
              </w:rPr>
              <w:t xml:space="preserve"> request</w:t>
            </w:r>
            <w:r w:rsidRPr="00CB1BF1">
              <w:rPr>
                <w:color w:val="000000"/>
              </w:rPr>
              <w:t>.</w:t>
            </w:r>
          </w:p>
        </w:tc>
        <w:tc>
          <w:tcPr>
            <w:tcW w:w="1586" w:type="dxa"/>
            <w:shd w:val="clear" w:color="auto" w:fill="auto"/>
          </w:tcPr>
          <w:p w14:paraId="6A1377DE" w14:textId="77777777" w:rsidR="00F55CBE" w:rsidRPr="00506640" w:rsidRDefault="00F55CBE" w:rsidP="00634140">
            <w:pPr>
              <w:rPr>
                <w:rFonts w:ascii="Courier New" w:hAnsi="Courier New" w:cs="Courier New"/>
                <w:bCs/>
                <w:lang w:eastAsia="zh-CN"/>
              </w:rPr>
            </w:pPr>
            <w:r w:rsidRPr="00506640">
              <w:rPr>
                <w:rFonts w:ascii="Courier New" w:hAnsi="Courier New" w:cs="Courier New"/>
                <w:bCs/>
                <w:lang w:eastAsia="zh-CN"/>
              </w:rPr>
              <w:t>TERMINATED</w:t>
            </w:r>
          </w:p>
        </w:tc>
      </w:tr>
    </w:tbl>
    <w:p w14:paraId="456C3717" w14:textId="77777777" w:rsidR="00F55CBE" w:rsidRPr="00A32D5D" w:rsidRDefault="00F55CBE" w:rsidP="00F55CBE">
      <w:pPr>
        <w:jc w:val="both"/>
        <w:rPr>
          <w:lang w:eastAsia="zh-CN"/>
        </w:rPr>
      </w:pPr>
    </w:p>
    <w:p w14:paraId="638A41B9" w14:textId="52498A79" w:rsidR="00F55CBE" w:rsidRDefault="00F55CBE" w:rsidP="001F04CD">
      <w:pPr>
        <w:pStyle w:val="Heading3"/>
        <w:rPr>
          <w:ins w:id="1406" w:author="S5-244641" w:date="2024-08-27T13:47:00Z"/>
        </w:rPr>
      </w:pPr>
      <w:bookmarkStart w:id="1407" w:name="_Toc175658973"/>
      <w:bookmarkStart w:id="1408" w:name="_Toc175659254"/>
      <w:bookmarkStart w:id="1409" w:name="_Toc175659480"/>
      <w:r w:rsidRPr="00710BA1">
        <w:t>5.</w:t>
      </w:r>
      <w:r w:rsidR="00F531D8">
        <w:t>10</w:t>
      </w:r>
      <w:r w:rsidRPr="00710BA1">
        <w:t>.</w:t>
      </w:r>
      <w:r>
        <w:t>3</w:t>
      </w:r>
      <w:r w:rsidRPr="00710BA1">
        <w:t xml:space="preserve"> Evaluation of potential solutions</w:t>
      </w:r>
      <w:bookmarkEnd w:id="1407"/>
      <w:bookmarkEnd w:id="1408"/>
      <w:bookmarkEnd w:id="1409"/>
    </w:p>
    <w:p w14:paraId="2BFED6B3" w14:textId="490FDE2B" w:rsidR="001F04CD" w:rsidRPr="001F04CD" w:rsidRDefault="001F04CD" w:rsidP="001F04CD">
      <w:ins w:id="1410" w:author="S5-244641" w:date="2024-08-27T13:47:00Z">
        <w:r w:rsidRPr="001F04CD">
          <w:rPr>
            <w:rFonts w:eastAsiaTheme="minorEastAsia"/>
          </w:rPr>
          <w:t>Only one potential solution is identified, which is feasible.</w:t>
        </w:r>
      </w:ins>
    </w:p>
    <w:p w14:paraId="4B3EEFE7" w14:textId="7E5C4B45" w:rsidR="007C4611" w:rsidRPr="001F04CD" w:rsidDel="001F04CD" w:rsidRDefault="00B07804" w:rsidP="001F04CD">
      <w:pPr>
        <w:spacing w:before="120" w:after="0" w:line="259" w:lineRule="auto"/>
        <w:rPr>
          <w:del w:id="1411" w:author="S5-244641" w:date="2024-08-27T13:47:00Z"/>
          <w:rFonts w:eastAsiaTheme="minorEastAsia"/>
        </w:rPr>
      </w:pPr>
      <w:bookmarkStart w:id="1412" w:name="_Hlk173610168"/>
      <w:bookmarkStart w:id="1413" w:name="_Toc175580055"/>
      <w:ins w:id="1414" w:author="S5-243562" w:date="2024-08-26T13:50:00Z">
        <w:del w:id="1415" w:author="S5-244641" w:date="2024-08-27T13:47:00Z">
          <w:r w:rsidRPr="001F04CD" w:rsidDel="001F04CD">
            <w:rPr>
              <w:rFonts w:eastAsiaTheme="minorEastAsia"/>
            </w:rPr>
            <w:delText>Only one potential solution is identified, which is feasible.</w:delText>
          </w:r>
        </w:del>
      </w:ins>
      <w:bookmarkEnd w:id="1412"/>
      <w:bookmarkEnd w:id="1413"/>
      <w:del w:id="1416" w:author="S5-244641" w:date="2024-08-27T13:47:00Z">
        <w:r w:rsidR="00F55CBE" w:rsidRPr="001F04CD" w:rsidDel="001F04CD">
          <w:rPr>
            <w:rFonts w:eastAsiaTheme="minorEastAsia" w:hint="eastAsia"/>
          </w:rPr>
          <w:delText>T</w:delText>
        </w:r>
        <w:r w:rsidR="00F55CBE" w:rsidRPr="001F04CD" w:rsidDel="001F04CD">
          <w:rPr>
            <w:rFonts w:eastAsiaTheme="minorEastAsia"/>
          </w:rPr>
          <w:delText>BD</w:delText>
        </w:r>
      </w:del>
    </w:p>
    <w:p w14:paraId="48864B0E" w14:textId="189FA9D6" w:rsidR="007C4611" w:rsidRDefault="007C4611" w:rsidP="007C4611">
      <w:pPr>
        <w:pStyle w:val="Heading2"/>
        <w:rPr>
          <w:lang w:val="en-US" w:eastAsia="zh-CN"/>
        </w:rPr>
      </w:pPr>
      <w:bookmarkStart w:id="1417" w:name="_Toc175580056"/>
      <w:bookmarkStart w:id="1418" w:name="_Toc175658695"/>
      <w:bookmarkStart w:id="1419" w:name="_Toc175658974"/>
      <w:bookmarkStart w:id="1420" w:name="_Toc175659255"/>
      <w:bookmarkStart w:id="1421" w:name="_Toc175659481"/>
      <w:r>
        <w:t>5.</w:t>
      </w:r>
      <w:r w:rsidR="00B777EB">
        <w:t>11</w:t>
      </w:r>
      <w:r>
        <w:t xml:space="preserve"> Use case #</w:t>
      </w:r>
      <w:r>
        <w:rPr>
          <w:lang w:eastAsia="zh-CN"/>
        </w:rPr>
        <w:t>11</w:t>
      </w:r>
      <w:r>
        <w:t xml:space="preserve">: </w:t>
      </w:r>
      <w:del w:id="1422" w:author="S5-244650" w:date="2024-08-26T14:51:00Z">
        <w:r w:rsidR="00D91473" w:rsidDel="00832069">
          <w:rPr>
            <w:szCs w:val="32"/>
          </w:rPr>
          <w:delText xml:space="preserve">Extension of </w:delText>
        </w:r>
      </w:del>
      <w:ins w:id="1423" w:author="S5-244650" w:date="2024-08-26T14:51:00Z">
        <w:r w:rsidR="00832069">
          <w:rPr>
            <w:szCs w:val="32"/>
          </w:rPr>
          <w:t xml:space="preserve">Enhancement for </w:t>
        </w:r>
      </w:ins>
      <w:r w:rsidR="00D91473" w:rsidRPr="00BA15B6">
        <w:rPr>
          <w:szCs w:val="32"/>
        </w:rPr>
        <w:t>Intent handling capability</w:t>
      </w:r>
      <w:bookmarkEnd w:id="1417"/>
      <w:bookmarkEnd w:id="1418"/>
      <w:bookmarkEnd w:id="1419"/>
      <w:bookmarkEnd w:id="1420"/>
      <w:bookmarkEnd w:id="1421"/>
      <w:r>
        <w:rPr>
          <w:rFonts w:hint="eastAsia"/>
          <w:lang w:val="en-US" w:eastAsia="zh-CN"/>
        </w:rPr>
        <w:t xml:space="preserve"> </w:t>
      </w:r>
    </w:p>
    <w:p w14:paraId="62FA45A1" w14:textId="3EDD41D7" w:rsidR="007C4611" w:rsidRDefault="007C4611" w:rsidP="001F04CD">
      <w:pPr>
        <w:pStyle w:val="Heading3"/>
        <w:rPr>
          <w:rStyle w:val="Style4"/>
          <w:i w:val="0"/>
        </w:rPr>
      </w:pPr>
      <w:bookmarkStart w:id="1424" w:name="_Toc175580057"/>
      <w:bookmarkStart w:id="1425" w:name="_Toc175658696"/>
      <w:bookmarkStart w:id="1426" w:name="_Toc175658975"/>
      <w:bookmarkStart w:id="1427" w:name="_Toc175659256"/>
      <w:bookmarkStart w:id="1428" w:name="_Toc175659482"/>
      <w:r>
        <w:rPr>
          <w:rStyle w:val="Style4"/>
          <w:i w:val="0"/>
        </w:rPr>
        <w:t>5.</w:t>
      </w:r>
      <w:r w:rsidR="00FD38B2">
        <w:rPr>
          <w:rStyle w:val="Style4"/>
          <w:i w:val="0"/>
        </w:rPr>
        <w:t>11</w:t>
      </w:r>
      <w:r>
        <w:rPr>
          <w:rStyle w:val="Style4"/>
          <w:i w:val="0"/>
        </w:rPr>
        <w:t>.1 Description</w:t>
      </w:r>
      <w:bookmarkEnd w:id="1424"/>
      <w:bookmarkEnd w:id="1425"/>
      <w:bookmarkEnd w:id="1426"/>
      <w:bookmarkEnd w:id="1427"/>
      <w:bookmarkEnd w:id="1428"/>
    </w:p>
    <w:p w14:paraId="757FBB8E" w14:textId="4219E405" w:rsidR="005101C3" w:rsidRPr="005101C3" w:rsidRDefault="005101C3" w:rsidP="005101C3">
      <w:pPr>
        <w:spacing w:before="120" w:after="0" w:line="259" w:lineRule="auto"/>
        <w:rPr>
          <w:rFonts w:eastAsiaTheme="minorEastAsia"/>
        </w:rPr>
      </w:pPr>
      <w:r w:rsidRPr="005101C3">
        <w:rPr>
          <w:rFonts w:eastAsiaTheme="minorEastAsia"/>
        </w:rPr>
        <w:t>TS</w:t>
      </w:r>
      <w:ins w:id="1429" w:author="S5-244650" w:date="2024-08-26T14:51:00Z">
        <w:r w:rsidR="009A1BC7">
          <w:rPr>
            <w:rFonts w:eastAsiaTheme="minorEastAsia"/>
          </w:rPr>
          <w:t xml:space="preserve"> </w:t>
        </w:r>
      </w:ins>
      <w:r w:rsidRPr="005101C3">
        <w:rPr>
          <w:rFonts w:eastAsiaTheme="minorEastAsia"/>
        </w:rPr>
        <w:t xml:space="preserve">28.312 </w:t>
      </w:r>
      <w:ins w:id="1430" w:author="S5-244650" w:date="2024-08-26T14:51:00Z">
        <w:r w:rsidR="009A1BC7">
          <w:rPr>
            <w:rFonts w:eastAsiaTheme="minorEastAsia"/>
          </w:rPr>
          <w:t>[</w:t>
        </w:r>
        <w:r w:rsidR="00746D7A">
          <w:rPr>
            <w:rFonts w:eastAsiaTheme="minorEastAsia"/>
          </w:rPr>
          <w:t>2</w:t>
        </w:r>
        <w:r w:rsidR="009A1BC7">
          <w:rPr>
            <w:rFonts w:eastAsiaTheme="minorEastAsia"/>
          </w:rPr>
          <w:t xml:space="preserve">] </w:t>
        </w:r>
      </w:ins>
      <w:r w:rsidRPr="005101C3">
        <w:rPr>
          <w:rFonts w:eastAsiaTheme="minorEastAsia"/>
        </w:rPr>
        <w:t xml:space="preserve">supports intent handling and exposure of </w:t>
      </w:r>
      <w:ins w:id="1431" w:author="S5-244650" w:date="2024-08-26T14:51:00Z">
        <w:r w:rsidR="00A36CD3">
          <w:rPr>
            <w:rFonts w:eastAsiaTheme="minorEastAsia"/>
          </w:rPr>
          <w:t xml:space="preserve">intent </w:t>
        </w:r>
      </w:ins>
      <w:r w:rsidRPr="005101C3">
        <w:rPr>
          <w:rFonts w:eastAsiaTheme="minorEastAsia"/>
        </w:rPr>
        <w:t xml:space="preserve">handling capability as a list of supported </w:t>
      </w:r>
      <w:proofErr w:type="spellStart"/>
      <w:r w:rsidRPr="005101C3">
        <w:rPr>
          <w:rFonts w:eastAsiaTheme="minorEastAsia"/>
        </w:rPr>
        <w:t>expectationTargets</w:t>
      </w:r>
      <w:proofErr w:type="spellEnd"/>
      <w:r w:rsidRPr="005101C3">
        <w:rPr>
          <w:rFonts w:eastAsiaTheme="minorEastAsia"/>
        </w:rPr>
        <w:t>.</w:t>
      </w:r>
    </w:p>
    <w:p w14:paraId="404B3CB5" w14:textId="14EBFE1F" w:rsidR="005101C3" w:rsidRPr="005101C3" w:rsidRDefault="005101C3" w:rsidP="005101C3">
      <w:pPr>
        <w:spacing w:before="120" w:after="0" w:line="259" w:lineRule="auto"/>
        <w:rPr>
          <w:rFonts w:eastAsiaTheme="minorEastAsia"/>
        </w:rPr>
      </w:pPr>
      <w:r w:rsidRPr="005101C3">
        <w:rPr>
          <w:rFonts w:eastAsiaTheme="minorEastAsia"/>
        </w:rPr>
        <w:t xml:space="preserve">The </w:t>
      </w:r>
      <w:ins w:id="1432" w:author="S5-244650" w:date="2024-08-26T14:52:00Z">
        <w:r w:rsidR="00A66AB1">
          <w:t xml:space="preserve">intent handling </w:t>
        </w:r>
        <w:proofErr w:type="spellStart"/>
        <w:r w:rsidR="00A66AB1">
          <w:t>capability</w:t>
        </w:r>
      </w:ins>
      <w:del w:id="1433" w:author="S5-244650" w:date="2024-08-26T14:52:00Z">
        <w:r w:rsidRPr="005101C3" w:rsidDel="00A66AB1">
          <w:rPr>
            <w:rFonts w:eastAsiaTheme="minorEastAsia"/>
          </w:rPr>
          <w:delText xml:space="preserve">specification </w:delText>
        </w:r>
      </w:del>
      <w:r w:rsidRPr="005101C3">
        <w:rPr>
          <w:rFonts w:eastAsiaTheme="minorEastAsia"/>
        </w:rPr>
        <w:t>does</w:t>
      </w:r>
      <w:proofErr w:type="spellEnd"/>
      <w:r w:rsidRPr="005101C3">
        <w:rPr>
          <w:rFonts w:eastAsiaTheme="minorEastAsia"/>
        </w:rPr>
        <w:t xml:space="preserve"> not </w:t>
      </w:r>
      <w:del w:id="1434" w:author="S5-244650" w:date="2024-08-26T14:52:00Z">
        <w:r w:rsidRPr="005101C3" w:rsidDel="001F7FBD">
          <w:rPr>
            <w:rFonts w:eastAsiaTheme="minorEastAsia"/>
          </w:rPr>
          <w:delText xml:space="preserve">show </w:delText>
        </w:r>
      </w:del>
      <w:ins w:id="1435" w:author="S5-244650" w:date="2024-08-26T14:52:00Z">
        <w:r w:rsidR="001F7FBD">
          <w:rPr>
            <w:rFonts w:eastAsiaTheme="minorEastAsia"/>
          </w:rPr>
          <w:t>describe</w:t>
        </w:r>
        <w:r w:rsidR="001F7FBD" w:rsidRPr="005101C3">
          <w:rPr>
            <w:rFonts w:eastAsiaTheme="minorEastAsia"/>
          </w:rPr>
          <w:t xml:space="preserve"> </w:t>
        </w:r>
      </w:ins>
      <w:r w:rsidRPr="005101C3">
        <w:rPr>
          <w:rFonts w:eastAsiaTheme="minorEastAsia"/>
        </w:rPr>
        <w:t xml:space="preserve">the supported value ranges for the targets or the sets of targets that are supported. </w:t>
      </w:r>
      <w:del w:id="1436" w:author="S5-244650" w:date="2024-08-26T14:52:00Z">
        <w:r w:rsidRPr="005101C3" w:rsidDel="00037513">
          <w:rPr>
            <w:rFonts w:eastAsiaTheme="minorEastAsia"/>
          </w:rPr>
          <w:delText>E.g.</w:delText>
        </w:r>
      </w:del>
      <w:ins w:id="1437" w:author="S5-244650" w:date="2024-08-26T14:52:00Z">
        <w:r w:rsidR="00037513">
          <w:rPr>
            <w:rFonts w:eastAsiaTheme="minorEastAsia"/>
          </w:rPr>
          <w:t>For instance,</w:t>
        </w:r>
      </w:ins>
      <w:r w:rsidRPr="005101C3">
        <w:rPr>
          <w:rFonts w:eastAsiaTheme="minorEastAsia"/>
        </w:rPr>
        <w:t xml:space="preserve"> </w:t>
      </w:r>
      <w:del w:id="1438" w:author="S5-244650" w:date="2024-08-26T14:52:00Z">
        <w:r w:rsidRPr="005101C3" w:rsidDel="00A37184">
          <w:rPr>
            <w:rFonts w:eastAsiaTheme="minorEastAsia"/>
          </w:rPr>
          <w:delText xml:space="preserve">for service management intents, </w:delText>
        </w:r>
      </w:del>
      <w:r w:rsidRPr="005101C3">
        <w:rPr>
          <w:rFonts w:eastAsiaTheme="minorEastAsia"/>
        </w:rPr>
        <w:t xml:space="preserve">the intent </w:t>
      </w:r>
      <w:del w:id="1439" w:author="S5-244650" w:date="2024-08-26T14:53:00Z">
        <w:r w:rsidRPr="005101C3" w:rsidDel="00C36930">
          <w:rPr>
            <w:rFonts w:eastAsiaTheme="minorEastAsia"/>
          </w:rPr>
          <w:delText xml:space="preserve">handler </w:delText>
        </w:r>
      </w:del>
      <w:ins w:id="1440" w:author="S5-244650" w:date="2024-08-26T14:53:00Z">
        <w:r w:rsidR="00C36930">
          <w:rPr>
            <w:rFonts w:eastAsiaTheme="minorEastAsia"/>
          </w:rPr>
          <w:t xml:space="preserve">driven </w:t>
        </w:r>
        <w:proofErr w:type="spellStart"/>
        <w:r w:rsidR="00C36930">
          <w:rPr>
            <w:rFonts w:eastAsiaTheme="minorEastAsia"/>
          </w:rPr>
          <w:t>MnS</w:t>
        </w:r>
        <w:proofErr w:type="spellEnd"/>
        <w:r w:rsidR="00C36930" w:rsidRPr="005101C3">
          <w:rPr>
            <w:rFonts w:eastAsiaTheme="minorEastAsia"/>
          </w:rPr>
          <w:t xml:space="preserve"> </w:t>
        </w:r>
        <w:r w:rsidR="00840C7A">
          <w:rPr>
            <w:rFonts w:eastAsiaTheme="minorEastAsia"/>
          </w:rPr>
          <w:t xml:space="preserve">producer </w:t>
        </w:r>
        <w:r w:rsidR="00E34322">
          <w:rPr>
            <w:rFonts w:eastAsiaTheme="minorEastAsia"/>
          </w:rPr>
          <w:t xml:space="preserve">for service management intent </w:t>
        </w:r>
      </w:ins>
      <w:r w:rsidRPr="005101C3">
        <w:rPr>
          <w:rFonts w:eastAsiaTheme="minorEastAsia"/>
        </w:rPr>
        <w:t xml:space="preserve">may want to expose the </w:t>
      </w:r>
      <w:del w:id="1441" w:author="S5-244650" w:date="2024-08-26T14:53:00Z">
        <w:r w:rsidRPr="005101C3" w:rsidDel="005E190B">
          <w:rPr>
            <w:rFonts w:ascii="Arial" w:eastAsiaTheme="minorEastAsia" w:hAnsi="Arial" w:cs="Arial"/>
            <w:color w:val="001135"/>
            <w:kern w:val="24"/>
            <w:sz w:val="16"/>
            <w:szCs w:val="16"/>
            <w:lang w:eastAsia="en-GB"/>
          </w:rPr>
          <w:delText>description of services that they can offer, i,e., to expose</w:delText>
        </w:r>
        <w:r w:rsidRPr="005101C3" w:rsidDel="005E190B">
          <w:rPr>
            <w:rFonts w:eastAsiaTheme="minorEastAsia"/>
          </w:rPr>
          <w:delText xml:space="preserve"> </w:delText>
        </w:r>
        <w:r w:rsidRPr="005101C3" w:rsidDel="003F5443">
          <w:rPr>
            <w:rFonts w:eastAsiaTheme="minorEastAsia"/>
          </w:rPr>
          <w:delText>that they support</w:delText>
        </w:r>
      </w:del>
      <w:ins w:id="1442" w:author="S5-244650" w:date="2024-08-26T14:54:00Z">
        <w:r w:rsidR="00AE06C5">
          <w:rPr>
            <w:rFonts w:eastAsiaTheme="minorEastAsia"/>
          </w:rPr>
          <w:t xml:space="preserve"> </w:t>
        </w:r>
        <w:r w:rsidR="00AE06C5" w:rsidRPr="007C2DD7">
          <w:t>description of services that they can offer</w:t>
        </w:r>
        <w:r w:rsidR="00AE06C5">
          <w:t xml:space="preserve">.  This means the </w:t>
        </w:r>
        <w:r w:rsidR="00AE06C5" w:rsidRPr="00DC34EE">
          <w:t xml:space="preserve">intent </w:t>
        </w:r>
        <w:r w:rsidR="00AE06C5">
          <w:t xml:space="preserve">driven </w:t>
        </w:r>
        <w:proofErr w:type="spellStart"/>
        <w:r w:rsidR="00AE06C5">
          <w:t>MnS</w:t>
        </w:r>
        <w:proofErr w:type="spellEnd"/>
        <w:r w:rsidR="00AE06C5">
          <w:t xml:space="preserve"> producer exposes the </w:t>
        </w:r>
        <w:proofErr w:type="spellStart"/>
        <w:r w:rsidR="00AE06C5">
          <w:t>supported</w:t>
        </w:r>
      </w:ins>
      <w:del w:id="1443" w:author="S5-244650" w:date="2024-08-26T14:53:00Z">
        <w:r w:rsidRPr="005101C3" w:rsidDel="003F5443">
          <w:rPr>
            <w:rFonts w:eastAsiaTheme="minorEastAsia"/>
          </w:rPr>
          <w:delText xml:space="preserve"> </w:delText>
        </w:r>
      </w:del>
      <w:r w:rsidRPr="005101C3">
        <w:rPr>
          <w:rFonts w:eastAsiaTheme="minorEastAsia"/>
        </w:rPr>
        <w:t>intents</w:t>
      </w:r>
      <w:proofErr w:type="spellEnd"/>
      <w:r w:rsidRPr="005101C3">
        <w:rPr>
          <w:rFonts w:eastAsiaTheme="minorEastAsia"/>
        </w:rPr>
        <w:t xml:space="preserve"> or intent expectations having a specific set of features and a specific set of values for those features as illustrated by Table 5.</w:t>
      </w:r>
      <w:r w:rsidR="00E92490">
        <w:rPr>
          <w:rFonts w:eastAsiaTheme="minorEastAsia"/>
        </w:rPr>
        <w:t>11</w:t>
      </w:r>
      <w:r w:rsidRPr="005101C3">
        <w:rPr>
          <w:rFonts w:eastAsiaTheme="minorEastAsia"/>
        </w:rPr>
        <w:t xml:space="preserve">.1-1. The IDMS </w:t>
      </w:r>
      <w:ins w:id="1444" w:author="S5-244650" w:date="2024-08-26T14:54:00Z">
        <w:r w:rsidR="00672E06">
          <w:rPr>
            <w:rFonts w:eastAsiaTheme="minorEastAsia"/>
          </w:rPr>
          <w:t xml:space="preserve">producer </w:t>
        </w:r>
      </w:ins>
      <w:r w:rsidRPr="005101C3">
        <w:rPr>
          <w:rFonts w:eastAsiaTheme="minorEastAsia"/>
        </w:rPr>
        <w:t>should support expose of such capabilities.</w:t>
      </w:r>
    </w:p>
    <w:p w14:paraId="2164CAFD" w14:textId="1BE1BA5C" w:rsidR="005101C3" w:rsidRDefault="005101C3" w:rsidP="005101C3">
      <w:pPr>
        <w:spacing w:before="120" w:after="0" w:line="264" w:lineRule="auto"/>
        <w:jc w:val="both"/>
        <w:rPr>
          <w:rFonts w:eastAsiaTheme="minorEastAsia"/>
        </w:rPr>
      </w:pPr>
      <w:r w:rsidRPr="005101C3">
        <w:rPr>
          <w:rFonts w:eastAsiaTheme="minorEastAsia"/>
        </w:rPr>
        <w:t>Table 5.</w:t>
      </w:r>
      <w:r w:rsidR="00E92490">
        <w:rPr>
          <w:rFonts w:eastAsiaTheme="minorEastAsia"/>
        </w:rPr>
        <w:t>11</w:t>
      </w:r>
      <w:r w:rsidRPr="005101C3">
        <w:rPr>
          <w:rFonts w:eastAsiaTheme="minorEastAsia"/>
        </w:rPr>
        <w:t xml:space="preserve">.1-1: An example of </w:t>
      </w:r>
      <w:ins w:id="1445" w:author="S5-244650" w:date="2024-08-26T14:55:00Z">
        <w:r w:rsidR="00CA73FF">
          <w:rPr>
            <w:rFonts w:eastAsiaTheme="minorEastAsia"/>
          </w:rPr>
          <w:t xml:space="preserve">a </w:t>
        </w:r>
        <w:r w:rsidR="00CA73FF" w:rsidRPr="007C2DD7">
          <w:t>service offer description</w:t>
        </w:r>
        <w:r w:rsidR="00CA73FF" w:rsidRPr="005101C3" w:rsidDel="00CA73FF">
          <w:rPr>
            <w:rFonts w:eastAsiaTheme="minorEastAsia"/>
          </w:rPr>
          <w:t xml:space="preserve"> </w:t>
        </w:r>
      </w:ins>
      <w:del w:id="1446" w:author="S5-244650" w:date="2024-08-26T14:55:00Z">
        <w:r w:rsidRPr="005101C3" w:rsidDel="00CA73FF">
          <w:rPr>
            <w:rFonts w:eastAsiaTheme="minorEastAsia"/>
          </w:rPr>
          <w:delText xml:space="preserve">a </w:delText>
        </w:r>
        <w:r w:rsidRPr="005101C3" w:rsidDel="00CA73FF">
          <w:rPr>
            <w:rFonts w:ascii="Arial" w:eastAsiaTheme="minorEastAsia" w:hAnsi="Arial" w:cs="Arial"/>
            <w:color w:val="001135"/>
            <w:kern w:val="24"/>
            <w:sz w:val="16"/>
            <w:szCs w:val="16"/>
            <w:lang w:eastAsia="en-GB"/>
          </w:rPr>
          <w:delText>service offer description</w:delText>
        </w:r>
        <w:r w:rsidRPr="005101C3" w:rsidDel="00CA73FF">
          <w:rPr>
            <w:rFonts w:eastAsiaTheme="minorEastAsia"/>
          </w:rPr>
          <w:delText xml:space="preserve"> </w:delText>
        </w:r>
      </w:del>
      <w:r w:rsidRPr="005101C3">
        <w:rPr>
          <w:rFonts w:eastAsiaTheme="minorEastAsia"/>
        </w:rPr>
        <w:t xml:space="preserve">indicating the possible characteristics of services that can exposed via an intent handling capability as the service characteristic offered by an intent </w:t>
      </w:r>
      <w:del w:id="1447" w:author="S5-244650" w:date="2024-08-26T14:55:00Z">
        <w:r w:rsidRPr="005101C3" w:rsidDel="003E1653">
          <w:rPr>
            <w:rFonts w:eastAsiaTheme="minorEastAsia"/>
          </w:rPr>
          <w:delText xml:space="preserve">handler </w:delText>
        </w:r>
      </w:del>
      <w:ins w:id="1448" w:author="S5-244650" w:date="2024-08-26T14:55:00Z">
        <w:r w:rsidR="003E1653">
          <w:rPr>
            <w:rFonts w:eastAsiaTheme="minorEastAsia"/>
          </w:rPr>
          <w:t xml:space="preserve">driven </w:t>
        </w:r>
        <w:proofErr w:type="spellStart"/>
        <w:r w:rsidR="003E1653">
          <w:rPr>
            <w:rFonts w:eastAsiaTheme="minorEastAsia"/>
          </w:rPr>
          <w:t>MnS</w:t>
        </w:r>
        <w:proofErr w:type="spellEnd"/>
        <w:r w:rsidR="003E1653">
          <w:rPr>
            <w:rFonts w:eastAsiaTheme="minorEastAsia"/>
          </w:rPr>
          <w:t xml:space="preserve"> producer</w:t>
        </w:r>
        <w:r w:rsidR="003E1653" w:rsidRPr="005101C3">
          <w:rPr>
            <w:rFonts w:eastAsiaTheme="minorEastAsia"/>
          </w:rPr>
          <w:t xml:space="preserve"> </w:t>
        </w:r>
      </w:ins>
      <w:r w:rsidRPr="005101C3">
        <w:rPr>
          <w:rFonts w:eastAsiaTheme="minorEastAsia"/>
        </w:rPr>
        <w:t>for service management intents.</w:t>
      </w:r>
    </w:p>
    <w:p w14:paraId="58421FE3" w14:textId="77777777" w:rsidR="005101C3" w:rsidRPr="005101C3" w:rsidRDefault="005101C3" w:rsidP="005101C3">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5101C3" w:rsidRPr="005101C3" w14:paraId="2142662C" w14:textId="77777777" w:rsidTr="00634140">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32CC2095" w14:textId="77777777" w:rsidR="005101C3" w:rsidRPr="005101C3" w:rsidRDefault="005101C3" w:rsidP="005101C3">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5C0AB158" w14:textId="77777777" w:rsidR="005101C3" w:rsidRPr="005101C3" w:rsidRDefault="005101C3" w:rsidP="005101C3">
            <w:pPr>
              <w:spacing w:after="0"/>
              <w:rPr>
                <w:rFonts w:ascii="Arial" w:eastAsiaTheme="minorEastAsia" w:hAnsi="Arial" w:cs="Arial"/>
                <w:b/>
                <w:bCs/>
                <w:color w:val="001135"/>
                <w:kern w:val="24"/>
                <w:sz w:val="16"/>
                <w:szCs w:val="16"/>
                <w:lang w:eastAsia="en-GB"/>
              </w:rPr>
            </w:pPr>
            <w:proofErr w:type="gramStart"/>
            <w:r w:rsidRPr="005101C3">
              <w:rPr>
                <w:rFonts w:ascii="Arial" w:eastAsiaTheme="minorEastAsia" w:hAnsi="Arial" w:cs="Arial"/>
                <w:b/>
                <w:bCs/>
                <w:color w:val="001135"/>
                <w:kern w:val="24"/>
                <w:sz w:val="16"/>
                <w:szCs w:val="16"/>
                <w:lang w:eastAsia="en-GB"/>
              </w:rPr>
              <w:t>RAN  or</w:t>
            </w:r>
            <w:proofErr w:type="gramEnd"/>
            <w:r w:rsidRPr="005101C3">
              <w:rPr>
                <w:rFonts w:ascii="Arial" w:eastAsiaTheme="minorEastAsia" w:hAnsi="Arial" w:cs="Arial"/>
                <w:b/>
                <w:bCs/>
                <w:color w:val="001135"/>
                <w:kern w:val="24"/>
                <w:sz w:val="16"/>
                <w:szCs w:val="16"/>
                <w:lang w:eastAsia="en-GB"/>
              </w:rPr>
              <w:t xml:space="preserve"> Core network </w:t>
            </w:r>
            <w:proofErr w:type="spellStart"/>
            <w:r w:rsidRPr="005101C3">
              <w:rPr>
                <w:rFonts w:ascii="Arial" w:eastAsiaTheme="minorEastAsia" w:hAnsi="Arial" w:cs="Arial"/>
                <w:b/>
                <w:bCs/>
                <w:color w:val="001135"/>
                <w:kern w:val="24"/>
                <w:sz w:val="16"/>
                <w:szCs w:val="16"/>
                <w:lang w:eastAsia="en-GB"/>
              </w:rPr>
              <w:t>eervices</w:t>
            </w:r>
            <w:proofErr w:type="spellEnd"/>
          </w:p>
        </w:tc>
      </w:tr>
      <w:tr w:rsidR="005101C3" w:rsidRPr="005101C3" w14:paraId="7096ED56" w14:textId="77777777" w:rsidTr="00634140">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B565A5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AD553F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3503DF3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5101C3" w:rsidRPr="005101C3" w14:paraId="68A826A3"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BEA7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FE9232" w14:textId="77777777" w:rsidR="005101C3" w:rsidRPr="005101C3" w:rsidRDefault="005101C3" w:rsidP="005101C3">
            <w:pPr>
              <w:spacing w:after="0"/>
              <w:rPr>
                <w:rFonts w:ascii="Arial" w:eastAsiaTheme="minorEastAsia" w:hAnsi="Arial" w:cs="Arial"/>
                <w:sz w:val="16"/>
                <w:szCs w:val="16"/>
                <w:lang w:eastAsia="en-GB"/>
              </w:rPr>
            </w:pPr>
            <w:proofErr w:type="spellStart"/>
            <w:r w:rsidRPr="005101C3">
              <w:rPr>
                <w:rFonts w:ascii="Arial" w:eastAsiaTheme="minorEastAsia" w:hAnsi="Arial" w:cs="Arial"/>
                <w:color w:val="001135"/>
                <w:kern w:val="24"/>
                <w:sz w:val="16"/>
                <w:szCs w:val="16"/>
                <w:lang w:eastAsia="en-GB"/>
              </w:rPr>
              <w:t>ms</w:t>
            </w:r>
            <w:proofErr w:type="spellEnd"/>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73B86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1A373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876D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73542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70193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84EE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0AD986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EBD8BC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0D5C5E7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DF1C4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4CEF3E" w14:textId="77777777" w:rsidR="005101C3" w:rsidRPr="005101C3" w:rsidRDefault="005101C3" w:rsidP="005101C3">
            <w:pPr>
              <w:spacing w:after="0"/>
              <w:rPr>
                <w:rFonts w:ascii="Arial" w:eastAsiaTheme="minorEastAsia" w:hAnsi="Arial" w:cs="Arial"/>
                <w:sz w:val="16"/>
                <w:szCs w:val="16"/>
                <w:lang w:eastAsia="en-GB"/>
              </w:rPr>
            </w:pPr>
            <w:proofErr w:type="spellStart"/>
            <w:r w:rsidRPr="005101C3">
              <w:rPr>
                <w:rFonts w:ascii="Arial" w:eastAsiaTheme="minorEastAsia" w:hAnsi="Arial" w:cs="Arial"/>
                <w:color w:val="001135"/>
                <w:kern w:val="24"/>
                <w:sz w:val="16"/>
                <w:szCs w:val="16"/>
                <w:lang w:eastAsia="en-GB"/>
              </w:rPr>
              <w:t>ms</w:t>
            </w:r>
            <w:proofErr w:type="spellEnd"/>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182E5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A69B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8282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1887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1CC41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9A88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6759B4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8D20D7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5101C3" w:rsidRPr="005101C3" w14:paraId="44908F7D"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9FA2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3C9582" w14:textId="77777777" w:rsidR="005101C3" w:rsidRPr="005101C3" w:rsidRDefault="005101C3" w:rsidP="005101C3">
            <w:pPr>
              <w:spacing w:after="0"/>
              <w:rPr>
                <w:rFonts w:ascii="Arial" w:eastAsiaTheme="minorEastAsia" w:hAnsi="Arial" w:cs="Arial"/>
                <w:sz w:val="16"/>
                <w:szCs w:val="16"/>
                <w:lang w:eastAsia="en-GB"/>
              </w:rPr>
            </w:pPr>
            <w:proofErr w:type="spellStart"/>
            <w:r w:rsidRPr="005101C3">
              <w:rPr>
                <w:rFonts w:ascii="Arial" w:eastAsiaTheme="minorEastAsia" w:hAnsi="Arial" w:cs="Arial"/>
                <w:color w:val="001135"/>
                <w:kern w:val="24"/>
                <w:sz w:val="16"/>
                <w:szCs w:val="16"/>
                <w:lang w:eastAsia="en-GB"/>
              </w:rPr>
              <w:t>ms</w:t>
            </w:r>
            <w:proofErr w:type="spellEnd"/>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D406E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E1A8A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0FDA2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2FADB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28A9F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C2F4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77EC7D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5C5E93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820A45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DD845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2B57A5"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CE44F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6385A0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AE35F8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D5218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73FD3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C5807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DE477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69AD0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0E6A5C2A"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4E590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BB3CAF" w14:textId="77777777" w:rsidR="005101C3" w:rsidRPr="005101C3" w:rsidRDefault="005101C3" w:rsidP="005101C3">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113F42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58AF35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A6CCD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0C30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EBA637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8607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CFE46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97952CE"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5101C3" w:rsidRPr="005101C3" w14:paraId="29D3F848"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15E7AF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A143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B6E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0C2D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F31A54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E9D8BC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D07161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E8872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A954EC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FC65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5101C3" w:rsidRPr="005101C3" w14:paraId="6CA3839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E8A28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AFA34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17C84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6A9AA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BB596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6267E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3876A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2C18C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1BEF0F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52F24C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50D6C77E"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7FD389C"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871AE6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3BCD2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3A2C0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B8FB9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895E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BC057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22B007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BEE68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49F5D9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5101C3" w:rsidRPr="005101C3" w14:paraId="456B2F27"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AB011DA"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9B34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50B2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6031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11113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CE945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1CD4B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1A7DC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570AD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304796A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5101C3" w:rsidRPr="005101C3" w14:paraId="11D6B08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FCC4A2"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10500B"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BDBA3FD"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42F13A0"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D10BE8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66B6133"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C8EB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57BA3E7"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34B88D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3CD9B9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5101C3" w:rsidRPr="005101C3" w14:paraId="75DA8836"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3EAEC9"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C4585F"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7EF806"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FDCAE8"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E001F"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73776F0"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41ABCBD0" w14:textId="77777777" w:rsidTr="00634140">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A87434"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7EE101"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AD5B4"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353B45" w14:textId="77777777" w:rsidR="005101C3" w:rsidRPr="005101C3" w:rsidRDefault="005101C3" w:rsidP="005101C3">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02FC0F3"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09FFEB"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5101C3" w:rsidRPr="005101C3" w14:paraId="56EC669D" w14:textId="77777777" w:rsidTr="00634140">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6B6C48C" w14:textId="77777777" w:rsidR="005101C3" w:rsidRPr="005101C3" w:rsidRDefault="005101C3" w:rsidP="005101C3">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C9F34D4"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62BAA086"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2CAD2A05"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A31C687"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299F22D" w14:textId="77777777" w:rsidR="005101C3" w:rsidRPr="005101C3" w:rsidRDefault="005101C3" w:rsidP="005101C3">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46296CB4" w14:textId="77777777" w:rsidR="005101C3" w:rsidRDefault="005101C3" w:rsidP="005101C3">
      <w:pPr>
        <w:spacing w:before="120" w:after="0" w:line="259" w:lineRule="auto"/>
        <w:ind w:left="714"/>
        <w:rPr>
          <w:rFonts w:eastAsiaTheme="minorEastAsia"/>
        </w:rPr>
      </w:pPr>
    </w:p>
    <w:p w14:paraId="43C768E9" w14:textId="1F2041FA" w:rsidR="00201325" w:rsidRDefault="00201325" w:rsidP="005E348B">
      <w:pPr>
        <w:pStyle w:val="Heading4"/>
      </w:pPr>
      <w:bookmarkStart w:id="1449" w:name="_Toc175580058"/>
      <w:bookmarkStart w:id="1450" w:name="_Toc175658697"/>
      <w:bookmarkStart w:id="1451" w:name="_Toc175658976"/>
      <w:bookmarkStart w:id="1452" w:name="_Toc175659257"/>
      <w:bookmarkStart w:id="1453" w:name="_Toc175659483"/>
      <w:r>
        <w:lastRenderedPageBreak/>
        <w:t>5.</w:t>
      </w:r>
      <w:r w:rsidR="00FD38B2">
        <w:t>11</w:t>
      </w:r>
      <w:r>
        <w:t>.</w:t>
      </w:r>
      <w:r w:rsidR="005E348B">
        <w:t>1</w:t>
      </w:r>
      <w:r>
        <w:t>.1</w:t>
      </w:r>
      <w:r>
        <w:tab/>
      </w:r>
      <w:del w:id="1454" w:author="S5-244650" w:date="2024-08-26T14:55:00Z">
        <w:r w:rsidDel="00AE4BC0">
          <w:delText>Intent handling capability exposure</w:delText>
        </w:r>
      </w:del>
      <w:ins w:id="1455" w:author="S5-244650" w:date="2024-08-26T14:55:00Z">
        <w:r w:rsidR="00AE4BC0">
          <w:t xml:space="preserve">Describe alternative </w:t>
        </w:r>
        <w:proofErr w:type="gramStart"/>
        <w:r w:rsidR="003F7D30">
          <w:t>expectations</w:t>
        </w:r>
      </w:ins>
      <w:bookmarkEnd w:id="1449"/>
      <w:bookmarkEnd w:id="1450"/>
      <w:bookmarkEnd w:id="1451"/>
      <w:bookmarkEnd w:id="1452"/>
      <w:bookmarkEnd w:id="1453"/>
      <w:proofErr w:type="gramEnd"/>
    </w:p>
    <w:p w14:paraId="541093E7" w14:textId="77777777" w:rsidR="00201325" w:rsidRDefault="00201325" w:rsidP="00201325">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proofErr w:type="spellStart"/>
      <w:r>
        <w:t>MnS</w:t>
      </w:r>
      <w:proofErr w:type="spellEnd"/>
      <w:r>
        <w:t xml:space="preserve"> producer</w:t>
      </w:r>
      <w:r w:rsidRPr="00413404">
        <w:t xml:space="preserve"> </w:t>
      </w:r>
      <w:r>
        <w:t xml:space="preserve">to enable the design of a RAN or Core network service between the </w:t>
      </w:r>
      <w:proofErr w:type="spellStart"/>
      <w:r>
        <w:t>MnS</w:t>
      </w:r>
      <w:proofErr w:type="spellEnd"/>
      <w:r>
        <w:t xml:space="preserve"> producer and the </w:t>
      </w:r>
      <w:proofErr w:type="spellStart"/>
      <w:r>
        <w:t>MnS</w:t>
      </w:r>
      <w:proofErr w:type="spellEnd"/>
      <w:r>
        <w:t xml:space="preserve"> consumer.</w:t>
      </w:r>
    </w:p>
    <w:p w14:paraId="1B06D5EB" w14:textId="77777777" w:rsidR="00201325" w:rsidRDefault="00201325" w:rsidP="00201325">
      <w:pPr>
        <w:spacing w:before="120" w:after="0" w:line="264" w:lineRule="auto"/>
        <w:contextualSpacing/>
        <w:jc w:val="both"/>
      </w:pPr>
    </w:p>
    <w:p w14:paraId="70495968" w14:textId="7AAC4254" w:rsidR="00201325" w:rsidRDefault="0015750E" w:rsidP="00201325">
      <w:pPr>
        <w:spacing w:before="120" w:after="0" w:line="264" w:lineRule="auto"/>
        <w:contextualSpacing/>
        <w:jc w:val="both"/>
      </w:pPr>
      <w:ins w:id="1456" w:author="S5-244650" w:date="2024-08-26T14:56:00Z">
        <w:r>
          <w:t>Based on the extended content of intent handling capability as described in 5.11.1.1, t</w:t>
        </w:r>
        <w:del w:id="1457" w:author="Huawei" w:date="2024-08-02T11:05:00Z">
          <w:r w:rsidRPr="00DC34EE" w:rsidDel="00F44FE7">
            <w:delText>T</w:delText>
          </w:r>
        </w:del>
        <w:r w:rsidRPr="00DC34EE">
          <w:t xml:space="preserve">he </w:t>
        </w:r>
      </w:ins>
      <w:del w:id="1458" w:author="S5-244650" w:date="2024-08-26T14:56:00Z">
        <w:r w:rsidR="00201325" w:rsidRPr="004011E1" w:rsidDel="0015750E">
          <w:delText>The</w:delText>
        </w:r>
      </w:del>
      <w:r w:rsidR="00201325" w:rsidRPr="004011E1">
        <w:t xml:space="preserve"> </w:t>
      </w:r>
      <w:r w:rsidR="00201325">
        <w:t>RAN or Core network s</w:t>
      </w:r>
      <w:r w:rsidR="00201325" w:rsidRPr="2236C6E2">
        <w:t xml:space="preserve">ervice </w:t>
      </w:r>
      <w:proofErr w:type="spellStart"/>
      <w:r w:rsidR="00201325">
        <w:t>MnS</w:t>
      </w:r>
      <w:proofErr w:type="spellEnd"/>
      <w:r w:rsidR="00201325">
        <w:t xml:space="preserve"> consumer</w:t>
      </w:r>
      <w:r w:rsidR="00201325" w:rsidRPr="004011E1">
        <w:t xml:space="preserve"> </w:t>
      </w:r>
      <w:ins w:id="1459" w:author="S5-244650" w:date="2024-08-26T14:56:00Z">
        <w:r w:rsidR="00A53163">
          <w:t xml:space="preserve">can </w:t>
        </w:r>
      </w:ins>
      <w:r w:rsidR="00201325" w:rsidRPr="004011E1">
        <w:t>generate</w:t>
      </w:r>
      <w:del w:id="1460" w:author="S5-244650" w:date="2024-08-26T14:56:00Z">
        <w:r w:rsidR="00201325" w:rsidRPr="004011E1" w:rsidDel="00A53163">
          <w:delText>s</w:delText>
        </w:r>
      </w:del>
      <w:r w:rsidR="00201325">
        <w:t xml:space="preserve"> an artefact, say called a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 xml:space="preserve">n that describes the different candidate characteristics of the desired RAN service from the </w:t>
      </w:r>
      <w:proofErr w:type="spellStart"/>
      <w:r w:rsidR="00201325">
        <w:t>MnS</w:t>
      </w:r>
      <w:proofErr w:type="spellEnd"/>
      <w:r w:rsidR="00201325">
        <w:t xml:space="preserve"> consumer’s point of view.,. The </w:t>
      </w:r>
      <w:proofErr w:type="spellStart"/>
      <w:r w:rsidR="00201325">
        <w:t>MnS</w:t>
      </w:r>
      <w:proofErr w:type="spellEnd"/>
      <w:r w:rsidR="00201325">
        <w:t xml:space="preserve"> consumer provides</w:t>
      </w:r>
      <w:r w:rsidR="00201325" w:rsidRPr="004011E1">
        <w:t xml:space="preserve"> </w:t>
      </w:r>
      <w:r w:rsidR="00201325">
        <w:t>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n to th</w:t>
      </w:r>
      <w:r w:rsidR="00201325" w:rsidRPr="004011E1">
        <w:t xml:space="preserve">e </w:t>
      </w:r>
      <w:r w:rsidR="00201325">
        <w:t>s</w:t>
      </w:r>
      <w:r w:rsidR="00201325" w:rsidRPr="2236C6E2">
        <w:t xml:space="preserve">ervice </w:t>
      </w:r>
      <w:r w:rsidR="00201325">
        <w:t>m</w:t>
      </w:r>
      <w:r w:rsidR="00201325" w:rsidRPr="2236C6E2">
        <w:t xml:space="preserve">anagement </w:t>
      </w:r>
      <w:proofErr w:type="spellStart"/>
      <w:r w:rsidR="00201325">
        <w:t>MnS</w:t>
      </w:r>
      <w:proofErr w:type="spellEnd"/>
      <w:r w:rsidR="00201325">
        <w:t xml:space="preserve"> producer</w:t>
      </w:r>
      <w:r w:rsidR="00201325" w:rsidRPr="00413404">
        <w:t xml:space="preserve"> </w:t>
      </w:r>
      <w:r w:rsidR="00201325" w:rsidRPr="004011E1">
        <w:t>for validation</w:t>
      </w:r>
      <w:r w:rsidR="00201325">
        <w:t>. The s</w:t>
      </w:r>
      <w:r w:rsidR="00201325" w:rsidRPr="004011E1">
        <w:t>ervice</w:t>
      </w:r>
      <w:r w:rsidR="00201325">
        <w:t>-offer</w:t>
      </w:r>
      <w:r w:rsidR="00201325" w:rsidRPr="004011E1">
        <w:t xml:space="preserve"> </w:t>
      </w:r>
      <w:r w:rsidR="00201325">
        <w:t>d</w:t>
      </w:r>
      <w:r w:rsidR="00201325" w:rsidRPr="004011E1">
        <w:t>escript</w:t>
      </w:r>
      <w:r w:rsidR="00201325">
        <w:t>i</w:t>
      </w:r>
      <w:r w:rsidR="00201325" w:rsidRPr="004011E1">
        <w:t>o</w:t>
      </w:r>
      <w:r w:rsidR="00201325">
        <w:t xml:space="preserve">n may be viewed as a RAN service management intent that contains a list of candidate intent expectations, i.e. the expectations are candidates that may be separately submitted by the </w:t>
      </w:r>
      <w:proofErr w:type="spellStart"/>
      <w:r w:rsidR="00201325">
        <w:t>MnS</w:t>
      </w:r>
      <w:proofErr w:type="spellEnd"/>
      <w:r w:rsidR="00201325">
        <w:t xml:space="preserve"> consumer for fulfilment.</w:t>
      </w:r>
    </w:p>
    <w:p w14:paraId="48F7DE18" w14:textId="77777777" w:rsidR="00201325" w:rsidRDefault="00201325" w:rsidP="00201325">
      <w:pPr>
        <w:spacing w:before="120" w:after="0" w:line="264" w:lineRule="auto"/>
        <w:contextualSpacing/>
        <w:jc w:val="both"/>
      </w:pPr>
    </w:p>
    <w:p w14:paraId="68102D89" w14:textId="444F1788" w:rsidR="00201325" w:rsidRPr="004011E1" w:rsidRDefault="00201325" w:rsidP="00201325">
      <w:pPr>
        <w:spacing w:before="120" w:after="0" w:line="264" w:lineRule="auto"/>
        <w:contextualSpacing/>
        <w:jc w:val="both"/>
      </w:pPr>
      <w:r>
        <w:t>On receiving the s</w:t>
      </w:r>
      <w:r w:rsidRPr="004011E1">
        <w:t>ervice</w:t>
      </w:r>
      <w:r>
        <w:t>-offer</w:t>
      </w:r>
      <w:r w:rsidRPr="004011E1">
        <w:t xml:space="preserve"> </w:t>
      </w:r>
      <w:r>
        <w:t>d</w:t>
      </w:r>
      <w:r w:rsidRPr="004011E1">
        <w:t>escript</w:t>
      </w:r>
      <w:r>
        <w:t>i</w:t>
      </w:r>
      <w:r w:rsidRPr="004011E1">
        <w:t>o</w:t>
      </w:r>
      <w:r>
        <w:t>n</w:t>
      </w:r>
      <w:del w:id="1461" w:author="S5-244650" w:date="2024-08-26T14:56:00Z">
        <w:r w:rsidR="005A7F22" w:rsidDel="00A53E4C">
          <w:delText>.</w:delText>
        </w:r>
        <w:r w:rsidDel="00A53E4C">
          <w:delText xml:space="preserve"> </w:delText>
        </w:r>
        <w:r w:rsidRPr="004011E1" w:rsidDel="00A53E4C">
          <w:delText>T</w:delText>
        </w:r>
      </w:del>
      <w:ins w:id="1462" w:author="S5-244650" w:date="2024-08-26T14:56:00Z">
        <w:r w:rsidR="00A53E4C">
          <w:t xml:space="preserve"> t</w:t>
        </w:r>
      </w:ins>
      <w:r w:rsidRPr="004011E1">
        <w:t xml:space="preserve">he </w:t>
      </w:r>
      <w:r>
        <w:t>RAN</w:t>
      </w:r>
      <w:r w:rsidRPr="0006262D">
        <w:t xml:space="preserve"> </w:t>
      </w:r>
      <w:r>
        <w:t>or Core network s</w:t>
      </w:r>
      <w:r w:rsidRPr="2236C6E2">
        <w:t xml:space="preserve">ervice Management </w:t>
      </w:r>
      <w:proofErr w:type="spellStart"/>
      <w:r>
        <w:t>MnS</w:t>
      </w:r>
      <w:proofErr w:type="spellEnd"/>
      <w:r>
        <w:t xml:space="preserve">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proofErr w:type="spellStart"/>
      <w:r>
        <w:t>MnS</w:t>
      </w:r>
      <w:proofErr w:type="spellEnd"/>
      <w:r>
        <w:t xml:space="preserve">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4FAFD369" w14:textId="766E2551" w:rsidR="00201325" w:rsidRPr="006D307B" w:rsidRDefault="00201325" w:rsidP="00201325">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274E398A" wp14:editId="7F02272A">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EB432E3" w14:textId="66D30313" w:rsidR="00201325" w:rsidRPr="001C4297" w:rsidRDefault="00201325" w:rsidP="00201325">
                              <w:pPr>
                                <w:spacing w:after="60"/>
                                <w:jc w:val="center"/>
                                <w:rPr>
                                  <w:sz w:val="24"/>
                                  <w:szCs w:val="24"/>
                                </w:rPr>
                              </w:pPr>
                              <w:del w:id="1463" w:author="S5-244650" w:date="2024-08-26T14:57:00Z">
                                <w:r w:rsidDel="00B00479">
                                  <w:delText>Intent MnS</w:delText>
                                </w:r>
                              </w:del>
                              <w:ins w:id="1464" w:author="S5-244650" w:date="2024-08-26T14:57:00Z">
                                <w:r w:rsidR="00B00479">
                                  <w:t>IDMS</w:t>
                                </w:r>
                              </w:ins>
                              <w:r>
                                <w:t xml:space="preserve">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w:t>
                              </w:r>
                              <w:proofErr w:type="gramStart"/>
                              <w:r>
                                <w:t>intents</w:t>
                              </w:r>
                              <w:proofErr w:type="gramEnd"/>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3210D9B3" w14:textId="77777777" w:rsidR="00201325" w:rsidRPr="001C4297" w:rsidRDefault="00201325" w:rsidP="00201325">
                              <w:pPr>
                                <w:jc w:val="center"/>
                                <w:rPr>
                                  <w:sz w:val="24"/>
                                  <w:szCs w:val="24"/>
                                </w:rPr>
                              </w:pPr>
                              <w:r w:rsidRPr="001C4297">
                                <w:rPr>
                                  <w:rFonts w:cs="Arial"/>
                                  <w:kern w:val="24"/>
                                </w:rPr>
                                <w:t xml:space="preserve">May </w:t>
                              </w:r>
                              <w:proofErr w:type="gramStart"/>
                              <w:r w:rsidRPr="001C4297">
                                <w:rPr>
                                  <w:rFonts w:cs="Arial"/>
                                  <w:kern w:val="24"/>
                                </w:rPr>
                                <w:t>iterate</w:t>
                              </w:r>
                              <w:proofErr w:type="gramEnd"/>
                            </w:p>
                          </w:txbxContent>
                        </wps:txbx>
                        <wps:bodyPr wrap="square" rtlCol="0">
                          <a:spAutoFit/>
                        </wps:bodyPr>
                      </wps:wsp>
                      <wps:wsp>
                        <wps:cNvPr id="27" name="Rectangle 27"/>
                        <wps:cNvSpPr/>
                        <wps:spPr>
                          <a:xfrm>
                            <a:off x="2118995" y="1853129"/>
                            <a:ext cx="2193254" cy="444079"/>
                          </a:xfrm>
                          <a:prstGeom prst="rect">
                            <a:avLst/>
                          </a:prstGeom>
                        </wps:spPr>
                        <wps:txb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408830DD" w14:textId="3B8F31D1" w:rsidR="00201325" w:rsidRPr="001C4297" w:rsidRDefault="00201325" w:rsidP="00201325">
                              <w:pPr>
                                <w:spacing w:after="60"/>
                                <w:jc w:val="center"/>
                                <w:rPr>
                                  <w:sz w:val="24"/>
                                  <w:szCs w:val="24"/>
                                </w:rPr>
                              </w:pPr>
                              <w:del w:id="1465" w:author="S5-244650" w:date="2024-08-26T14:56:00Z">
                                <w:r w:rsidDel="00F066A6">
                                  <w:delText xml:space="preserve">intent </w:delText>
                                </w:r>
                              </w:del>
                              <w:ins w:id="1466" w:author="S5-244650" w:date="2024-08-26T14:56:00Z">
                                <w:r w:rsidR="00F066A6">
                                  <w:t xml:space="preserve">IDMS </w:t>
                                </w:r>
                              </w:ins>
                              <w:r>
                                <w:t>consumer providing RAN</w:t>
                              </w:r>
                              <w:r w:rsidRPr="0006262D">
                                <w:t xml:space="preserve"> </w:t>
                              </w:r>
                              <w:r>
                                <w:t xml:space="preserve">or Core network service management </w:t>
                              </w:r>
                              <w:proofErr w:type="gramStart"/>
                              <w:r>
                                <w:t>intent</w:t>
                              </w:r>
                              <w:proofErr w:type="gramEnd"/>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274E398A"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5"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EB432E3" w14:textId="66D30313" w:rsidR="00201325" w:rsidRPr="001C4297" w:rsidRDefault="00201325" w:rsidP="00201325">
                        <w:pPr>
                          <w:spacing w:after="60"/>
                          <w:jc w:val="center"/>
                          <w:rPr>
                            <w:sz w:val="24"/>
                            <w:szCs w:val="24"/>
                          </w:rPr>
                        </w:pPr>
                        <w:del w:id="1467" w:author="S5-244650" w:date="2024-08-26T14:57:00Z">
                          <w:r w:rsidDel="00B00479">
                            <w:delText>Intent MnS</w:delText>
                          </w:r>
                        </w:del>
                        <w:ins w:id="1468" w:author="S5-244650" w:date="2024-08-26T14:57:00Z">
                          <w:r w:rsidR="00B00479">
                            <w:t>IDMS</w:t>
                          </w:r>
                        </w:ins>
                        <w:r>
                          <w:t xml:space="preserve">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w:t>
                        </w:r>
                        <w:proofErr w:type="gramStart"/>
                        <w:r>
                          <w:t>intents</w:t>
                        </w:r>
                        <w:proofErr w:type="gramEnd"/>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5"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210D9B3" w14:textId="77777777" w:rsidR="00201325" w:rsidRPr="001C4297" w:rsidRDefault="00201325" w:rsidP="00201325">
                        <w:pPr>
                          <w:jc w:val="center"/>
                          <w:rPr>
                            <w:sz w:val="24"/>
                            <w:szCs w:val="24"/>
                          </w:rPr>
                        </w:pPr>
                        <w:r w:rsidRPr="001C4297">
                          <w:rPr>
                            <w:rFonts w:cs="Arial"/>
                            <w:kern w:val="24"/>
                          </w:rPr>
                          <w:t xml:space="preserve">May </w:t>
                        </w:r>
                        <w:proofErr w:type="gramStart"/>
                        <w:r w:rsidRPr="001C4297">
                          <w:rPr>
                            <w:rFonts w:cs="Arial"/>
                            <w:kern w:val="24"/>
                          </w:rPr>
                          <w:t>iterate</w:t>
                        </w:r>
                        <w:proofErr w:type="gramEnd"/>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4B7C7A73" w14:textId="77777777" w:rsidR="00201325" w:rsidRPr="002B3B31" w:rsidRDefault="00201325" w:rsidP="00201325">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01726021" w14:textId="77777777" w:rsidR="00201325" w:rsidRPr="002B3B31" w:rsidRDefault="00201325" w:rsidP="00201325">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BDE7701" w14:textId="77777777" w:rsidR="00201325" w:rsidRPr="002B3B31" w:rsidRDefault="00201325" w:rsidP="00201325">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408830DD" w14:textId="3B8F31D1" w:rsidR="00201325" w:rsidRPr="001C4297" w:rsidRDefault="00201325" w:rsidP="00201325">
                        <w:pPr>
                          <w:spacing w:after="60"/>
                          <w:jc w:val="center"/>
                          <w:rPr>
                            <w:sz w:val="24"/>
                            <w:szCs w:val="24"/>
                          </w:rPr>
                        </w:pPr>
                        <w:del w:id="1469" w:author="S5-244650" w:date="2024-08-26T14:56:00Z">
                          <w:r w:rsidDel="00F066A6">
                            <w:delText xml:space="preserve">intent </w:delText>
                          </w:r>
                        </w:del>
                        <w:ins w:id="1470" w:author="S5-244650" w:date="2024-08-26T14:56:00Z">
                          <w:r w:rsidR="00F066A6">
                            <w:t xml:space="preserve">IDMS </w:t>
                          </w:r>
                        </w:ins>
                        <w:r>
                          <w:t>consumer providing RAN</w:t>
                        </w:r>
                        <w:r w:rsidRPr="0006262D">
                          <w:t xml:space="preserve"> </w:t>
                        </w:r>
                        <w:r>
                          <w:t xml:space="preserve">or Core network service management </w:t>
                        </w:r>
                        <w:proofErr w:type="gramStart"/>
                        <w:r>
                          <w:t>intent</w:t>
                        </w:r>
                        <w:proofErr w:type="gramEnd"/>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p>
    <w:p w14:paraId="6E4B8233" w14:textId="6B09C793" w:rsidR="007C4611" w:rsidRDefault="007C4611" w:rsidP="007C4611">
      <w:pPr>
        <w:jc w:val="both"/>
        <w:rPr>
          <w:lang w:eastAsia="zh-CN"/>
        </w:rPr>
      </w:pPr>
    </w:p>
    <w:p w14:paraId="000931CE" w14:textId="44D87184" w:rsidR="002E222F" w:rsidRPr="00C42C62" w:rsidRDefault="002E222F" w:rsidP="008E13D6">
      <w:pPr>
        <w:pStyle w:val="ListParagraph"/>
        <w:spacing w:before="120" w:after="0" w:line="259" w:lineRule="auto"/>
        <w:ind w:left="714"/>
        <w:rPr>
          <w:lang w:val="en-US"/>
        </w:rPr>
      </w:pPr>
      <w:r>
        <w:t xml:space="preserve">Figure </w:t>
      </w:r>
      <w:r w:rsidRPr="002A1537">
        <w:t>5.</w:t>
      </w:r>
      <w:r>
        <w:t>11</w:t>
      </w:r>
      <w:r w:rsidRPr="002A1537">
        <w:t>.2.1-1</w:t>
      </w:r>
      <w:r>
        <w:t xml:space="preserve">: Example interaction between an </w:t>
      </w:r>
      <w:proofErr w:type="spellStart"/>
      <w:r>
        <w:t>MnS</w:t>
      </w:r>
      <w:proofErr w:type="spellEnd"/>
      <w:r>
        <w:t xml:space="preserve"> producer and </w:t>
      </w:r>
      <w:proofErr w:type="spellStart"/>
      <w:r>
        <w:t>MnS</w:t>
      </w:r>
      <w:proofErr w:type="spellEnd"/>
      <w:r>
        <w:t xml:space="preserve"> consumer on the exposure of capabilities for service management intents</w:t>
      </w:r>
      <w:ins w:id="1471" w:author="S5-244650" w:date="2024-08-26T14:57:00Z">
        <w:r w:rsidR="00C42C62">
          <w:t xml:space="preserve"> </w:t>
        </w:r>
      </w:ins>
    </w:p>
    <w:p w14:paraId="063F0825" w14:textId="77777777" w:rsidR="008E13D6" w:rsidRPr="008E13D6" w:rsidRDefault="008E13D6" w:rsidP="008E13D6">
      <w:pPr>
        <w:pStyle w:val="ListParagraph"/>
        <w:spacing w:before="120" w:after="0" w:line="259" w:lineRule="auto"/>
        <w:ind w:left="714"/>
        <w:rPr>
          <w:iCs/>
        </w:rPr>
      </w:pPr>
    </w:p>
    <w:p w14:paraId="61CEC28E" w14:textId="7A9A9154" w:rsidR="007C4611" w:rsidRDefault="007C4611" w:rsidP="001F04CD">
      <w:pPr>
        <w:pStyle w:val="Heading3"/>
        <w:rPr>
          <w:rStyle w:val="Style5"/>
          <w:i w:val="0"/>
        </w:rPr>
      </w:pPr>
      <w:bookmarkStart w:id="1472" w:name="_Toc175580059"/>
      <w:bookmarkStart w:id="1473" w:name="_Toc175658698"/>
      <w:bookmarkStart w:id="1474" w:name="_Toc175658977"/>
      <w:bookmarkStart w:id="1475" w:name="_Toc175659258"/>
      <w:bookmarkStart w:id="1476" w:name="_Toc175659484"/>
      <w:r>
        <w:rPr>
          <w:rStyle w:val="Style5"/>
          <w:i w:val="0"/>
        </w:rPr>
        <w:t>5.</w:t>
      </w:r>
      <w:r w:rsidR="00366908">
        <w:rPr>
          <w:rStyle w:val="Style5"/>
          <w:i w:val="0"/>
        </w:rPr>
        <w:t>11</w:t>
      </w:r>
      <w:r>
        <w:rPr>
          <w:rStyle w:val="Style5"/>
          <w:i w:val="0"/>
        </w:rPr>
        <w:t xml:space="preserve">.2 </w:t>
      </w:r>
      <w:r>
        <w:rPr>
          <w:rStyle w:val="Style5"/>
          <w:rFonts w:hint="eastAsia"/>
          <w:i w:val="0"/>
          <w:lang w:eastAsia="zh-CN"/>
        </w:rPr>
        <w:t>Potential</w:t>
      </w:r>
      <w:r>
        <w:rPr>
          <w:rStyle w:val="Style5"/>
          <w:i w:val="0"/>
        </w:rPr>
        <w:t xml:space="preserve"> </w:t>
      </w:r>
      <w:r>
        <w:rPr>
          <w:rStyle w:val="Style5"/>
          <w:i w:val="0"/>
          <w:lang w:eastAsia="zh-CN"/>
        </w:rPr>
        <w:t>requirements</w:t>
      </w:r>
      <w:bookmarkEnd w:id="1472"/>
      <w:bookmarkEnd w:id="1473"/>
      <w:bookmarkEnd w:id="1474"/>
      <w:bookmarkEnd w:id="1475"/>
      <w:bookmarkEnd w:id="1476"/>
    </w:p>
    <w:p w14:paraId="54BC85CF" w14:textId="0A100EC0" w:rsidR="00EE3C6B" w:rsidRPr="00A7302A" w:rsidRDefault="00EE3C6B" w:rsidP="00EE3C6B">
      <w:pPr>
        <w:spacing w:before="120" w:after="0" w:line="259" w:lineRule="auto"/>
        <w:rPr>
          <w:lang w:val="en-US"/>
        </w:rPr>
      </w:pPr>
      <w:bookmarkStart w:id="1477" w:name="_Hlk166085823"/>
      <w:r w:rsidRPr="006D307B">
        <w:rPr>
          <w:b/>
          <w:bCs/>
        </w:rPr>
        <w:t>INT_NEGOT_REQ 1:</w:t>
      </w:r>
      <w:r w:rsidRPr="006D307B">
        <w:rPr>
          <w:lang w:val="en-US"/>
        </w:rPr>
        <w:t xml:space="preserve"> The </w:t>
      </w:r>
      <w:ins w:id="1478" w:author="S5-244650" w:date="2024-08-26T14:57:00Z">
        <w:r w:rsidR="005014B0">
          <w:rPr>
            <w:lang w:val="en-US"/>
          </w:rPr>
          <w:t xml:space="preserve">intent driven </w:t>
        </w:r>
      </w:ins>
      <w:proofErr w:type="spellStart"/>
      <w:r w:rsidRPr="006D307B">
        <w:rPr>
          <w:lang w:val="en-US"/>
        </w:rPr>
        <w:t>MnS</w:t>
      </w:r>
      <w:proofErr w:type="spellEnd"/>
      <w:r w:rsidRPr="006D307B">
        <w:rPr>
          <w:lang w:val="en-US"/>
        </w:rPr>
        <w:t xml:space="preserve"> producer should support a capability to provide </w:t>
      </w:r>
      <w:del w:id="1479" w:author="S5-244650" w:date="2024-08-26T14:57:00Z">
        <w:r w:rsidDel="0079165C">
          <w:rPr>
            <w:lang w:val="en-US"/>
          </w:rPr>
          <w:delText xml:space="preserve">to a intent driven MnS consumer </w:delText>
        </w:r>
      </w:del>
      <w:r>
        <w:rPr>
          <w:lang w:val="en-US"/>
        </w:rPr>
        <w:t>a description of the supported scenario specific intents</w:t>
      </w:r>
      <w:ins w:id="1480" w:author="S5-244650" w:date="2024-08-26T14:57:00Z">
        <w:r w:rsidR="00C42C62">
          <w:rPr>
            <w:lang w:val="en-US"/>
          </w:rPr>
          <w:t xml:space="preserve"> to the authorized </w:t>
        </w:r>
        <w:proofErr w:type="spellStart"/>
        <w:r w:rsidR="00C42C62">
          <w:rPr>
            <w:lang w:val="en-US"/>
          </w:rPr>
          <w:t>MnS</w:t>
        </w:r>
        <w:proofErr w:type="spellEnd"/>
        <w:r w:rsidR="00C42C62">
          <w:rPr>
            <w:lang w:val="en-US"/>
          </w:rPr>
          <w:t xml:space="preserve"> consumer</w:t>
        </w:r>
      </w:ins>
      <w:r w:rsidRPr="006D307B">
        <w:rPr>
          <w:lang w:val="en-US"/>
        </w:rPr>
        <w:t>.</w:t>
      </w:r>
    </w:p>
    <w:bookmarkEnd w:id="1477"/>
    <w:p w14:paraId="5F664877" w14:textId="1349D8E1" w:rsidR="00EE3C6B" w:rsidRPr="005C68F8" w:rsidRDefault="00EE3C6B" w:rsidP="00EE3C6B">
      <w:pPr>
        <w:spacing w:before="120" w:after="0" w:line="259" w:lineRule="auto"/>
      </w:pPr>
      <w:r w:rsidRPr="006D307B">
        <w:rPr>
          <w:b/>
          <w:bCs/>
        </w:rPr>
        <w:t xml:space="preserve">INT_NEGOT_REQ </w:t>
      </w:r>
      <w:r w:rsidR="00054501">
        <w:rPr>
          <w:b/>
          <w:bCs/>
        </w:rPr>
        <w:t>2</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w:t>
      </w:r>
      <w:r>
        <w:rPr>
          <w:lang w:val="en-US"/>
        </w:rPr>
        <w:t xml:space="preserve">enabling an </w:t>
      </w:r>
      <w:proofErr w:type="spellStart"/>
      <w:r>
        <w:rPr>
          <w:lang w:val="en-US"/>
        </w:rPr>
        <w:t>MnS</w:t>
      </w:r>
      <w:proofErr w:type="spellEnd"/>
      <w:r>
        <w:rPr>
          <w:lang w:val="en-US"/>
        </w:rPr>
        <w:t xml:space="preserve"> consumer to </w:t>
      </w:r>
      <w:del w:id="1481" w:author="S5-244650" w:date="2024-08-26T14:58:00Z">
        <w:r w:rsidRPr="006D307B" w:rsidDel="00617E7A">
          <w:rPr>
            <w:lang w:val="en-US"/>
          </w:rPr>
          <w:delText>provide</w:delText>
        </w:r>
        <w:r w:rsidDel="00617E7A">
          <w:rPr>
            <w:lang w:val="en-US"/>
          </w:rPr>
          <w:delText xml:space="preserve"> a </w:delText>
        </w:r>
      </w:del>
      <w:r>
        <w:rPr>
          <w:lang w:val="en-US"/>
        </w:rPr>
        <w:t>list</w:t>
      </w:r>
      <w:del w:id="1482" w:author="S5-244650" w:date="2024-08-26T14:58:00Z">
        <w:r w:rsidDel="00617E7A">
          <w:rPr>
            <w:lang w:val="en-US"/>
          </w:rPr>
          <w:delText>ing</w:delText>
        </w:r>
      </w:del>
      <w:r>
        <w:rPr>
          <w:lang w:val="en-US"/>
        </w:rPr>
        <w:t xml:space="preserve"> the set of potential alternative expectations that the </w:t>
      </w:r>
      <w:proofErr w:type="spellStart"/>
      <w:r>
        <w:rPr>
          <w:lang w:val="en-US"/>
        </w:rPr>
        <w:t>MnS</w:t>
      </w:r>
      <w:proofErr w:type="spellEnd"/>
      <w:r>
        <w:rPr>
          <w:lang w:val="en-US"/>
        </w:rPr>
        <w:t xml:space="preserve"> consumer would like to be evaluated for whether it is feasible or fulfillable</w:t>
      </w:r>
      <w:r w:rsidRPr="006D307B">
        <w:rPr>
          <w:lang w:val="en-US"/>
        </w:rPr>
        <w:t>.</w:t>
      </w:r>
    </w:p>
    <w:p w14:paraId="540AAE4E" w14:textId="60D7660D" w:rsidR="007C4611" w:rsidRDefault="007C4611" w:rsidP="007C4611">
      <w:pPr>
        <w:jc w:val="both"/>
      </w:pPr>
    </w:p>
    <w:p w14:paraId="231285A5" w14:textId="5A7C5D24" w:rsidR="006518A3" w:rsidRDefault="007C4611" w:rsidP="001F04CD">
      <w:pPr>
        <w:pStyle w:val="Heading3"/>
        <w:rPr>
          <w:rStyle w:val="Style5"/>
          <w:i w:val="0"/>
        </w:rPr>
      </w:pPr>
      <w:bookmarkStart w:id="1483" w:name="_Toc175580060"/>
      <w:bookmarkStart w:id="1484" w:name="_Toc175658699"/>
      <w:bookmarkStart w:id="1485" w:name="_Toc175658978"/>
      <w:bookmarkStart w:id="1486" w:name="_Toc175659259"/>
      <w:bookmarkStart w:id="1487" w:name="_Toc175659485"/>
      <w:r>
        <w:rPr>
          <w:rStyle w:val="Style5"/>
          <w:i w:val="0"/>
        </w:rPr>
        <w:t>5.</w:t>
      </w:r>
      <w:r w:rsidR="00366908">
        <w:rPr>
          <w:rStyle w:val="Style5"/>
          <w:i w:val="0"/>
        </w:rPr>
        <w:t>11</w:t>
      </w:r>
      <w:r>
        <w:rPr>
          <w:rStyle w:val="Style5"/>
          <w:i w:val="0"/>
        </w:rPr>
        <w:t>.3 Potential solutions</w:t>
      </w:r>
      <w:bookmarkEnd w:id="1483"/>
      <w:bookmarkEnd w:id="1484"/>
      <w:bookmarkEnd w:id="1485"/>
      <w:bookmarkEnd w:id="1486"/>
      <w:bookmarkEnd w:id="1487"/>
    </w:p>
    <w:p w14:paraId="04E70861" w14:textId="77DFAE42" w:rsidR="006518A3" w:rsidRPr="006518A3" w:rsidRDefault="006518A3" w:rsidP="006518A3">
      <w:pPr>
        <w:pStyle w:val="Heading4"/>
        <w:rPr>
          <w:iCs/>
          <w:color w:val="404040"/>
          <w:sz w:val="28"/>
        </w:rPr>
      </w:pPr>
      <w:bookmarkStart w:id="1488" w:name="_Toc175580061"/>
      <w:bookmarkStart w:id="1489" w:name="_Toc175658700"/>
      <w:bookmarkStart w:id="1490" w:name="_Toc175658979"/>
      <w:bookmarkStart w:id="1491" w:name="_Toc175659260"/>
      <w:bookmarkStart w:id="1492" w:name="_Toc175659486"/>
      <w:r w:rsidRPr="00DC0877">
        <w:rPr>
          <w:color w:val="000000"/>
          <w:sz w:val="28"/>
          <w:szCs w:val="28"/>
          <w:lang w:val="en-US"/>
        </w:rPr>
        <w:t>5.1</w:t>
      </w:r>
      <w:r w:rsidR="00366908">
        <w:rPr>
          <w:color w:val="000000"/>
          <w:sz w:val="28"/>
          <w:szCs w:val="28"/>
          <w:lang w:val="en-US"/>
        </w:rPr>
        <w:t>1</w:t>
      </w:r>
      <w:r w:rsidRPr="00DC0877">
        <w:rPr>
          <w:color w:val="000000"/>
          <w:sz w:val="28"/>
          <w:szCs w:val="28"/>
          <w:lang w:val="en-US"/>
        </w:rPr>
        <w:t xml:space="preserve">.3.1 </w:t>
      </w:r>
      <w:ins w:id="1493" w:author="S5-244650" w:date="2024-08-26T14:58:00Z">
        <w:r w:rsidR="00AC19FA">
          <w:rPr>
            <w:color w:val="000000"/>
            <w:sz w:val="28"/>
            <w:szCs w:val="28"/>
            <w:lang w:val="en-US"/>
          </w:rPr>
          <w:t>S</w:t>
        </w:r>
      </w:ins>
      <w:del w:id="1494" w:author="S5-244650" w:date="2024-08-26T14:58:00Z">
        <w:r w:rsidDel="00AC19FA">
          <w:rPr>
            <w:color w:val="000000"/>
            <w:sz w:val="28"/>
            <w:szCs w:val="28"/>
            <w:lang w:val="en-US"/>
          </w:rPr>
          <w:delText>s</w:delText>
        </w:r>
      </w:del>
      <w:r>
        <w:rPr>
          <w:color w:val="000000"/>
          <w:sz w:val="28"/>
          <w:szCs w:val="28"/>
          <w:lang w:val="en-US"/>
        </w:rPr>
        <w:t xml:space="preserve">olution for </w:t>
      </w:r>
      <w:proofErr w:type="spellStart"/>
      <w:ins w:id="1495" w:author="S5-244650" w:date="2024-08-26T14:58:00Z">
        <w:r w:rsidR="003D4E19">
          <w:rPr>
            <w:color w:val="000000"/>
            <w:sz w:val="28"/>
            <w:szCs w:val="28"/>
            <w:lang w:val="en-US"/>
          </w:rPr>
          <w:t>MnS</w:t>
        </w:r>
        <w:proofErr w:type="spellEnd"/>
        <w:r w:rsidR="003D4E19">
          <w:rPr>
            <w:color w:val="000000"/>
            <w:sz w:val="28"/>
            <w:szCs w:val="28"/>
            <w:lang w:val="en-US"/>
          </w:rPr>
          <w:t xml:space="preserve"> </w:t>
        </w:r>
      </w:ins>
      <w:r>
        <w:rPr>
          <w:color w:val="000000"/>
          <w:sz w:val="28"/>
          <w:szCs w:val="28"/>
          <w:lang w:val="en-US"/>
        </w:rPr>
        <w:t>consumer to indicate alternatives:</w:t>
      </w:r>
      <w:bookmarkEnd w:id="1488"/>
      <w:bookmarkEnd w:id="1489"/>
      <w:bookmarkEnd w:id="1490"/>
      <w:bookmarkEnd w:id="1491"/>
      <w:bookmarkEnd w:id="1492"/>
    </w:p>
    <w:p w14:paraId="2E392B3C" w14:textId="77777777" w:rsidR="006518A3" w:rsidRDefault="006518A3" w:rsidP="00275F2C">
      <w:pPr>
        <w:pStyle w:val="ListParagraph"/>
        <w:numPr>
          <w:ilvl w:val="0"/>
          <w:numId w:val="17"/>
        </w:numPr>
        <w:rPr>
          <w:color w:val="000000"/>
          <w:lang w:val="en-US"/>
        </w:rPr>
      </w:pPr>
      <w:r w:rsidRPr="00BD1143" w:rsidDel="00251D24">
        <w:rPr>
          <w:color w:val="000000"/>
          <w:lang w:val="en-US"/>
        </w:rPr>
        <w:t xml:space="preserve">Extend the intent IOC to allow for </w:t>
      </w:r>
      <w:proofErr w:type="spellStart"/>
      <w:r w:rsidRPr="00BD1143" w:rsidDel="00251D24">
        <w:rPr>
          <w:rFonts w:ascii="Courier New" w:eastAsia="SimSun" w:hAnsi="Courier New" w:cs="Courier New"/>
          <w:sz w:val="18"/>
          <w:szCs w:val="18"/>
          <w:lang w:eastAsia="zh-CN"/>
        </w:rPr>
        <w:t>expectationSelectivity</w:t>
      </w:r>
      <w:proofErr w:type="spellEnd"/>
      <w:r w:rsidRPr="00BD1143" w:rsidDel="00251D24">
        <w:rPr>
          <w:rFonts w:ascii="Courier New" w:eastAsia="SimSun" w:hAnsi="Courier New" w:cs="Courier New"/>
          <w:sz w:val="18"/>
          <w:szCs w:val="18"/>
          <w:lang w:eastAsia="zh-CN"/>
        </w:rPr>
        <w:t xml:space="preserve">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2F99364C" w14:textId="6804E705" w:rsidR="00C965F9" w:rsidRDefault="00C965F9" w:rsidP="00022D70">
      <w:pPr>
        <w:pStyle w:val="Heading4"/>
        <w:rPr>
          <w:color w:val="000000"/>
          <w:sz w:val="28"/>
          <w:szCs w:val="28"/>
          <w:lang w:val="en-US"/>
        </w:rPr>
      </w:pPr>
      <w:bookmarkStart w:id="1496" w:name="_Toc175580062"/>
      <w:bookmarkStart w:id="1497" w:name="_Toc175658701"/>
      <w:bookmarkStart w:id="1498" w:name="_Toc175658980"/>
      <w:bookmarkStart w:id="1499" w:name="_Toc175659261"/>
      <w:bookmarkStart w:id="1500" w:name="_Toc175659487"/>
      <w:r w:rsidRPr="00DC0877">
        <w:rPr>
          <w:color w:val="000000"/>
          <w:sz w:val="28"/>
          <w:szCs w:val="28"/>
          <w:lang w:val="en-US"/>
        </w:rPr>
        <w:lastRenderedPageBreak/>
        <w:t>5.1</w:t>
      </w:r>
      <w:r w:rsidR="00366908">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del w:id="1501" w:author="S5-244650" w:date="2024-08-26T14:58:00Z">
        <w:r w:rsidDel="00AC19FA">
          <w:rPr>
            <w:color w:val="000000"/>
            <w:sz w:val="28"/>
            <w:szCs w:val="28"/>
            <w:lang w:val="en-US"/>
          </w:rPr>
          <w:delText xml:space="preserve">solution </w:delText>
        </w:r>
      </w:del>
      <w:ins w:id="1502" w:author="S5-244650" w:date="2024-08-26T14:58:00Z">
        <w:r w:rsidR="00AC19FA">
          <w:rPr>
            <w:color w:val="000000"/>
            <w:sz w:val="28"/>
            <w:szCs w:val="28"/>
            <w:lang w:val="en-US"/>
          </w:rPr>
          <w:t xml:space="preserve">Solution </w:t>
        </w:r>
      </w:ins>
      <w:r>
        <w:rPr>
          <w:color w:val="000000"/>
          <w:sz w:val="28"/>
          <w:szCs w:val="28"/>
          <w:lang w:val="en-US"/>
        </w:rPr>
        <w:t xml:space="preserve">for </w:t>
      </w:r>
      <w:proofErr w:type="spellStart"/>
      <w:r>
        <w:rPr>
          <w:color w:val="000000"/>
          <w:sz w:val="28"/>
          <w:szCs w:val="28"/>
          <w:lang w:val="en-US"/>
        </w:rPr>
        <w:t>MnS</w:t>
      </w:r>
      <w:proofErr w:type="spellEnd"/>
      <w:r>
        <w:rPr>
          <w:color w:val="000000"/>
          <w:sz w:val="28"/>
          <w:szCs w:val="28"/>
          <w:lang w:val="en-US"/>
        </w:rPr>
        <w:t xml:space="preserve"> producer to indicate supported targets:</w:t>
      </w:r>
      <w:bookmarkEnd w:id="1496"/>
      <w:bookmarkEnd w:id="1497"/>
      <w:bookmarkEnd w:id="1498"/>
      <w:bookmarkEnd w:id="1499"/>
      <w:bookmarkEnd w:id="1500"/>
    </w:p>
    <w:p w14:paraId="23C4CF63" w14:textId="77777777" w:rsidR="00C965F9" w:rsidRDefault="00C965F9" w:rsidP="00275F2C">
      <w:pPr>
        <w:pStyle w:val="ListParagraph"/>
        <w:numPr>
          <w:ilvl w:val="0"/>
          <w:numId w:val="17"/>
        </w:numPr>
        <w:rPr>
          <w:color w:val="000000"/>
          <w:lang w:val="en-US"/>
        </w:rPr>
      </w:pPr>
      <w:r w:rsidRPr="00BD1143">
        <w:rPr>
          <w:color w:val="000000"/>
          <w:lang w:val="en-US"/>
        </w:rPr>
        <w:t>Introduce in the</w:t>
      </w:r>
      <w:r>
        <w:rPr>
          <w:color w:val="000000"/>
          <w:lang w:val="en-US"/>
        </w:rPr>
        <w:t xml:space="preserve"> </w:t>
      </w:r>
      <w:proofErr w:type="spellStart"/>
      <w:r w:rsidRPr="00283B16">
        <w:rPr>
          <w:rFonts w:ascii="Courier New" w:hAnsi="Courier New" w:cs="Courier New"/>
          <w:lang w:eastAsia="zh-CN"/>
        </w:rPr>
        <w:t>IntentHandlingCapability</w:t>
      </w:r>
      <w:proofErr w:type="spellEnd"/>
      <w:r w:rsidRPr="00BD1143">
        <w:rPr>
          <w:color w:val="000000"/>
          <w:lang w:val="en-US"/>
        </w:rPr>
        <w:t xml:space="preserve"> </w:t>
      </w:r>
      <w:r w:rsidRPr="00506640">
        <w:rPr>
          <w:lang w:eastAsia="zh-CN"/>
        </w:rPr>
        <w:t>&lt;&lt;</w:t>
      </w:r>
      <w:proofErr w:type="spellStart"/>
      <w:r w:rsidRPr="00506640">
        <w:rPr>
          <w:lang w:eastAsia="zh-CN"/>
        </w:rPr>
        <w:t>dataType</w:t>
      </w:r>
      <w:proofErr w:type="spellEnd"/>
      <w:r w:rsidRPr="00506640">
        <w:rPr>
          <w:lang w:eastAsia="zh-CN"/>
        </w:rPr>
        <w:t>&gt;&gt;</w:t>
      </w:r>
      <w:r w:rsidRPr="00BD1143">
        <w:rPr>
          <w:color w:val="000000"/>
          <w:lang w:val="en-US"/>
        </w:rPr>
        <w:t xml:space="preserve"> </w:t>
      </w:r>
    </w:p>
    <w:p w14:paraId="5054D145" w14:textId="04F95D8D" w:rsidR="00C965F9" w:rsidRPr="00E9631D" w:rsidRDefault="00C965F9" w:rsidP="00275F2C">
      <w:pPr>
        <w:pStyle w:val="ListParagraph"/>
        <w:numPr>
          <w:ilvl w:val="1"/>
          <w:numId w:val="17"/>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proofErr w:type="spellStart"/>
      <w:r w:rsidRPr="00BD1143">
        <w:rPr>
          <w:rFonts w:eastAsia="Courier New"/>
        </w:rPr>
        <w:t>expectationTargets</w:t>
      </w:r>
      <w:proofErr w:type="spellEnd"/>
      <w:r w:rsidRPr="00BD1143">
        <w:rPr>
          <w:rFonts w:eastAsia="Courier New"/>
        </w:rPr>
        <w:t xml:space="preserve"> that are supported by the intent handler.</w:t>
      </w:r>
      <w:r>
        <w:rPr>
          <w:rFonts w:eastAsia="Courier New"/>
        </w:rPr>
        <w:t xml:space="preserve"> The information indicates the supported </w:t>
      </w:r>
      <w:proofErr w:type="spellStart"/>
      <w:r w:rsidRPr="00BD1143">
        <w:rPr>
          <w:rFonts w:eastAsia="Courier New"/>
        </w:rPr>
        <w:t>expectationTargets</w:t>
      </w:r>
      <w:proofErr w:type="spellEnd"/>
      <w:r>
        <w:rPr>
          <w:rFonts w:eastAsia="Courier New"/>
        </w:rPr>
        <w:t xml:space="preserve"> as</w:t>
      </w:r>
    </w:p>
    <w:p w14:paraId="60ED28C5" w14:textId="0E62AF6D"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list of names of supported expectation targets</w:t>
      </w:r>
      <w:r w:rsidR="005A7F22">
        <w:rPr>
          <w:rFonts w:eastAsia="Courier New"/>
        </w:rPr>
        <w:t>.</w:t>
      </w:r>
    </w:p>
    <w:p w14:paraId="0541EC34" w14:textId="1C7F5CEC"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sidR="005A7F22">
        <w:rPr>
          <w:rFonts w:eastAsia="Courier New"/>
        </w:rPr>
        <w:t>.</w:t>
      </w:r>
    </w:p>
    <w:p w14:paraId="4D0F4A2D" w14:textId="77777777" w:rsidR="00C965F9" w:rsidRPr="00E9631D" w:rsidRDefault="00C965F9" w:rsidP="00275F2C">
      <w:pPr>
        <w:pStyle w:val="ListParagraph"/>
        <w:numPr>
          <w:ilvl w:val="2"/>
          <w:numId w:val="17"/>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3387971C" w14:textId="77777777" w:rsidR="00020318" w:rsidRDefault="00020318" w:rsidP="00020318">
      <w:pPr>
        <w:rPr>
          <w:rFonts w:eastAsia="Courier New"/>
        </w:rPr>
      </w:pPr>
    </w:p>
    <w:p w14:paraId="6E5E59F7" w14:textId="4B0F8A07" w:rsidR="00A13428" w:rsidRPr="00A13428" w:rsidRDefault="00A13428" w:rsidP="00A13428">
      <w:pPr>
        <w:rPr>
          <w:ins w:id="1503" w:author="S5-244650" w:date="2024-08-26T14:58:00Z"/>
          <w:lang w:eastAsia="zh-CN"/>
        </w:rPr>
      </w:pPr>
      <w:ins w:id="1504" w:author="S5-244650" w:date="2024-08-26T14:58:00Z">
        <w:r w:rsidRPr="00794607">
          <w:rPr>
            <w:rFonts w:hint="eastAsia"/>
            <w:lang w:eastAsia="zh-CN"/>
          </w:rPr>
          <w:t>N</w:t>
        </w:r>
        <w:r w:rsidRPr="00794607">
          <w:rPr>
            <w:lang w:eastAsia="zh-CN"/>
          </w:rPr>
          <w:t>ote: needs to further verify whether above intent handling capabilities are static (</w:t>
        </w:r>
        <w:r>
          <w:rPr>
            <w:rFonts w:ascii="Calibri" w:hAnsi="Calibri" w:cs="Calibri"/>
            <w:sz w:val="18"/>
            <w:szCs w:val="24"/>
          </w:rPr>
          <w:t>(if they can change on the producer side over time)</w:t>
        </w:r>
        <w:r w:rsidRPr="00794607">
          <w:rPr>
            <w:lang w:eastAsia="zh-CN"/>
          </w:rPr>
          <w:t xml:space="preserve"> in the normative phase.</w:t>
        </w:r>
      </w:ins>
    </w:p>
    <w:p w14:paraId="2D615CC2" w14:textId="4B253B3C" w:rsidR="009F76B4" w:rsidRDefault="009963A4" w:rsidP="00B13282">
      <w:pPr>
        <w:jc w:val="both"/>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5B0C0D9B" w14:textId="080B1CED" w:rsidR="00C965F9" w:rsidRPr="009C2E68" w:rsidRDefault="00DB0042" w:rsidP="00B13282">
      <w:pPr>
        <w:pStyle w:val="Heading5"/>
      </w:pPr>
      <w:bookmarkStart w:id="1505" w:name="_Toc175580063"/>
      <w:bookmarkStart w:id="1506" w:name="_Toc175658702"/>
      <w:bookmarkStart w:id="1507" w:name="_Toc175658981"/>
      <w:bookmarkStart w:id="1508" w:name="_Toc175659262"/>
      <w:bookmarkStart w:id="1509" w:name="_Toc175659488"/>
      <w:r>
        <w:t xml:space="preserve">5.11.3.2.1 </w:t>
      </w:r>
      <w:r w:rsidR="00C965F9" w:rsidRPr="009C2E68">
        <w:t xml:space="preserve">To be revised: </w:t>
      </w:r>
      <w:proofErr w:type="spellStart"/>
      <w:r w:rsidR="00C965F9" w:rsidRPr="009C2E68">
        <w:t>IntentHandlingCapability</w:t>
      </w:r>
      <w:proofErr w:type="spellEnd"/>
      <w:r w:rsidR="00C965F9" w:rsidRPr="009C2E68">
        <w:t xml:space="preserve"> &lt;&lt;</w:t>
      </w:r>
      <w:proofErr w:type="spellStart"/>
      <w:r w:rsidR="00C965F9" w:rsidRPr="009C2E68">
        <w:t>dataType</w:t>
      </w:r>
      <w:proofErr w:type="spellEnd"/>
      <w:r w:rsidR="00C965F9" w:rsidRPr="009C2E68">
        <w:t>&gt;&gt;</w:t>
      </w:r>
      <w:bookmarkEnd w:id="1505"/>
      <w:bookmarkEnd w:id="1506"/>
      <w:bookmarkEnd w:id="1507"/>
      <w:bookmarkEnd w:id="1508"/>
      <w:bookmarkEnd w:id="1509"/>
    </w:p>
    <w:p w14:paraId="1E17E58A" w14:textId="18EE7958" w:rsidR="00881426" w:rsidRPr="00B13282" w:rsidRDefault="00B13282" w:rsidP="009F76B4">
      <w:pPr>
        <w:rPr>
          <w:i/>
          <w:iCs/>
          <w:noProof/>
        </w:rPr>
      </w:pPr>
      <w:r>
        <w:rPr>
          <w:noProof/>
        </w:rPr>
        <w:t>“</w:t>
      </w:r>
      <w:r w:rsidR="00881426" w:rsidRPr="00B13282">
        <w:rPr>
          <w:i/>
          <w:iCs/>
          <w:noProof/>
        </w:rPr>
        <w:t xml:space="preserve">6.2.1.3.11 </w:t>
      </w:r>
      <w:proofErr w:type="spellStart"/>
      <w:r w:rsidR="003C4D5F" w:rsidRPr="00B13282">
        <w:rPr>
          <w:i/>
          <w:iCs/>
          <w:lang w:eastAsia="zh-CN"/>
        </w:rPr>
        <w:t>IntentHandlingCapability</w:t>
      </w:r>
      <w:proofErr w:type="spellEnd"/>
      <w:r w:rsidR="003C4D5F" w:rsidRPr="00B13282">
        <w:rPr>
          <w:i/>
          <w:iCs/>
          <w:lang w:eastAsia="zh-CN"/>
        </w:rPr>
        <w:t xml:space="preserve"> &lt;&lt;</w:t>
      </w:r>
      <w:proofErr w:type="spellStart"/>
      <w:r w:rsidR="003C4D5F" w:rsidRPr="00B13282">
        <w:rPr>
          <w:i/>
          <w:iCs/>
          <w:lang w:eastAsia="zh-CN"/>
        </w:rPr>
        <w:t>dataType</w:t>
      </w:r>
      <w:proofErr w:type="spellEnd"/>
      <w:r w:rsidR="003C4D5F" w:rsidRPr="00B13282">
        <w:rPr>
          <w:i/>
          <w:iCs/>
          <w:lang w:eastAsia="zh-CN"/>
        </w:rPr>
        <w:t>&gt;&gt;</w:t>
      </w:r>
    </w:p>
    <w:p w14:paraId="7872EA37" w14:textId="03744216" w:rsidR="00C965F9" w:rsidRPr="00B13282" w:rsidRDefault="00C965F9" w:rsidP="003C4D5F">
      <w:pPr>
        <w:rPr>
          <w:rFonts w:eastAsia="Courier New"/>
          <w:i/>
          <w:iCs/>
        </w:rPr>
      </w:pPr>
      <w:r w:rsidRPr="00B13282">
        <w:rPr>
          <w:rFonts w:eastAsia="Courier New"/>
          <w:i/>
          <w:iCs/>
        </w:rPr>
        <w:t xml:space="preserve">The </w:t>
      </w:r>
      <w:proofErr w:type="spellStart"/>
      <w:r w:rsidRPr="00B13282">
        <w:rPr>
          <w:rFonts w:ascii="Courier New" w:hAnsi="Courier New" w:cs="Courier New"/>
          <w:i/>
          <w:iCs/>
          <w:lang w:eastAsia="zh-CN"/>
        </w:rPr>
        <w:t>IntentHandlingCapability</w:t>
      </w:r>
      <w:proofErr w:type="spellEnd"/>
      <w:r w:rsidRPr="00B13282">
        <w:rPr>
          <w:rFonts w:ascii="Liberation Sans" w:eastAsia="Courier New" w:hAnsi="Liberation Sans" w:cs="Liberation Sans"/>
          <w:i/>
          <w:iCs/>
          <w:lang w:eastAsia="zh-CN"/>
        </w:rPr>
        <w:t xml:space="preserve"> </w:t>
      </w:r>
      <w:r w:rsidRPr="00B13282">
        <w:rPr>
          <w:rFonts w:eastAsia="Courier New"/>
          <w:i/>
          <w:iCs/>
        </w:rPr>
        <w:t>includes the following attributes (new attributes are in bold).</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C965F9" w:rsidRPr="00B13282" w14:paraId="2CD92ED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6B904A4C" w14:textId="77777777" w:rsidR="00C965F9" w:rsidRPr="00B13282" w:rsidRDefault="00C965F9" w:rsidP="003C4D5F">
            <w:pPr>
              <w:pStyle w:val="TAH"/>
              <w:rPr>
                <w:i/>
                <w:iCs/>
              </w:rPr>
            </w:pPr>
            <w:r w:rsidRPr="00B13282">
              <w:rPr>
                <w:i/>
                <w:iCs/>
              </w:rP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197F2B71" w14:textId="77777777" w:rsidR="00C965F9" w:rsidRPr="00B13282" w:rsidRDefault="00C965F9" w:rsidP="003C4D5F">
            <w:pPr>
              <w:pStyle w:val="TAH"/>
              <w:rPr>
                <w:i/>
                <w:iCs/>
              </w:rPr>
            </w:pPr>
            <w:r w:rsidRPr="00B13282">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B23BD5" w14:textId="77777777" w:rsidR="00C965F9" w:rsidRPr="00B13282" w:rsidRDefault="00C965F9" w:rsidP="003C4D5F">
            <w:pPr>
              <w:pStyle w:val="TAH"/>
              <w:rPr>
                <w:i/>
                <w:iCs/>
              </w:rPr>
            </w:pPr>
            <w:proofErr w:type="spellStart"/>
            <w:r w:rsidRPr="00B13282">
              <w:rPr>
                <w:i/>
                <w:iCs/>
              </w:rPr>
              <w:t>isReadable</w:t>
            </w:r>
            <w:proofErr w:type="spellEnd"/>
            <w:r w:rsidRPr="00B13282">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AE338B" w14:textId="77777777" w:rsidR="00C965F9" w:rsidRPr="00B13282" w:rsidRDefault="00C965F9" w:rsidP="003C4D5F">
            <w:pPr>
              <w:pStyle w:val="TAH"/>
              <w:rPr>
                <w:i/>
                <w:iCs/>
              </w:rPr>
            </w:pPr>
            <w:proofErr w:type="spellStart"/>
            <w:r w:rsidRPr="00B13282">
              <w:rPr>
                <w:i/>
                <w:iCs/>
              </w:rPr>
              <w:t>isWritable</w:t>
            </w:r>
            <w:proofErr w:type="spellEnd"/>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3FC3B2D" w14:textId="77777777" w:rsidR="00C965F9" w:rsidRPr="00B13282" w:rsidRDefault="00C965F9" w:rsidP="003C4D5F">
            <w:pPr>
              <w:pStyle w:val="TAH"/>
              <w:rPr>
                <w:i/>
                <w:iCs/>
              </w:rPr>
            </w:pPr>
            <w:proofErr w:type="spellStart"/>
            <w:r w:rsidRPr="00B13282">
              <w:rPr>
                <w:i/>
                <w:iCs/>
              </w:rPr>
              <w:t>isInvariant</w:t>
            </w:r>
            <w:proofErr w:type="spellEnd"/>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2E772BD4" w14:textId="77777777" w:rsidR="00C965F9" w:rsidRPr="00B13282" w:rsidRDefault="00C965F9" w:rsidP="003C4D5F">
            <w:pPr>
              <w:pStyle w:val="TAH"/>
              <w:rPr>
                <w:i/>
                <w:iCs/>
              </w:rPr>
            </w:pPr>
            <w:proofErr w:type="spellStart"/>
            <w:r w:rsidRPr="00B13282">
              <w:rPr>
                <w:i/>
                <w:iCs/>
              </w:rPr>
              <w:t>isNotifyable</w:t>
            </w:r>
            <w:proofErr w:type="spellEnd"/>
          </w:p>
        </w:tc>
      </w:tr>
      <w:tr w:rsidR="00C965F9" w:rsidRPr="00B13282" w14:paraId="6E19BCC0"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E7E619" w14:textId="77777777" w:rsidR="00C965F9" w:rsidRPr="00B13282" w:rsidRDefault="00C965F9" w:rsidP="003C4D5F">
            <w:pPr>
              <w:keepNext/>
              <w:keepLines/>
              <w:spacing w:after="0"/>
              <w:ind w:right="318"/>
              <w:rPr>
                <w:rFonts w:ascii="Courier New" w:hAnsi="Courier New" w:cs="Courier New"/>
                <w:i/>
                <w:iCs/>
                <w:sz w:val="18"/>
                <w:lang w:eastAsia="zh-CN"/>
              </w:rPr>
            </w:pPr>
            <w:proofErr w:type="spellStart"/>
            <w:r w:rsidRPr="00B13282">
              <w:rPr>
                <w:rFonts w:ascii="Courier New" w:hAnsi="Courier New" w:cs="Courier New"/>
                <w:i/>
                <w:iCs/>
                <w:sz w:val="18"/>
                <w:lang w:eastAsia="zh-CN"/>
              </w:rPr>
              <w:t>intentHandlingCapabilityId</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57312B1"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AA0E05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AA9B2"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1DCC777"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0DDCE3BF"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0C718698"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C6B0297" w14:textId="77777777" w:rsidR="00C965F9" w:rsidRPr="00B13282" w:rsidRDefault="00C965F9" w:rsidP="003C4D5F">
            <w:pPr>
              <w:keepNext/>
              <w:keepLines/>
              <w:spacing w:after="0"/>
              <w:ind w:right="318"/>
              <w:rPr>
                <w:rFonts w:ascii="Courier New" w:hAnsi="Courier New" w:cs="Courier New"/>
                <w:i/>
                <w:iCs/>
                <w:sz w:val="18"/>
                <w:lang w:eastAsia="zh-CN"/>
              </w:rPr>
            </w:pPr>
            <w:proofErr w:type="spellStart"/>
            <w:r w:rsidRPr="00B13282">
              <w:rPr>
                <w:rFonts w:ascii="Courier New" w:hAnsi="Courier New" w:cs="Courier New"/>
                <w:i/>
                <w:iCs/>
                <w:sz w:val="18"/>
                <w:lang w:eastAsia="zh-CN"/>
              </w:rPr>
              <w:t>supportedExpectationObjectType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604F49F9"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D5BDAE"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DAAF74"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7689B68D"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1C2D2F05" w14:textId="77777777" w:rsidR="00C965F9" w:rsidRPr="00B13282" w:rsidRDefault="00C965F9" w:rsidP="003C4D5F">
            <w:pPr>
              <w:keepNext/>
              <w:keepLines/>
              <w:spacing w:after="0"/>
              <w:jc w:val="center"/>
              <w:rPr>
                <w:rFonts w:ascii="Arial" w:hAnsi="Arial" w:cs="Arial"/>
                <w:i/>
                <w:iCs/>
                <w:sz w:val="18"/>
                <w:lang w:eastAsia="zh-CN"/>
              </w:rPr>
            </w:pPr>
            <w:r w:rsidRPr="00B13282">
              <w:rPr>
                <w:rFonts w:ascii="Arial" w:hAnsi="Arial" w:cs="Arial"/>
                <w:i/>
                <w:iCs/>
                <w:sz w:val="18"/>
                <w:lang w:eastAsia="zh-CN"/>
              </w:rPr>
              <w:t>T</w:t>
            </w:r>
          </w:p>
        </w:tc>
      </w:tr>
      <w:tr w:rsidR="00C965F9" w:rsidRPr="00B13282" w14:paraId="4310E19F"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A453C66" w14:textId="77777777" w:rsidR="00C965F9" w:rsidRPr="00B13282" w:rsidRDefault="00C965F9" w:rsidP="003C4D5F">
            <w:pPr>
              <w:keepNext/>
              <w:keepLines/>
              <w:spacing w:after="0"/>
              <w:ind w:right="318"/>
              <w:rPr>
                <w:rFonts w:ascii="Courier New" w:hAnsi="Courier New" w:cs="Courier New"/>
                <w:b/>
                <w:bCs/>
                <w:i/>
                <w:iCs/>
                <w:strike/>
                <w:sz w:val="18"/>
                <w:lang w:eastAsia="zh-CN"/>
              </w:rPr>
            </w:pPr>
            <w:proofErr w:type="spellStart"/>
            <w:r w:rsidRPr="00B13282">
              <w:rPr>
                <w:rFonts w:ascii="Courier New" w:hAnsi="Courier New" w:cs="Courier New"/>
                <w:b/>
                <w:bCs/>
                <w:i/>
                <w:iCs/>
                <w:strike/>
                <w:sz w:val="18"/>
                <w:lang w:eastAsia="zh-CN"/>
              </w:rPr>
              <w:t>supportedExpectationTaregtName</w:t>
            </w:r>
            <w:proofErr w:type="spellEnd"/>
          </w:p>
        </w:tc>
        <w:tc>
          <w:tcPr>
            <w:tcW w:w="990" w:type="dxa"/>
            <w:tcBorders>
              <w:top w:val="single" w:sz="4" w:space="0" w:color="auto"/>
              <w:left w:val="single" w:sz="4" w:space="0" w:color="auto"/>
              <w:bottom w:val="single" w:sz="4" w:space="0" w:color="auto"/>
              <w:right w:val="single" w:sz="4" w:space="0" w:color="auto"/>
            </w:tcBorders>
          </w:tcPr>
          <w:p w14:paraId="4D2B0453"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51B3F4"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15C47"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2EDD1F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189C6665" w14:textId="77777777" w:rsidR="00C965F9" w:rsidRPr="00B13282" w:rsidRDefault="00C965F9" w:rsidP="003C4D5F">
            <w:pPr>
              <w:keepNext/>
              <w:keepLines/>
              <w:spacing w:after="0"/>
              <w:jc w:val="center"/>
              <w:rPr>
                <w:rFonts w:ascii="Arial" w:hAnsi="Arial" w:cs="Arial"/>
                <w:b/>
                <w:bCs/>
                <w:i/>
                <w:iCs/>
                <w:strike/>
                <w:sz w:val="18"/>
                <w:lang w:eastAsia="zh-CN"/>
              </w:rPr>
            </w:pPr>
            <w:r w:rsidRPr="00B13282">
              <w:rPr>
                <w:rFonts w:ascii="Arial" w:hAnsi="Arial" w:cs="Arial"/>
                <w:b/>
                <w:bCs/>
                <w:i/>
                <w:iCs/>
                <w:strike/>
                <w:sz w:val="18"/>
                <w:lang w:eastAsia="zh-CN"/>
              </w:rPr>
              <w:t>T</w:t>
            </w:r>
          </w:p>
        </w:tc>
      </w:tr>
      <w:tr w:rsidR="00C965F9" w:rsidRPr="00B13282" w14:paraId="7457BD91" w14:textId="77777777" w:rsidTr="00634140">
        <w:trPr>
          <w:cantSplit/>
          <w:jc w:val="center"/>
        </w:trPr>
        <w:tc>
          <w:tcPr>
            <w:tcW w:w="3539" w:type="dxa"/>
            <w:tcBorders>
              <w:top w:val="single" w:sz="4" w:space="0" w:color="auto"/>
              <w:left w:val="single" w:sz="4" w:space="0" w:color="auto"/>
              <w:bottom w:val="single" w:sz="4" w:space="0" w:color="auto"/>
              <w:right w:val="single" w:sz="4" w:space="0" w:color="auto"/>
            </w:tcBorders>
          </w:tcPr>
          <w:p w14:paraId="79AC5BB0" w14:textId="77777777" w:rsidR="00C965F9" w:rsidRPr="00B13282" w:rsidRDefault="00C965F9" w:rsidP="003C4D5F">
            <w:pPr>
              <w:keepNext/>
              <w:keepLines/>
              <w:spacing w:after="0"/>
              <w:ind w:right="318"/>
              <w:rPr>
                <w:rFonts w:ascii="Courier New" w:hAnsi="Courier New" w:cs="Courier New"/>
                <w:b/>
                <w:bCs/>
                <w:i/>
                <w:iCs/>
                <w:sz w:val="18"/>
                <w:lang w:eastAsia="zh-CN"/>
              </w:rPr>
            </w:pPr>
            <w:proofErr w:type="spellStart"/>
            <w:r w:rsidRPr="00B13282">
              <w:rPr>
                <w:rFonts w:ascii="Courier New" w:hAnsi="Courier New" w:cs="Courier New"/>
                <w:b/>
                <w:bCs/>
                <w:i/>
                <w:iCs/>
                <w:sz w:val="18"/>
                <w:lang w:eastAsia="zh-CN"/>
              </w:rPr>
              <w:t>supportedExpectationTargetInfo</w:t>
            </w:r>
            <w:proofErr w:type="spellEnd"/>
          </w:p>
        </w:tc>
        <w:tc>
          <w:tcPr>
            <w:tcW w:w="990" w:type="dxa"/>
            <w:tcBorders>
              <w:top w:val="single" w:sz="4" w:space="0" w:color="auto"/>
              <w:left w:val="single" w:sz="4" w:space="0" w:color="auto"/>
              <w:bottom w:val="single" w:sz="4" w:space="0" w:color="auto"/>
              <w:right w:val="single" w:sz="4" w:space="0" w:color="auto"/>
            </w:tcBorders>
          </w:tcPr>
          <w:p w14:paraId="6446615A"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B11A19E"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E722820"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2C7A4C09"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AC3CB36" w14:textId="77777777" w:rsidR="00C965F9" w:rsidRPr="00B13282" w:rsidRDefault="00C965F9" w:rsidP="003C4D5F">
            <w:pPr>
              <w:keepNext/>
              <w:keepLines/>
              <w:spacing w:after="0"/>
              <w:jc w:val="center"/>
              <w:rPr>
                <w:rFonts w:ascii="Arial" w:hAnsi="Arial" w:cs="Arial"/>
                <w:b/>
                <w:bCs/>
                <w:i/>
                <w:iCs/>
                <w:sz w:val="18"/>
                <w:lang w:eastAsia="zh-CN"/>
              </w:rPr>
            </w:pPr>
            <w:r w:rsidRPr="00B13282">
              <w:rPr>
                <w:rFonts w:ascii="Arial" w:hAnsi="Arial" w:cs="Arial"/>
                <w:b/>
                <w:bCs/>
                <w:i/>
                <w:iCs/>
                <w:sz w:val="18"/>
                <w:lang w:eastAsia="zh-CN"/>
              </w:rPr>
              <w:t>T</w:t>
            </w:r>
          </w:p>
        </w:tc>
      </w:tr>
    </w:tbl>
    <w:p w14:paraId="6510538B" w14:textId="41885031" w:rsidR="00C965F9" w:rsidRPr="00BB4777" w:rsidRDefault="009F76B4" w:rsidP="003C4D5F">
      <w:pPr>
        <w:rPr>
          <w:color w:val="000000"/>
        </w:rPr>
      </w:pPr>
      <w:r>
        <w:rPr>
          <w:color w:val="000000"/>
        </w:rPr>
        <w:t>“</w:t>
      </w:r>
    </w:p>
    <w:p w14:paraId="3E61DCAE" w14:textId="75CC9B39" w:rsidR="00C965F9" w:rsidRDefault="00DB0042" w:rsidP="00C54256">
      <w:pPr>
        <w:pStyle w:val="Heading5"/>
        <w:rPr>
          <w:lang w:eastAsia="zh-CN"/>
        </w:rPr>
      </w:pPr>
      <w:bookmarkStart w:id="1510" w:name="_Toc175580064"/>
      <w:bookmarkStart w:id="1511" w:name="_Toc175658703"/>
      <w:bookmarkStart w:id="1512" w:name="_Toc175658982"/>
      <w:bookmarkStart w:id="1513" w:name="_Toc175659263"/>
      <w:bookmarkStart w:id="1514" w:name="_Toc175659489"/>
      <w:r>
        <w:t xml:space="preserve">5.11.3.2.2 </w:t>
      </w:r>
      <w:r w:rsidR="00C965F9">
        <w:t xml:space="preserve">To be added: </w:t>
      </w:r>
      <w:proofErr w:type="spellStart"/>
      <w:r w:rsidR="00C965F9">
        <w:rPr>
          <w:rFonts w:ascii="Courier New" w:hAnsi="Courier New" w:cs="Courier New"/>
          <w:sz w:val="18"/>
          <w:lang w:eastAsia="zh-CN"/>
        </w:rPr>
        <w:t>supportedExpectationTargetInfo</w:t>
      </w:r>
      <w:proofErr w:type="spellEnd"/>
      <w:r w:rsidR="00C965F9" w:rsidRPr="00506640">
        <w:rPr>
          <w:lang w:eastAsia="zh-CN"/>
        </w:rPr>
        <w:t xml:space="preserve"> &lt;&lt;</w:t>
      </w:r>
      <w:proofErr w:type="spellStart"/>
      <w:r w:rsidR="00C965F9" w:rsidRPr="00506640">
        <w:rPr>
          <w:lang w:eastAsia="zh-CN"/>
        </w:rPr>
        <w:t>dataType</w:t>
      </w:r>
      <w:proofErr w:type="spellEnd"/>
      <w:r w:rsidR="00C965F9" w:rsidRPr="00506640">
        <w:rPr>
          <w:lang w:eastAsia="zh-CN"/>
        </w:rPr>
        <w:t>&gt;&gt;</w:t>
      </w:r>
      <w:bookmarkEnd w:id="1510"/>
      <w:bookmarkEnd w:id="1511"/>
      <w:bookmarkEnd w:id="1512"/>
      <w:bookmarkEnd w:id="1513"/>
      <w:bookmarkEnd w:id="1514"/>
    </w:p>
    <w:p w14:paraId="4B5BC93D" w14:textId="74E296E0" w:rsidR="00C965F9" w:rsidRPr="00CD19DA" w:rsidRDefault="009963A4" w:rsidP="009F76B4">
      <w:pPr>
        <w:rPr>
          <w:i/>
          <w:iCs/>
          <w:lang w:eastAsia="zh-CN"/>
        </w:rPr>
      </w:pPr>
      <w:bookmarkStart w:id="1515" w:name="_Toc163048084"/>
      <w:r>
        <w:rPr>
          <w:lang w:eastAsia="zh-CN"/>
        </w:rPr>
        <w:t>“</w:t>
      </w:r>
      <w:r w:rsidR="00C965F9" w:rsidRPr="00CD19DA">
        <w:rPr>
          <w:i/>
          <w:iCs/>
          <w:lang w:eastAsia="zh-CN"/>
        </w:rPr>
        <w:t>6.2.1.3.</w:t>
      </w:r>
      <w:r w:rsidR="007B5BF8" w:rsidRPr="00CD19DA">
        <w:rPr>
          <w:i/>
          <w:iCs/>
          <w:lang w:eastAsia="zh-CN"/>
        </w:rPr>
        <w:t>x</w:t>
      </w:r>
      <w:r w:rsidR="00C965F9" w:rsidRPr="00CD19DA">
        <w:rPr>
          <w:i/>
          <w:iCs/>
          <w:lang w:eastAsia="zh-CN"/>
        </w:rPr>
        <w:t>.1</w:t>
      </w:r>
      <w:r w:rsidRPr="00CD19DA">
        <w:rPr>
          <w:i/>
          <w:iCs/>
          <w:lang w:eastAsia="zh-CN"/>
        </w:rPr>
        <w:t xml:space="preserve"> </w:t>
      </w:r>
      <w:r w:rsidR="00C965F9" w:rsidRPr="00CD19DA">
        <w:rPr>
          <w:i/>
          <w:iCs/>
          <w:lang w:eastAsia="zh-CN"/>
        </w:rPr>
        <w:tab/>
        <w:t>Definition</w:t>
      </w:r>
      <w:bookmarkEnd w:id="1515"/>
    </w:p>
    <w:p w14:paraId="1B4414AF" w14:textId="122538EF" w:rsidR="00C965F9" w:rsidRPr="00CD19DA" w:rsidRDefault="00C965F9" w:rsidP="00C54256">
      <w:pPr>
        <w:rPr>
          <w:rFonts w:eastAsia="Courier New"/>
          <w:i/>
          <w:iCs/>
        </w:rPr>
      </w:pPr>
      <w:r w:rsidRPr="00CD19DA">
        <w:rPr>
          <w:rFonts w:eastAsia="Courier New"/>
          <w:i/>
          <w:iCs/>
        </w:rPr>
        <w:t xml:space="preserve">The </w:t>
      </w:r>
      <w:proofErr w:type="spellStart"/>
      <w:r w:rsidRPr="00CD19DA">
        <w:rPr>
          <w:rFonts w:ascii="Courier New" w:hAnsi="Courier New" w:cs="Courier New"/>
          <w:i/>
          <w:iCs/>
          <w:sz w:val="18"/>
          <w:lang w:eastAsia="zh-CN"/>
        </w:rPr>
        <w:t>supportedExpectationTargetInfo</w:t>
      </w:r>
      <w:proofErr w:type="spellEnd"/>
      <w:r w:rsidRPr="00CD19DA">
        <w:rPr>
          <w:i/>
          <w:iCs/>
          <w:lang w:eastAsia="zh-CN"/>
        </w:rPr>
        <w:t xml:space="preserve"> </w:t>
      </w:r>
      <w:r w:rsidRPr="00CD19DA">
        <w:rPr>
          <w:rFonts w:eastAsia="Courier New"/>
          <w:i/>
          <w:iCs/>
        </w:rPr>
        <w:t xml:space="preserve">indicates the detailed information about what the intent </w:t>
      </w:r>
      <w:del w:id="1516" w:author="S5-244650" w:date="2024-08-26T14:58:00Z">
        <w:r w:rsidRPr="00CD19DA" w:rsidDel="00776D50">
          <w:rPr>
            <w:rFonts w:eastAsia="Courier New"/>
            <w:i/>
            <w:iCs/>
          </w:rPr>
          <w:delText xml:space="preserve">handler </w:delText>
        </w:r>
      </w:del>
      <w:ins w:id="1517" w:author="S5-244650" w:date="2024-08-26T14:58:00Z">
        <w:r w:rsidR="00776D50">
          <w:rPr>
            <w:rFonts w:eastAsia="Courier New"/>
            <w:i/>
            <w:iCs/>
          </w:rPr>
          <w:t>d</w:t>
        </w:r>
      </w:ins>
      <w:ins w:id="1518" w:author="S5-244650" w:date="2024-08-26T14:59:00Z">
        <w:r w:rsidR="00776D50">
          <w:rPr>
            <w:rFonts w:eastAsia="Courier New"/>
            <w:i/>
            <w:iCs/>
          </w:rPr>
          <w:t xml:space="preserve">riven </w:t>
        </w:r>
        <w:proofErr w:type="spellStart"/>
        <w:r w:rsidR="00776D50">
          <w:rPr>
            <w:rFonts w:eastAsia="Courier New"/>
            <w:i/>
            <w:iCs/>
          </w:rPr>
          <w:t>MnS</w:t>
        </w:r>
        <w:proofErr w:type="spellEnd"/>
        <w:r w:rsidR="00776D50">
          <w:rPr>
            <w:rFonts w:eastAsia="Courier New"/>
            <w:i/>
            <w:iCs/>
          </w:rPr>
          <w:t xml:space="preserve"> producer</w:t>
        </w:r>
      </w:ins>
      <w:ins w:id="1519" w:author="S5-244650" w:date="2024-08-26T14:58:00Z">
        <w:r w:rsidR="00776D50" w:rsidRPr="00CD19DA">
          <w:rPr>
            <w:rFonts w:eastAsia="Courier New"/>
            <w:i/>
            <w:iCs/>
          </w:rPr>
          <w:t xml:space="preserve"> </w:t>
        </w:r>
      </w:ins>
      <w:r w:rsidRPr="00CD19DA">
        <w:rPr>
          <w:rFonts w:eastAsia="Courier New"/>
          <w:i/>
          <w:iCs/>
        </w:rPr>
        <w:t xml:space="preserve">supports for a given </w:t>
      </w:r>
      <w:proofErr w:type="spellStart"/>
      <w:r w:rsidRPr="00CD19DA">
        <w:rPr>
          <w:rFonts w:ascii="Courier New" w:hAnsi="Courier New" w:cs="Courier New"/>
          <w:i/>
          <w:iCs/>
          <w:sz w:val="18"/>
          <w:lang w:eastAsia="zh-CN"/>
        </w:rPr>
        <w:t>supportedExpectationObjectType</w:t>
      </w:r>
      <w:proofErr w:type="spellEnd"/>
      <w:r w:rsidRPr="00CD19DA">
        <w:rPr>
          <w:rFonts w:eastAsia="Courier New"/>
          <w:i/>
          <w:iCs/>
        </w:rPr>
        <w:t xml:space="preserve">. It allows the intent </w:t>
      </w:r>
      <w:del w:id="1520" w:author="S5-244650" w:date="2024-08-26T14:59:00Z">
        <w:r w:rsidRPr="00CD19DA" w:rsidDel="00283622">
          <w:rPr>
            <w:rFonts w:eastAsia="Courier New"/>
            <w:i/>
            <w:iCs/>
          </w:rPr>
          <w:delText xml:space="preserve">handler </w:delText>
        </w:r>
      </w:del>
      <w:ins w:id="1521" w:author="S5-244650" w:date="2024-08-26T14:59:00Z">
        <w:r w:rsidR="00283622">
          <w:rPr>
            <w:rFonts w:eastAsia="Courier New"/>
            <w:i/>
            <w:iCs/>
          </w:rPr>
          <w:t xml:space="preserve">driven </w:t>
        </w:r>
        <w:proofErr w:type="spellStart"/>
        <w:r w:rsidR="00283622">
          <w:rPr>
            <w:rFonts w:eastAsia="Courier New"/>
            <w:i/>
            <w:iCs/>
          </w:rPr>
          <w:t>MnS</w:t>
        </w:r>
        <w:proofErr w:type="spellEnd"/>
        <w:r w:rsidR="00283622">
          <w:rPr>
            <w:rFonts w:eastAsia="Courier New"/>
            <w:i/>
            <w:iCs/>
          </w:rPr>
          <w:t xml:space="preserve"> producer</w:t>
        </w:r>
        <w:r w:rsidR="00283622" w:rsidRPr="00CD19DA">
          <w:rPr>
            <w:rFonts w:eastAsia="Courier New"/>
            <w:i/>
            <w:iCs/>
          </w:rPr>
          <w:t xml:space="preserve"> </w:t>
        </w:r>
      </w:ins>
      <w:r w:rsidRPr="00CD19DA">
        <w:rPr>
          <w:rFonts w:eastAsia="Courier New"/>
          <w:i/>
          <w:iCs/>
        </w:rPr>
        <w:t xml:space="preserve">to indicate the support in any one of the three ways below as illustrated by 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.1-1</w:t>
      </w:r>
      <w:r w:rsidRPr="00CD19DA">
        <w:rPr>
          <w:rFonts w:eastAsia="Courier New"/>
          <w:i/>
          <w:iCs/>
        </w:rPr>
        <w:t>:</w:t>
      </w:r>
    </w:p>
    <w:p w14:paraId="1DDA4A27"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w:t>
      </w:r>
    </w:p>
    <w:p w14:paraId="5A5B8612"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list of names of supported expectation targets and the value ranges within which they are supported</w:t>
      </w:r>
    </w:p>
    <w:p w14:paraId="04333A75" w14:textId="77777777" w:rsidR="00C965F9" w:rsidRPr="00CD19DA" w:rsidRDefault="00C965F9" w:rsidP="00275F2C">
      <w:pPr>
        <w:pStyle w:val="ListParagraph"/>
        <w:numPr>
          <w:ilvl w:val="0"/>
          <w:numId w:val="18"/>
        </w:numPr>
        <w:spacing w:after="0"/>
        <w:ind w:left="714" w:hanging="357"/>
        <w:rPr>
          <w:rFonts w:eastAsia="Courier New"/>
          <w:i/>
          <w:iCs/>
        </w:rPr>
      </w:pPr>
      <w:r w:rsidRPr="00CD19DA">
        <w:rPr>
          <w:rFonts w:eastAsia="Courier New"/>
          <w:i/>
          <w:iCs/>
        </w:rPr>
        <w:t>as a set expressing the combination of expectation targets and value ranges that can be jointly supported.</w:t>
      </w:r>
    </w:p>
    <w:p w14:paraId="3C564CC8" w14:textId="77777777" w:rsidR="00C965F9" w:rsidRPr="00CD19DA" w:rsidRDefault="00C965F9" w:rsidP="00C54256">
      <w:pPr>
        <w:rPr>
          <w:rFonts w:eastAsia="Courier New"/>
          <w:i/>
          <w:iCs/>
        </w:rPr>
      </w:pPr>
      <w:r w:rsidRPr="00CD19DA">
        <w:rPr>
          <w:rFonts w:eastAsia="Courier New"/>
          <w:i/>
          <w:iCs/>
          <w:noProof/>
        </w:rPr>
        <w:lastRenderedPageBreak/>
        <w:drawing>
          <wp:inline distT="0" distB="0" distL="0" distR="0" wp14:anchorId="2E3E778C" wp14:editId="6E7502AC">
            <wp:extent cx="5695950" cy="3321279"/>
            <wp:effectExtent l="0" t="0" r="0" b="0"/>
            <wp:docPr id="3740462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5CC69EC" w14:textId="27BC4979" w:rsidR="00C965F9" w:rsidRDefault="00C965F9" w:rsidP="00C54256">
      <w:pPr>
        <w:rPr>
          <w:lang w:eastAsia="zh-CN"/>
        </w:rPr>
      </w:pPr>
      <w:r w:rsidRPr="00CD19DA">
        <w:rPr>
          <w:rFonts w:eastAsia="Courier New"/>
          <w:i/>
          <w:iCs/>
        </w:rPr>
        <w:t xml:space="preserve">Figure </w:t>
      </w:r>
      <w:r w:rsidR="003877CE" w:rsidRPr="00CD19DA">
        <w:rPr>
          <w:rFonts w:eastAsia="Courier New"/>
          <w:i/>
          <w:iCs/>
        </w:rPr>
        <w:t>a</w:t>
      </w:r>
      <w:r w:rsidRPr="00CD19DA">
        <w:rPr>
          <w:i/>
          <w:iCs/>
          <w:lang w:eastAsia="zh-CN"/>
        </w:rPr>
        <w:t>6.2.1.3.</w:t>
      </w:r>
      <w:r w:rsidR="007B5BF8" w:rsidRPr="00CD19DA">
        <w:rPr>
          <w:i/>
          <w:iCs/>
          <w:lang w:eastAsia="zh-CN"/>
        </w:rPr>
        <w:t>x</w:t>
      </w:r>
      <w:r w:rsidRPr="00CD19DA">
        <w:rPr>
          <w:i/>
          <w:iCs/>
          <w:lang w:eastAsia="zh-CN"/>
        </w:rPr>
        <w:t xml:space="preserve">.1-1: </w:t>
      </w:r>
      <w:proofErr w:type="spellStart"/>
      <w:r w:rsidRPr="00CD19DA">
        <w:rPr>
          <w:i/>
          <w:iCs/>
          <w:lang w:eastAsia="zh-CN"/>
        </w:rPr>
        <w:t>MnS</w:t>
      </w:r>
      <w:proofErr w:type="spellEnd"/>
      <w:r w:rsidRPr="00CD19DA">
        <w:rPr>
          <w:i/>
          <w:iCs/>
          <w:lang w:eastAsia="zh-CN"/>
        </w:rPr>
        <w:t xml:space="preserve"> producer can express supported capabilities in any of the 3 possible ways.</w:t>
      </w:r>
    </w:p>
    <w:p w14:paraId="1E0877B3" w14:textId="7D5B6478" w:rsidR="00C965F9" w:rsidRPr="00CD19DA" w:rsidRDefault="00C965F9" w:rsidP="00CD19DA">
      <w:pPr>
        <w:rPr>
          <w:i/>
          <w:iCs/>
          <w:lang w:eastAsia="zh-CN"/>
        </w:rPr>
      </w:pPr>
      <w:bookmarkStart w:id="1522" w:name="_Toc163048085"/>
      <w:r w:rsidRPr="00CD19DA">
        <w:rPr>
          <w:i/>
          <w:iCs/>
          <w:lang w:eastAsia="zh-CN"/>
        </w:rPr>
        <w:t>6.2.1.</w:t>
      </w:r>
      <w:proofErr w:type="gramStart"/>
      <w:r w:rsidRPr="00CD19DA">
        <w:rPr>
          <w:i/>
          <w:iCs/>
          <w:lang w:eastAsia="zh-CN"/>
        </w:rPr>
        <w:t>3.</w:t>
      </w:r>
      <w:r w:rsidR="007B5BF8" w:rsidRPr="00CD19DA">
        <w:rPr>
          <w:i/>
          <w:iCs/>
          <w:lang w:eastAsia="zh-CN"/>
        </w:rPr>
        <w:t>x</w:t>
      </w:r>
      <w:r w:rsidRPr="00CD19DA">
        <w:rPr>
          <w:i/>
          <w:iCs/>
          <w:lang w:eastAsia="zh-CN"/>
        </w:rPr>
        <w:t>.</w:t>
      </w:r>
      <w:proofErr w:type="gramEnd"/>
      <w:r w:rsidRPr="00CD19DA">
        <w:rPr>
          <w:i/>
          <w:iCs/>
          <w:lang w:eastAsia="zh-CN"/>
        </w:rPr>
        <w:t>2</w:t>
      </w:r>
      <w:r w:rsidRPr="00CD19DA">
        <w:rPr>
          <w:i/>
          <w:iCs/>
          <w:lang w:eastAsia="zh-CN"/>
        </w:rPr>
        <w:tab/>
      </w:r>
      <w:r w:rsidR="00A50F86">
        <w:rPr>
          <w:i/>
          <w:iCs/>
          <w:lang w:eastAsia="zh-CN"/>
        </w:rPr>
        <w:t xml:space="preserve"> </w:t>
      </w:r>
      <w:r w:rsidRPr="00CD19DA">
        <w:rPr>
          <w:i/>
          <w:iCs/>
          <w:lang w:eastAsia="zh-CN"/>
        </w:rPr>
        <w:t>Attributes</w:t>
      </w:r>
      <w:bookmarkEnd w:id="1522"/>
    </w:p>
    <w:p w14:paraId="45E4D642" w14:textId="77777777" w:rsidR="00C965F9" w:rsidRPr="00CD19DA" w:rsidRDefault="00C965F9" w:rsidP="00C965F9">
      <w:pPr>
        <w:rPr>
          <w:rFonts w:eastAsia="Courier New"/>
          <w:i/>
          <w:iCs/>
        </w:rPr>
      </w:pPr>
      <w:r w:rsidRPr="00CD19DA">
        <w:rPr>
          <w:rFonts w:eastAsia="Courier New"/>
          <w:i/>
          <w:iCs/>
        </w:rPr>
        <w:t xml:space="preserve">The </w:t>
      </w:r>
      <w:proofErr w:type="spellStart"/>
      <w:r w:rsidRPr="00CD19DA">
        <w:rPr>
          <w:rFonts w:ascii="Courier New" w:hAnsi="Courier New" w:cs="Courier New"/>
          <w:i/>
          <w:iCs/>
          <w:sz w:val="18"/>
          <w:lang w:eastAsia="zh-CN"/>
        </w:rPr>
        <w:t>supportedExpectationTargetInfo</w:t>
      </w:r>
      <w:proofErr w:type="spellEnd"/>
      <w:r w:rsidRPr="00CD19DA">
        <w:rPr>
          <w:i/>
          <w:iCs/>
          <w:lang w:eastAsia="zh-CN"/>
        </w:rPr>
        <w:t xml:space="preserve"> </w:t>
      </w:r>
      <w:r w:rsidRPr="00CD19DA">
        <w:rPr>
          <w:rFonts w:eastAsia="Courier New"/>
          <w:i/>
          <w:iCs/>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C965F9" w:rsidRPr="00CD19DA" w14:paraId="5C25864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6FC7FB5" w14:textId="77777777" w:rsidR="00C965F9" w:rsidRPr="00CD19DA" w:rsidRDefault="00C965F9" w:rsidP="00634140">
            <w:pPr>
              <w:pStyle w:val="TAH"/>
              <w:rPr>
                <w:i/>
                <w:iCs/>
              </w:rPr>
            </w:pPr>
            <w:r w:rsidRPr="00CD19DA">
              <w:rPr>
                <w:i/>
                <w:iCs/>
              </w:rPr>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FBC4BDF" w14:textId="77777777" w:rsidR="00C965F9" w:rsidRPr="00CD19DA" w:rsidRDefault="00C965F9" w:rsidP="00634140">
            <w:pPr>
              <w:pStyle w:val="TAH"/>
              <w:rPr>
                <w:i/>
                <w:iCs/>
              </w:rPr>
            </w:pPr>
            <w:r w:rsidRPr="00CD19D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5B79371" w14:textId="77777777" w:rsidR="00C965F9" w:rsidRPr="00CD19DA" w:rsidRDefault="00C965F9" w:rsidP="00634140">
            <w:pPr>
              <w:pStyle w:val="TAH"/>
              <w:rPr>
                <w:i/>
                <w:iCs/>
              </w:rPr>
            </w:pPr>
            <w:proofErr w:type="spellStart"/>
            <w:r w:rsidRPr="00CD19DA">
              <w:rPr>
                <w:i/>
                <w:iCs/>
              </w:rPr>
              <w:t>isReadable</w:t>
            </w:r>
            <w:proofErr w:type="spellEnd"/>
            <w:r w:rsidRPr="00CD19D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9FF8F7" w14:textId="77777777" w:rsidR="00C965F9" w:rsidRPr="00CD19DA" w:rsidRDefault="00C965F9" w:rsidP="00634140">
            <w:pPr>
              <w:pStyle w:val="TAH"/>
              <w:rPr>
                <w:i/>
                <w:iCs/>
              </w:rPr>
            </w:pPr>
            <w:proofErr w:type="spellStart"/>
            <w:r w:rsidRPr="00CD19D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1F0E4D" w14:textId="77777777" w:rsidR="00C965F9" w:rsidRPr="00CD19DA" w:rsidRDefault="00C965F9" w:rsidP="00634140">
            <w:pPr>
              <w:pStyle w:val="TAH"/>
              <w:rPr>
                <w:i/>
                <w:iCs/>
              </w:rPr>
            </w:pPr>
            <w:proofErr w:type="spellStart"/>
            <w:r w:rsidRPr="00CD19D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474491B" w14:textId="77777777" w:rsidR="00C965F9" w:rsidRPr="00CD19DA" w:rsidRDefault="00C965F9" w:rsidP="00634140">
            <w:pPr>
              <w:pStyle w:val="TAH"/>
              <w:rPr>
                <w:i/>
                <w:iCs/>
              </w:rPr>
            </w:pPr>
            <w:proofErr w:type="spellStart"/>
            <w:r w:rsidRPr="00CD19DA">
              <w:rPr>
                <w:i/>
                <w:iCs/>
              </w:rPr>
              <w:t>isNotifyable</w:t>
            </w:r>
            <w:proofErr w:type="spellEnd"/>
          </w:p>
        </w:tc>
      </w:tr>
      <w:tr w:rsidR="00C965F9" w:rsidRPr="00CD19DA" w14:paraId="0F8367A7"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69DE442" w14:textId="77777777" w:rsidR="00C965F9" w:rsidRPr="00CD19DA" w:rsidRDefault="00C965F9" w:rsidP="00634140">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supportedTargetName</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24A78DE"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E0B9BA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5F9962"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8C092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B484B7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3D6072D6"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F2C2239" w14:textId="77777777" w:rsidR="00C965F9" w:rsidRPr="00CD19DA" w:rsidRDefault="00C965F9" w:rsidP="00634140">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supportedTargetCondition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B29B329" w14:textId="5E1CA0F1" w:rsidR="00C965F9" w:rsidRPr="00CD19DA" w:rsidRDefault="00C965F9" w:rsidP="00634140">
            <w:pPr>
              <w:keepNext/>
              <w:keepLines/>
              <w:spacing w:after="0"/>
              <w:jc w:val="center"/>
              <w:rPr>
                <w:rFonts w:ascii="Arial" w:hAnsi="Arial" w:cs="Arial"/>
                <w:i/>
                <w:iCs/>
                <w:sz w:val="18"/>
                <w:lang w:eastAsia="zh-CN"/>
              </w:rPr>
            </w:pPr>
            <w:del w:id="1523" w:author="S5-244650" w:date="2024-08-26T14:59:00Z">
              <w:r w:rsidRPr="00CD19DA" w:rsidDel="001F532A">
                <w:rPr>
                  <w:rFonts w:ascii="Arial" w:hAnsi="Arial" w:cs="Arial"/>
                  <w:i/>
                  <w:iCs/>
                  <w:sz w:val="18"/>
                  <w:lang w:eastAsia="zh-CN"/>
                </w:rPr>
                <w:delText>M</w:delText>
              </w:r>
            </w:del>
            <w:ins w:id="1524" w:author="S5-244650" w:date="2024-08-26T14:59:00Z">
              <w:r w:rsidR="001F532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29CAE631"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A56A"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2EFB584"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11352E8" w14:textId="77777777" w:rsidR="00C965F9" w:rsidRPr="00CD19DA" w:rsidRDefault="00C965F9" w:rsidP="00634140">
            <w:pPr>
              <w:keepNext/>
              <w:keepLines/>
              <w:spacing w:after="0"/>
              <w:jc w:val="center"/>
              <w:rPr>
                <w:rFonts w:ascii="Arial" w:hAnsi="Arial" w:cs="Arial"/>
                <w:i/>
                <w:iCs/>
                <w:sz w:val="18"/>
                <w:lang w:eastAsia="zh-CN"/>
              </w:rPr>
            </w:pPr>
            <w:r w:rsidRPr="00CD19DA">
              <w:rPr>
                <w:rFonts w:ascii="Arial" w:hAnsi="Arial" w:cs="Arial"/>
                <w:i/>
                <w:iCs/>
                <w:sz w:val="18"/>
                <w:lang w:eastAsia="zh-CN"/>
              </w:rPr>
              <w:t>T</w:t>
            </w:r>
          </w:p>
        </w:tc>
      </w:tr>
      <w:tr w:rsidR="00C965F9" w:rsidRPr="00CD19DA" w14:paraId="73C8B4BB" w14:textId="77777777" w:rsidTr="00BD6152">
        <w:trPr>
          <w:cantSplit/>
          <w:jc w:val="center"/>
        </w:trPr>
        <w:tc>
          <w:tcPr>
            <w:tcW w:w="3256" w:type="dxa"/>
            <w:tcBorders>
              <w:top w:val="single" w:sz="4" w:space="0" w:color="auto"/>
              <w:left w:val="single" w:sz="4" w:space="0" w:color="auto"/>
              <w:bottom w:val="single" w:sz="4" w:space="0" w:color="auto"/>
              <w:right w:val="single" w:sz="4" w:space="0" w:color="auto"/>
            </w:tcBorders>
          </w:tcPr>
          <w:p w14:paraId="38224C71" w14:textId="77777777" w:rsidR="00C965F9" w:rsidRPr="00CD19DA" w:rsidRDefault="00C965F9" w:rsidP="00634140">
            <w:pPr>
              <w:keepNext/>
              <w:keepLines/>
              <w:spacing w:after="0"/>
              <w:ind w:right="318"/>
              <w:rPr>
                <w:rFonts w:ascii="Courier New" w:hAnsi="Courier New" w:cs="Courier New"/>
                <w:b/>
                <w:bCs/>
                <w:i/>
                <w:iCs/>
                <w:strike/>
                <w:sz w:val="18"/>
                <w:lang w:eastAsia="zh-CN"/>
              </w:rPr>
            </w:pPr>
            <w:proofErr w:type="spellStart"/>
            <w:r w:rsidRPr="00CD19DA">
              <w:rPr>
                <w:rFonts w:ascii="Courier New" w:hAnsi="Courier New" w:cs="Courier New"/>
                <w:i/>
                <w:iCs/>
                <w:sz w:val="18"/>
                <w:lang w:eastAsia="zh-CN"/>
              </w:rPr>
              <w:t>SupportedTargetValueRange</w:t>
            </w:r>
            <w:proofErr w:type="spellEnd"/>
          </w:p>
        </w:tc>
        <w:tc>
          <w:tcPr>
            <w:tcW w:w="1420" w:type="dxa"/>
            <w:tcBorders>
              <w:top w:val="single" w:sz="4" w:space="0" w:color="auto"/>
              <w:left w:val="single" w:sz="4" w:space="0" w:color="auto"/>
              <w:bottom w:val="single" w:sz="4" w:space="0" w:color="auto"/>
              <w:right w:val="single" w:sz="4" w:space="0" w:color="auto"/>
            </w:tcBorders>
          </w:tcPr>
          <w:p w14:paraId="16DB5695" w14:textId="701D9A74" w:rsidR="00C965F9" w:rsidRPr="00CD19DA" w:rsidRDefault="00C965F9" w:rsidP="00634140">
            <w:pPr>
              <w:keepNext/>
              <w:keepLines/>
              <w:spacing w:after="0"/>
              <w:jc w:val="center"/>
              <w:rPr>
                <w:rFonts w:ascii="Arial" w:hAnsi="Arial" w:cs="Arial"/>
                <w:b/>
                <w:bCs/>
                <w:i/>
                <w:iCs/>
                <w:strike/>
                <w:sz w:val="18"/>
                <w:lang w:eastAsia="zh-CN"/>
              </w:rPr>
            </w:pPr>
            <w:del w:id="1525" w:author="S5-244650" w:date="2024-08-26T14:59:00Z">
              <w:r w:rsidRPr="00CD19DA" w:rsidDel="001F532A">
                <w:rPr>
                  <w:rFonts w:ascii="Arial" w:hAnsi="Arial" w:cs="Arial"/>
                  <w:i/>
                  <w:iCs/>
                  <w:sz w:val="18"/>
                  <w:lang w:eastAsia="zh-CN"/>
                </w:rPr>
                <w:delText>M</w:delText>
              </w:r>
            </w:del>
            <w:ins w:id="1526" w:author="S5-244650" w:date="2024-08-26T14:59:00Z">
              <w:r w:rsidR="001F532A">
                <w:rPr>
                  <w:rFonts w:ascii="Arial" w:hAnsi="Arial" w:cs="Arial"/>
                  <w:i/>
                  <w:iCs/>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77954933"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52616C6"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1447D7A"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B8E791B" w14:textId="77777777" w:rsidR="00C965F9" w:rsidRPr="00CD19DA" w:rsidRDefault="00C965F9" w:rsidP="00634140">
            <w:pPr>
              <w:keepNext/>
              <w:keepLines/>
              <w:spacing w:after="0"/>
              <w:jc w:val="center"/>
              <w:rPr>
                <w:rFonts w:ascii="Arial" w:hAnsi="Arial" w:cs="Arial"/>
                <w:b/>
                <w:bCs/>
                <w:i/>
                <w:iCs/>
                <w:strike/>
                <w:sz w:val="18"/>
                <w:lang w:eastAsia="zh-CN"/>
              </w:rPr>
            </w:pPr>
            <w:r w:rsidRPr="00CD19DA">
              <w:rPr>
                <w:rFonts w:ascii="Arial" w:hAnsi="Arial" w:cs="Arial"/>
                <w:i/>
                <w:iCs/>
                <w:sz w:val="18"/>
                <w:lang w:eastAsia="zh-CN"/>
              </w:rPr>
              <w:t>T</w:t>
            </w:r>
          </w:p>
        </w:tc>
      </w:tr>
    </w:tbl>
    <w:p w14:paraId="75CA656A" w14:textId="77777777" w:rsidR="00C965F9" w:rsidRPr="00CD19DA" w:rsidRDefault="00C965F9" w:rsidP="00C965F9">
      <w:pPr>
        <w:rPr>
          <w:i/>
          <w:iCs/>
          <w:color w:val="000000"/>
          <w:lang w:val="en-US"/>
        </w:rPr>
      </w:pPr>
    </w:p>
    <w:tbl>
      <w:tblPr>
        <w:tblpPr w:leftFromText="180" w:rightFromText="180" w:vertAnchor="text" w:horzAnchor="margin" w:tblpXSpec="center" w:tblpY="28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BD6152" w:rsidRPr="00CD19DA" w14:paraId="0A8700BE"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6D05FDAA" w14:textId="77777777" w:rsidR="00BD6152" w:rsidRPr="00CD19DA" w:rsidRDefault="00BD6152" w:rsidP="00BD6152">
            <w:pPr>
              <w:pStyle w:val="TAH"/>
              <w:rPr>
                <w:i/>
                <w:iCs/>
              </w:rPr>
            </w:pPr>
            <w:r w:rsidRPr="00CD19DA">
              <w:rPr>
                <w:i/>
                <w:iCs/>
              </w:rPr>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9E14F1B" w14:textId="77777777" w:rsidR="00BD6152" w:rsidRPr="00CD19DA" w:rsidRDefault="00BD6152" w:rsidP="00BD6152">
            <w:pPr>
              <w:pStyle w:val="TAH"/>
              <w:rPr>
                <w:i/>
                <w:iCs/>
              </w:rPr>
            </w:pPr>
            <w:r w:rsidRPr="00CD19DA">
              <w:rPr>
                <w:i/>
                <w:iCs/>
              </w:rP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A48B75" w14:textId="77777777" w:rsidR="00BD6152" w:rsidRPr="00CD19DA" w:rsidRDefault="00BD6152" w:rsidP="00BD6152">
            <w:pPr>
              <w:pStyle w:val="TAH"/>
              <w:rPr>
                <w:i/>
                <w:iCs/>
              </w:rPr>
            </w:pPr>
          </w:p>
        </w:tc>
      </w:tr>
      <w:tr w:rsidR="00BD6152" w:rsidRPr="00CD19DA" w14:paraId="77A1978A"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7834289A" w14:textId="77777777" w:rsidR="00BD6152" w:rsidRPr="00CD19DA" w:rsidRDefault="00BD6152" w:rsidP="00BD6152">
            <w:pPr>
              <w:pStyle w:val="TAH"/>
              <w:jc w:val="left"/>
              <w:rPr>
                <w:b w:val="0"/>
                <w:i/>
                <w:iCs/>
              </w:rPr>
            </w:pPr>
            <w:proofErr w:type="spellStart"/>
            <w:r w:rsidRPr="00CD19DA">
              <w:rPr>
                <w:rFonts w:ascii="Courier New" w:hAnsi="Courier New" w:cs="Courier New"/>
                <w:b w:val="0"/>
                <w:i/>
                <w:iCs/>
                <w:lang w:eastAsia="zh-CN"/>
              </w:rPr>
              <w:t>supportedExpectationTargetInfo</w:t>
            </w:r>
            <w:proofErr w:type="spellEnd"/>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040682E7" w14:textId="77777777" w:rsidR="00BD6152" w:rsidRPr="00CD19DA" w:rsidRDefault="00BD6152" w:rsidP="00BD6152">
            <w:pPr>
              <w:pStyle w:val="TAL"/>
              <w:rPr>
                <w:rFonts w:eastAsia="Courier New"/>
                <w:i/>
                <w:iCs/>
              </w:rPr>
            </w:pPr>
            <w:r w:rsidRPr="00CD19DA">
              <w:rPr>
                <w:rFonts w:eastAsia="Courier New"/>
                <w:i/>
                <w:iCs/>
              </w:rPr>
              <w:t>It describes the supported expectation targets for the supported expectation object type.</w:t>
            </w:r>
          </w:p>
          <w:p w14:paraId="08D87B37" w14:textId="77777777" w:rsidR="00BD6152" w:rsidRPr="00CD19DA" w:rsidRDefault="00BD6152" w:rsidP="00BD6152">
            <w:pPr>
              <w:pStyle w:val="TAH"/>
              <w:rPr>
                <w:b w:val="0"/>
                <w:i/>
                <w:iCs/>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3FB8F4B" w14:textId="77777777" w:rsidR="00BD6152" w:rsidRPr="00CD19DA" w:rsidRDefault="00BD6152" w:rsidP="00BD6152">
            <w:pPr>
              <w:pStyle w:val="TAL"/>
              <w:keepNext w:val="0"/>
              <w:rPr>
                <w:rFonts w:eastAsia="Courier New"/>
                <w:i/>
                <w:iCs/>
              </w:rPr>
            </w:pPr>
            <w:r w:rsidRPr="00CD19DA">
              <w:rPr>
                <w:rFonts w:eastAsia="Courier New"/>
                <w:i/>
                <w:iCs/>
              </w:rPr>
              <w:t xml:space="preserve">type: </w:t>
            </w:r>
            <w:proofErr w:type="spellStart"/>
            <w:r w:rsidRPr="00CD19DA">
              <w:rPr>
                <w:rFonts w:ascii="Courier New" w:hAnsi="Courier New" w:cs="Courier New"/>
                <w:i/>
                <w:iCs/>
                <w:lang w:eastAsia="zh-CN"/>
              </w:rPr>
              <w:t>SupportedExpectationTargetInfo</w:t>
            </w:r>
            <w:proofErr w:type="spellEnd"/>
          </w:p>
          <w:p w14:paraId="14B537CB" w14:textId="77777777" w:rsidR="00BD6152" w:rsidRPr="00CD19DA" w:rsidRDefault="00BD6152" w:rsidP="00BD6152">
            <w:pPr>
              <w:pStyle w:val="TAL"/>
              <w:keepNext w:val="0"/>
              <w:rPr>
                <w:rFonts w:eastAsia="Courier New"/>
                <w:i/>
                <w:iCs/>
              </w:rPr>
            </w:pPr>
            <w:r w:rsidRPr="00CD19DA">
              <w:rPr>
                <w:rFonts w:eastAsia="Courier New"/>
                <w:i/>
                <w:iCs/>
              </w:rPr>
              <w:t>multiplicity: 1 … *</w:t>
            </w:r>
          </w:p>
          <w:p w14:paraId="072A30DB" w14:textId="77777777" w:rsidR="00BD6152" w:rsidRPr="00CD19DA" w:rsidRDefault="00BD6152" w:rsidP="00BD6152">
            <w:pPr>
              <w:pStyle w:val="TAL"/>
              <w:keepNext w:val="0"/>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N/A</w:t>
            </w:r>
          </w:p>
          <w:p w14:paraId="78A0E752" w14:textId="77777777" w:rsidR="00BD6152" w:rsidRPr="00CD19DA" w:rsidRDefault="00BD6152" w:rsidP="00BD6152">
            <w:pPr>
              <w:pStyle w:val="TAL"/>
              <w:keepNext w:val="0"/>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N/A</w:t>
            </w:r>
          </w:p>
          <w:p w14:paraId="4FD7239B" w14:textId="77777777" w:rsidR="00BD6152" w:rsidRPr="00CD19DA" w:rsidRDefault="00BD6152" w:rsidP="00BD6152">
            <w:pPr>
              <w:pStyle w:val="TAL"/>
              <w:keepNext w:val="0"/>
              <w:rPr>
                <w:rFonts w:eastAsia="Courier New"/>
                <w:i/>
                <w:iCs/>
              </w:rPr>
            </w:pPr>
            <w:proofErr w:type="spellStart"/>
            <w:r w:rsidRPr="00CD19DA">
              <w:rPr>
                <w:rFonts w:eastAsia="Courier New"/>
                <w:i/>
                <w:iCs/>
              </w:rPr>
              <w:t>defaultValue</w:t>
            </w:r>
            <w:proofErr w:type="spellEnd"/>
            <w:r w:rsidRPr="00CD19DA">
              <w:rPr>
                <w:rFonts w:eastAsia="Courier New"/>
                <w:i/>
                <w:iCs/>
              </w:rPr>
              <w:t>: None</w:t>
            </w:r>
          </w:p>
          <w:p w14:paraId="0B7DE407" w14:textId="77777777" w:rsidR="00BD6152" w:rsidRPr="00CD19DA" w:rsidRDefault="00BD6152" w:rsidP="00BD6152">
            <w:pPr>
              <w:pStyle w:val="TAH"/>
              <w:jc w:val="left"/>
              <w:rPr>
                <w:b w:val="0"/>
                <w:i/>
                <w:iCs/>
              </w:rPr>
            </w:pPr>
            <w:proofErr w:type="spellStart"/>
            <w:r w:rsidRPr="00CD19DA">
              <w:rPr>
                <w:rFonts w:eastAsia="Courier New"/>
                <w:b w:val="0"/>
                <w:i/>
                <w:iCs/>
              </w:rPr>
              <w:t>isNullable</w:t>
            </w:r>
            <w:proofErr w:type="spellEnd"/>
            <w:r w:rsidRPr="00CD19DA">
              <w:rPr>
                <w:rFonts w:eastAsia="Courier New"/>
                <w:b w:val="0"/>
                <w:i/>
                <w:iCs/>
              </w:rPr>
              <w:t>: False</w:t>
            </w:r>
          </w:p>
        </w:tc>
      </w:tr>
      <w:tr w:rsidR="00BD6152" w:rsidRPr="00CD19DA" w14:paraId="60021EA4" w14:textId="77777777" w:rsidTr="00BD6152">
        <w:trPr>
          <w:cantSplit/>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D3F6F6A" w14:textId="77777777" w:rsidR="00BD6152" w:rsidRPr="00CD19DA" w:rsidRDefault="00BD6152" w:rsidP="00BD6152">
            <w:pPr>
              <w:pStyle w:val="TAH"/>
              <w:jc w:val="left"/>
              <w:rPr>
                <w:rFonts w:ascii="Courier New" w:hAnsi="Courier New" w:cs="Courier New"/>
                <w:bCs/>
                <w:i/>
                <w:iCs/>
                <w:lang w:eastAsia="zh-CN"/>
              </w:rPr>
            </w:pPr>
            <w:proofErr w:type="spellStart"/>
            <w:r w:rsidRPr="00CD19DA">
              <w:rPr>
                <w:rFonts w:ascii="Courier New" w:hAnsi="Courier New" w:cs="Courier New"/>
                <w:bCs/>
                <w:i/>
                <w:iCs/>
                <w:lang w:eastAsia="zh-CN"/>
              </w:rPr>
              <w:t>supportedExpectationTarget</w:t>
            </w:r>
            <w:r w:rsidRPr="00CD19DA">
              <w:rPr>
                <w:rFonts w:ascii="Courier New" w:eastAsia="Courier New" w:hAnsi="Courier New" w:cs="Courier New"/>
                <w:i/>
                <w:iCs/>
                <w:szCs w:val="18"/>
                <w:lang w:eastAsia="zh-CN"/>
              </w:rPr>
              <w:t>Name</w:t>
            </w:r>
            <w:proofErr w:type="spellEnd"/>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55A1E6BC" w14:textId="77777777" w:rsidR="00BD6152" w:rsidRPr="00CD19DA" w:rsidRDefault="00BD6152" w:rsidP="00BD6152">
            <w:pPr>
              <w:pStyle w:val="TAL"/>
              <w:rPr>
                <w:rFonts w:eastAsia="Courier New"/>
                <w:i/>
                <w:iCs/>
              </w:rPr>
            </w:pPr>
            <w:r w:rsidRPr="00CD19DA">
              <w:rPr>
                <w:rFonts w:eastAsia="Courier New"/>
                <w:i/>
                <w:iCs/>
              </w:rPr>
              <w:t xml:space="preserve">It </w:t>
            </w:r>
            <w:r w:rsidRPr="00CD19DA">
              <w:rPr>
                <w:rFonts w:eastAsia="Courier New"/>
                <w:b/>
                <w:bCs/>
                <w:i/>
                <w:iCs/>
              </w:rPr>
              <w:t>indicates the name or identifier of</w:t>
            </w:r>
            <w:r w:rsidRPr="00CD19DA">
              <w:rPr>
                <w:rFonts w:eastAsia="Courier New"/>
                <w:i/>
                <w:iCs/>
              </w:rPr>
              <w:t xml:space="preserve"> the supported expectation targets for the supported expectation object type.</w:t>
            </w:r>
          </w:p>
          <w:p w14:paraId="3F1DA119" w14:textId="77777777" w:rsidR="00BD6152" w:rsidRPr="00CD19DA" w:rsidRDefault="00BD6152" w:rsidP="00BD6152">
            <w:pPr>
              <w:pStyle w:val="TAL"/>
              <w:keepNext w:val="0"/>
              <w:rPr>
                <w:rFonts w:eastAsia="Courier New"/>
                <w:i/>
                <w:iCs/>
              </w:rPr>
            </w:pPr>
          </w:p>
          <w:p w14:paraId="6EBA1E03" w14:textId="77777777" w:rsidR="00BD6152" w:rsidRPr="00CD19DA" w:rsidRDefault="00BD6152" w:rsidP="00BD6152">
            <w:pPr>
              <w:pStyle w:val="TAH"/>
              <w:rPr>
                <w:i/>
                <w:iCs/>
              </w:rPr>
            </w:pPr>
            <w:proofErr w:type="spellStart"/>
            <w:r w:rsidRPr="00CD19DA">
              <w:rPr>
                <w:rFonts w:eastAsia="Courier New"/>
                <w:i/>
                <w:iCs/>
              </w:rPr>
              <w:t>allowedValues</w:t>
            </w:r>
            <w:proofErr w:type="spellEnd"/>
            <w:r w:rsidRPr="00CD19DA">
              <w:rPr>
                <w:rFonts w:eastAsia="Courier New"/>
                <w:i/>
                <w:iCs/>
              </w:rPr>
              <w:t xml:space="preserve">: depends on </w:t>
            </w:r>
            <w:proofErr w:type="spellStart"/>
            <w:r w:rsidRPr="00CD19DA">
              <w:rPr>
                <w:rFonts w:eastAsia="Courier New"/>
                <w:i/>
                <w:iCs/>
              </w:rPr>
              <w:t>ExpectationObject</w:t>
            </w:r>
            <w:proofErr w:type="spellEnd"/>
            <w:r w:rsidRPr="00CD19DA">
              <w:rPr>
                <w:rFonts w:eastAsia="Courier New"/>
                <w:i/>
                <w:iCs/>
              </w:rPr>
              <w:t xml:space="preserve"> in the </w:t>
            </w:r>
            <w:proofErr w:type="spellStart"/>
            <w:r w:rsidRPr="00CD19DA">
              <w:rPr>
                <w:rFonts w:eastAsia="Courier New"/>
                <w:i/>
                <w:iCs/>
              </w:rPr>
              <w:t>IntentExpectation</w:t>
            </w:r>
            <w:proofErr w:type="spellEnd"/>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751E4270" w14:textId="77777777" w:rsidR="00BD6152" w:rsidRPr="00CD19DA" w:rsidRDefault="00BD6152" w:rsidP="00BD6152">
            <w:pPr>
              <w:pStyle w:val="TAL"/>
              <w:keepNext w:val="0"/>
              <w:rPr>
                <w:rFonts w:eastAsia="Courier New"/>
                <w:i/>
                <w:iCs/>
              </w:rPr>
            </w:pPr>
            <w:r w:rsidRPr="00CD19DA">
              <w:rPr>
                <w:rFonts w:eastAsia="Courier New"/>
                <w:i/>
                <w:iCs/>
              </w:rPr>
              <w:t>type: String</w:t>
            </w:r>
          </w:p>
          <w:p w14:paraId="24E7AB84"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66AB9EEC" w14:textId="77777777" w:rsidR="00BD6152" w:rsidRPr="00CD19DA" w:rsidRDefault="00BD6152" w:rsidP="00BD6152">
            <w:pPr>
              <w:pStyle w:val="TAL"/>
              <w:keepNext w:val="0"/>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N/A</w:t>
            </w:r>
          </w:p>
          <w:p w14:paraId="60FCB7DF" w14:textId="77777777" w:rsidR="00BD6152" w:rsidRPr="00CD19DA" w:rsidRDefault="00BD6152" w:rsidP="00BD6152">
            <w:pPr>
              <w:pStyle w:val="TAL"/>
              <w:keepNext w:val="0"/>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N/A</w:t>
            </w:r>
          </w:p>
          <w:p w14:paraId="5A26D4AE" w14:textId="77777777" w:rsidR="00BD6152" w:rsidRPr="00CD19DA" w:rsidRDefault="00BD6152" w:rsidP="00BD6152">
            <w:pPr>
              <w:pStyle w:val="TAL"/>
              <w:keepNext w:val="0"/>
              <w:rPr>
                <w:rFonts w:eastAsia="Courier New"/>
                <w:i/>
                <w:iCs/>
              </w:rPr>
            </w:pPr>
            <w:proofErr w:type="spellStart"/>
            <w:r w:rsidRPr="00CD19DA">
              <w:rPr>
                <w:rFonts w:eastAsia="Courier New"/>
                <w:i/>
                <w:iCs/>
              </w:rPr>
              <w:t>defaultValue</w:t>
            </w:r>
            <w:proofErr w:type="spellEnd"/>
            <w:r w:rsidRPr="00CD19DA">
              <w:rPr>
                <w:rFonts w:eastAsia="Courier New"/>
                <w:i/>
                <w:iCs/>
              </w:rPr>
              <w:t>: None</w:t>
            </w:r>
          </w:p>
          <w:p w14:paraId="1EB9FBEB" w14:textId="77777777" w:rsidR="00BD6152" w:rsidRPr="00CD19DA" w:rsidRDefault="00BD6152" w:rsidP="00BD6152">
            <w:pPr>
              <w:pStyle w:val="TAH"/>
              <w:jc w:val="left"/>
              <w:rPr>
                <w:i/>
                <w:iCs/>
              </w:rPr>
            </w:pPr>
            <w:proofErr w:type="spellStart"/>
            <w:r w:rsidRPr="00CD19DA">
              <w:rPr>
                <w:rFonts w:eastAsia="Courier New"/>
                <w:i/>
                <w:iCs/>
              </w:rPr>
              <w:t>isNullable</w:t>
            </w:r>
            <w:proofErr w:type="spellEnd"/>
            <w:r w:rsidRPr="00CD19DA">
              <w:rPr>
                <w:rFonts w:eastAsia="Courier New"/>
                <w:i/>
                <w:iCs/>
              </w:rPr>
              <w:t>: True</w:t>
            </w:r>
          </w:p>
        </w:tc>
      </w:tr>
      <w:tr w:rsidR="00BD6152" w:rsidRPr="00CD19DA" w14:paraId="753B4E8E"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4C5E633A" w14:textId="77777777" w:rsidR="00BD6152" w:rsidRPr="00CD19DA" w:rsidRDefault="00BD6152" w:rsidP="00BD6152">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supportedTargetCondition</w:t>
            </w:r>
            <w:proofErr w:type="spellEnd"/>
          </w:p>
        </w:tc>
        <w:tc>
          <w:tcPr>
            <w:tcW w:w="3827" w:type="dxa"/>
            <w:tcBorders>
              <w:top w:val="single" w:sz="4" w:space="0" w:color="auto"/>
              <w:left w:val="single" w:sz="4" w:space="0" w:color="auto"/>
              <w:bottom w:val="single" w:sz="4" w:space="0" w:color="auto"/>
              <w:right w:val="single" w:sz="4" w:space="0" w:color="auto"/>
            </w:tcBorders>
          </w:tcPr>
          <w:p w14:paraId="5C118641" w14:textId="6C56A806" w:rsidR="00BD6152" w:rsidRPr="00CD19DA" w:rsidRDefault="00BD6152" w:rsidP="00BD6152">
            <w:pPr>
              <w:pStyle w:val="TAL"/>
              <w:keepNext w:val="0"/>
              <w:rPr>
                <w:rFonts w:eastAsia="Courier New"/>
                <w:i/>
                <w:iCs/>
              </w:rPr>
            </w:pPr>
            <w:r w:rsidRPr="00CD19DA">
              <w:rPr>
                <w:rFonts w:eastAsia="Courier New"/>
                <w:i/>
                <w:iCs/>
              </w:rPr>
              <w:t xml:space="preserve">It expresses the limits within which the </w:t>
            </w:r>
            <w:proofErr w:type="spellStart"/>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proofErr w:type="spellEnd"/>
            <w:r w:rsidRPr="00CD19DA">
              <w:rPr>
                <w:rFonts w:eastAsia="Courier New"/>
                <w:i/>
                <w:iCs/>
              </w:rPr>
              <w:t xml:space="preserve"> shall be </w:t>
            </w:r>
            <w:del w:id="1527" w:author="S5-244650" w:date="2024-08-26T14:59:00Z">
              <w:r w:rsidRPr="00CD19DA" w:rsidDel="00603E6A">
                <w:rPr>
                  <w:rFonts w:eastAsia="Courier New"/>
                  <w:i/>
                  <w:iCs/>
                </w:rPr>
                <w:delText>suppoprted</w:delText>
              </w:r>
            </w:del>
            <w:ins w:id="1528" w:author="S5-244650" w:date="2024-08-26T14:59:00Z">
              <w:r w:rsidR="00603E6A">
                <w:rPr>
                  <w:rFonts w:eastAsia="Courier New"/>
                  <w:i/>
                  <w:iCs/>
                </w:rPr>
                <w:t>supported</w:t>
              </w:r>
            </w:ins>
            <w:r w:rsidRPr="00CD19DA">
              <w:rPr>
                <w:rFonts w:eastAsia="Courier New"/>
                <w:i/>
                <w:iCs/>
              </w:rPr>
              <w:t xml:space="preserve">. </w:t>
            </w:r>
          </w:p>
          <w:p w14:paraId="275851D1" w14:textId="77777777" w:rsidR="00BD6152" w:rsidRPr="00CD19DA" w:rsidRDefault="00BD6152" w:rsidP="00BD6152">
            <w:pPr>
              <w:keepNext/>
              <w:keepLines/>
              <w:spacing w:after="0"/>
              <w:rPr>
                <w:rFonts w:ascii="Arial" w:hAnsi="Arial" w:cs="Arial"/>
                <w:i/>
                <w:iCs/>
                <w:sz w:val="18"/>
                <w:lang w:eastAsia="zh-CN"/>
              </w:rPr>
            </w:pPr>
            <w:proofErr w:type="spellStart"/>
            <w:r w:rsidRPr="00CD19DA">
              <w:rPr>
                <w:rFonts w:eastAsia="Courier New"/>
                <w:i/>
                <w:iCs/>
              </w:rPr>
              <w:t>allowedValues</w:t>
            </w:r>
            <w:proofErr w:type="spellEnd"/>
            <w:r w:rsidRPr="00CD19DA">
              <w:rPr>
                <w:rFonts w:eastAsia="Courier New"/>
                <w:i/>
                <w:iCs/>
              </w:rPr>
              <w:t xml:space="preserve">: </w:t>
            </w:r>
            <w:proofErr w:type="spellStart"/>
            <w:r w:rsidRPr="00CD19DA">
              <w:rPr>
                <w:rFonts w:eastAsia="Courier New"/>
                <w:i/>
                <w:iCs/>
              </w:rPr>
              <w:t>t</w:t>
            </w:r>
            <w:r w:rsidRPr="00CD19DA">
              <w:rPr>
                <w:rFonts w:ascii="Courier New" w:hAnsi="Courier New" w:cs="Courier New"/>
                <w:i/>
                <w:iCs/>
                <w:sz w:val="18"/>
                <w:lang w:eastAsia="zh-CN"/>
              </w:rPr>
              <w:t>argetCondition</w:t>
            </w:r>
            <w:proofErr w:type="spellEnd"/>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02478F7A" w14:textId="77777777" w:rsidR="00BD6152" w:rsidRPr="00CD19DA" w:rsidRDefault="00BD6152" w:rsidP="00BD6152">
            <w:pPr>
              <w:pStyle w:val="TAL"/>
              <w:keepNext w:val="0"/>
              <w:rPr>
                <w:rFonts w:eastAsia="Courier New"/>
                <w:i/>
                <w:iCs/>
              </w:rPr>
            </w:pPr>
            <w:r w:rsidRPr="00CD19DA">
              <w:rPr>
                <w:rFonts w:eastAsia="Courier New"/>
                <w:i/>
                <w:iCs/>
              </w:rPr>
              <w:t>type: Enum</w:t>
            </w:r>
          </w:p>
          <w:p w14:paraId="0E57F8EA" w14:textId="77777777" w:rsidR="00BD6152" w:rsidRPr="00CD19DA" w:rsidRDefault="00BD6152" w:rsidP="00BD6152">
            <w:pPr>
              <w:pStyle w:val="TAL"/>
              <w:keepNext w:val="0"/>
              <w:rPr>
                <w:rFonts w:eastAsia="Courier New"/>
                <w:i/>
                <w:iCs/>
              </w:rPr>
            </w:pPr>
            <w:r w:rsidRPr="00CD19DA">
              <w:rPr>
                <w:rFonts w:eastAsia="Courier New"/>
                <w:i/>
                <w:iCs/>
              </w:rPr>
              <w:t>multiplicity: 1</w:t>
            </w:r>
          </w:p>
          <w:p w14:paraId="5FF4E853" w14:textId="77777777" w:rsidR="00BD6152" w:rsidRPr="00CD19DA" w:rsidRDefault="00BD6152" w:rsidP="00BD6152">
            <w:pPr>
              <w:pStyle w:val="TAL"/>
              <w:keepNext w:val="0"/>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N/A</w:t>
            </w:r>
          </w:p>
          <w:p w14:paraId="5181954A" w14:textId="77777777" w:rsidR="00BD6152" w:rsidRPr="00CD19DA" w:rsidRDefault="00BD6152" w:rsidP="00BD6152">
            <w:pPr>
              <w:pStyle w:val="TAL"/>
              <w:keepNext w:val="0"/>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N/A</w:t>
            </w:r>
          </w:p>
          <w:p w14:paraId="73490941" w14:textId="77777777" w:rsidR="00BD6152" w:rsidRPr="00CD19DA" w:rsidRDefault="00BD6152" w:rsidP="00BD6152">
            <w:pPr>
              <w:pStyle w:val="TAL"/>
              <w:keepNext w:val="0"/>
              <w:rPr>
                <w:rFonts w:eastAsia="Courier New"/>
                <w:i/>
                <w:iCs/>
              </w:rPr>
            </w:pPr>
            <w:proofErr w:type="spellStart"/>
            <w:r w:rsidRPr="00CD19DA">
              <w:rPr>
                <w:rFonts w:eastAsia="Courier New"/>
                <w:i/>
                <w:iCs/>
              </w:rPr>
              <w:t>defaultValue</w:t>
            </w:r>
            <w:proofErr w:type="spellEnd"/>
            <w:r w:rsidRPr="00CD19DA">
              <w:rPr>
                <w:rFonts w:eastAsia="Courier New"/>
                <w:i/>
                <w:iCs/>
              </w:rPr>
              <w:t>: "IS_EQUAL_</w:t>
            </w:r>
            <w:proofErr w:type="gramStart"/>
            <w:r w:rsidRPr="00CD19DA">
              <w:rPr>
                <w:rFonts w:eastAsia="Courier New"/>
                <w:i/>
                <w:iCs/>
              </w:rPr>
              <w:t>TO"</w:t>
            </w:r>
            <w:proofErr w:type="gramEnd"/>
          </w:p>
          <w:p w14:paraId="53F4E67E" w14:textId="77777777" w:rsidR="00BD6152" w:rsidRPr="00CD19DA" w:rsidRDefault="00BD6152" w:rsidP="00BD6152">
            <w:pPr>
              <w:pStyle w:val="TAL"/>
              <w:keepNext w:val="0"/>
              <w:keepLines w:val="0"/>
              <w:rPr>
                <w:rFonts w:eastAsia="Courier New"/>
                <w:i/>
                <w:iCs/>
              </w:rPr>
            </w:pPr>
            <w:proofErr w:type="spellStart"/>
            <w:r w:rsidRPr="00CD19DA">
              <w:rPr>
                <w:rFonts w:eastAsia="Courier New"/>
                <w:i/>
                <w:iCs/>
              </w:rPr>
              <w:t>isNullable</w:t>
            </w:r>
            <w:proofErr w:type="spellEnd"/>
            <w:r w:rsidRPr="00CD19DA">
              <w:rPr>
                <w:rFonts w:eastAsia="Courier New"/>
                <w:i/>
                <w:iCs/>
              </w:rPr>
              <w:t>: False</w:t>
            </w:r>
          </w:p>
        </w:tc>
      </w:tr>
      <w:tr w:rsidR="00BD6152" w:rsidRPr="00CD19DA" w14:paraId="698FAAC7" w14:textId="77777777" w:rsidTr="00BD6152">
        <w:trPr>
          <w:cantSplit/>
        </w:trPr>
        <w:tc>
          <w:tcPr>
            <w:tcW w:w="2547" w:type="dxa"/>
            <w:tcBorders>
              <w:top w:val="single" w:sz="4" w:space="0" w:color="auto"/>
              <w:left w:val="single" w:sz="4" w:space="0" w:color="auto"/>
              <w:bottom w:val="single" w:sz="4" w:space="0" w:color="auto"/>
              <w:right w:val="single" w:sz="4" w:space="0" w:color="auto"/>
            </w:tcBorders>
          </w:tcPr>
          <w:p w14:paraId="7F41952B" w14:textId="77777777" w:rsidR="00BD6152" w:rsidRPr="00CD19DA" w:rsidRDefault="00BD6152" w:rsidP="00BD6152">
            <w:pPr>
              <w:keepNext/>
              <w:keepLines/>
              <w:spacing w:after="0"/>
              <w:ind w:right="318"/>
              <w:rPr>
                <w:rFonts w:ascii="Courier New" w:hAnsi="Courier New" w:cs="Courier New"/>
                <w:i/>
                <w:iCs/>
                <w:sz w:val="18"/>
                <w:lang w:eastAsia="zh-CN"/>
              </w:rPr>
            </w:pPr>
            <w:proofErr w:type="spellStart"/>
            <w:r w:rsidRPr="00CD19DA">
              <w:rPr>
                <w:rFonts w:ascii="Courier New" w:hAnsi="Courier New" w:cs="Courier New"/>
                <w:i/>
                <w:iCs/>
                <w:sz w:val="18"/>
                <w:lang w:eastAsia="zh-CN"/>
              </w:rPr>
              <w:t>SupportedTargetValueRange</w:t>
            </w:r>
            <w:proofErr w:type="spellEnd"/>
          </w:p>
        </w:tc>
        <w:tc>
          <w:tcPr>
            <w:tcW w:w="3827" w:type="dxa"/>
            <w:tcBorders>
              <w:top w:val="single" w:sz="4" w:space="0" w:color="auto"/>
              <w:left w:val="single" w:sz="4" w:space="0" w:color="auto"/>
              <w:bottom w:val="single" w:sz="4" w:space="0" w:color="auto"/>
              <w:right w:val="single" w:sz="4" w:space="0" w:color="auto"/>
            </w:tcBorders>
          </w:tcPr>
          <w:p w14:paraId="12048EEE" w14:textId="77777777" w:rsidR="00BD6152" w:rsidRPr="00CD19DA" w:rsidRDefault="00BD6152" w:rsidP="00BD6152">
            <w:pPr>
              <w:pStyle w:val="TAL"/>
              <w:rPr>
                <w:rFonts w:eastAsia="Courier New"/>
                <w:i/>
                <w:iCs/>
              </w:rPr>
            </w:pPr>
            <w:r w:rsidRPr="00CD19DA">
              <w:rPr>
                <w:rFonts w:eastAsia="Courier New"/>
                <w:i/>
                <w:iCs/>
              </w:rPr>
              <w:t xml:space="preserve">It describes the range of values that applicable to the </w:t>
            </w:r>
            <w:proofErr w:type="spellStart"/>
            <w:r w:rsidRPr="00CD19DA">
              <w:rPr>
                <w:rFonts w:ascii="Courier New" w:hAnsi="Courier New" w:cs="Courier New"/>
                <w:b/>
                <w:bCs/>
                <w:i/>
                <w:iCs/>
                <w:lang w:eastAsia="zh-CN"/>
              </w:rPr>
              <w:t>supportedExpectationTarget</w:t>
            </w:r>
            <w:r w:rsidRPr="00CD19DA">
              <w:rPr>
                <w:rFonts w:ascii="Courier New" w:eastAsia="Courier New" w:hAnsi="Courier New" w:cs="Courier New"/>
                <w:i/>
                <w:iCs/>
                <w:szCs w:val="18"/>
                <w:lang w:eastAsia="zh-CN"/>
              </w:rPr>
              <w:t>Name</w:t>
            </w:r>
            <w:proofErr w:type="spellEnd"/>
            <w:r w:rsidRPr="00CD19DA">
              <w:rPr>
                <w:rFonts w:eastAsia="Courier New"/>
                <w:i/>
                <w:iCs/>
              </w:rPr>
              <w:t xml:space="preserve"> and the </w:t>
            </w:r>
            <w:proofErr w:type="spellStart"/>
            <w:r w:rsidRPr="00CD19DA">
              <w:rPr>
                <w:rFonts w:ascii="Courier New" w:hAnsi="Courier New" w:cs="Courier New"/>
                <w:i/>
                <w:iCs/>
                <w:lang w:eastAsia="zh-CN"/>
              </w:rPr>
              <w:t>supportedTargetCondition</w:t>
            </w:r>
            <w:proofErr w:type="spellEnd"/>
            <w:r w:rsidRPr="00CD19DA">
              <w:rPr>
                <w:rFonts w:eastAsia="Courier New"/>
                <w:i/>
                <w:iCs/>
              </w:rPr>
              <w:t>.</w:t>
            </w:r>
          </w:p>
          <w:p w14:paraId="53EC0120" w14:textId="77777777" w:rsidR="00BD6152" w:rsidRPr="00CD19DA" w:rsidRDefault="00BD6152" w:rsidP="00BD6152">
            <w:pPr>
              <w:pStyle w:val="TAL"/>
              <w:rPr>
                <w:rFonts w:eastAsia="Courier New"/>
                <w:i/>
                <w:iCs/>
              </w:rPr>
            </w:pPr>
          </w:p>
          <w:p w14:paraId="1FF3F91A" w14:textId="77777777" w:rsidR="00BD6152" w:rsidRPr="00CD19DA" w:rsidRDefault="00BD6152" w:rsidP="00BD6152">
            <w:pPr>
              <w:keepNext/>
              <w:keepLines/>
              <w:spacing w:after="0"/>
              <w:rPr>
                <w:rFonts w:ascii="Arial" w:hAnsi="Arial" w:cs="Arial"/>
                <w:i/>
                <w:iCs/>
                <w:sz w:val="18"/>
                <w:lang w:eastAsia="zh-CN"/>
              </w:rPr>
            </w:pPr>
            <w:proofErr w:type="spellStart"/>
            <w:r w:rsidRPr="00CD19DA">
              <w:rPr>
                <w:rFonts w:eastAsia="Courier New"/>
                <w:i/>
                <w:iCs/>
              </w:rPr>
              <w:lastRenderedPageBreak/>
              <w:t>allowedValues</w:t>
            </w:r>
            <w:proofErr w:type="spellEnd"/>
            <w:r w:rsidRPr="00CD19DA">
              <w:rPr>
                <w:rFonts w:eastAsia="Courier New"/>
                <w:i/>
                <w:iCs/>
              </w:rPr>
              <w:t xml:space="preserve">: </w:t>
            </w:r>
            <w:proofErr w:type="spellStart"/>
            <w:r w:rsidRPr="00CD19DA">
              <w:rPr>
                <w:rFonts w:eastAsia="Courier New"/>
                <w:i/>
                <w:iCs/>
              </w:rPr>
              <w:t>t</w:t>
            </w:r>
            <w:r w:rsidRPr="00CD19DA">
              <w:rPr>
                <w:rFonts w:ascii="Courier New" w:hAnsi="Courier New" w:cs="Courier New"/>
                <w:i/>
                <w:iCs/>
                <w:sz w:val="18"/>
                <w:lang w:eastAsia="zh-CN"/>
              </w:rPr>
              <w:t>argetValueRange</w:t>
            </w:r>
            <w:proofErr w:type="spellEnd"/>
            <w:r w:rsidRPr="00CD19DA">
              <w:rPr>
                <w:rFonts w:eastAsia="Courier New"/>
                <w:i/>
                <w:iCs/>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6DA81111" w14:textId="77777777" w:rsidR="00BD6152" w:rsidRPr="00CD19DA" w:rsidRDefault="00BD6152" w:rsidP="00BD6152">
            <w:pPr>
              <w:pStyle w:val="TAL"/>
              <w:rPr>
                <w:rFonts w:eastAsia="Courier New"/>
                <w:i/>
                <w:iCs/>
              </w:rPr>
            </w:pPr>
            <w:r w:rsidRPr="00CD19DA">
              <w:rPr>
                <w:rFonts w:eastAsia="Courier New"/>
                <w:i/>
                <w:iCs/>
              </w:rPr>
              <w:lastRenderedPageBreak/>
              <w:t xml:space="preserve">type: </w:t>
            </w:r>
            <w:proofErr w:type="spellStart"/>
            <w:r w:rsidRPr="00CD19DA">
              <w:rPr>
                <w:rFonts w:eastAsia="Courier New"/>
                <w:i/>
                <w:iCs/>
              </w:rPr>
              <w:t>ValueRangeType</w:t>
            </w:r>
            <w:proofErr w:type="spellEnd"/>
          </w:p>
          <w:p w14:paraId="63A3A2F9" w14:textId="77777777" w:rsidR="00BD6152" w:rsidRPr="00CD19DA" w:rsidRDefault="00BD6152" w:rsidP="00BD6152">
            <w:pPr>
              <w:pStyle w:val="TAL"/>
              <w:rPr>
                <w:rFonts w:eastAsia="Courier New"/>
                <w:i/>
                <w:iCs/>
              </w:rPr>
            </w:pPr>
            <w:r w:rsidRPr="00CD19DA">
              <w:rPr>
                <w:rFonts w:eastAsia="Courier New"/>
                <w:i/>
                <w:iCs/>
              </w:rPr>
              <w:t xml:space="preserve">multiplicity: </w:t>
            </w:r>
            <w:proofErr w:type="gramStart"/>
            <w:r w:rsidRPr="00CD19DA">
              <w:rPr>
                <w:rFonts w:eastAsia="Courier New"/>
                <w:i/>
                <w:iCs/>
              </w:rPr>
              <w:t>1..</w:t>
            </w:r>
            <w:proofErr w:type="gramEnd"/>
            <w:r w:rsidRPr="00CD19DA">
              <w:rPr>
                <w:rFonts w:eastAsia="Courier New"/>
                <w:i/>
                <w:iCs/>
              </w:rPr>
              <w:t>*</w:t>
            </w:r>
          </w:p>
          <w:p w14:paraId="17B01695" w14:textId="77777777" w:rsidR="00BD6152" w:rsidRPr="00CD19DA" w:rsidRDefault="00BD6152" w:rsidP="00BD6152">
            <w:pPr>
              <w:pStyle w:val="TAL"/>
              <w:rPr>
                <w:rFonts w:eastAsia="Courier New"/>
                <w:i/>
                <w:iCs/>
              </w:rPr>
            </w:pPr>
            <w:proofErr w:type="spellStart"/>
            <w:r w:rsidRPr="00CD19DA">
              <w:rPr>
                <w:rFonts w:eastAsia="Courier New"/>
                <w:i/>
                <w:iCs/>
              </w:rPr>
              <w:t>isOrdered</w:t>
            </w:r>
            <w:proofErr w:type="spellEnd"/>
            <w:r w:rsidRPr="00CD19DA">
              <w:rPr>
                <w:rFonts w:eastAsia="Courier New"/>
                <w:i/>
                <w:iCs/>
              </w:rPr>
              <w:t xml:space="preserve">: </w:t>
            </w:r>
            <w:r w:rsidRPr="00CD19DA">
              <w:rPr>
                <w:rFonts w:eastAsia="SimSun"/>
                <w:i/>
                <w:iCs/>
              </w:rPr>
              <w:t>False</w:t>
            </w:r>
          </w:p>
          <w:p w14:paraId="595F09B9" w14:textId="77777777" w:rsidR="00BD6152" w:rsidRPr="00CD19DA" w:rsidRDefault="00BD6152" w:rsidP="00BD6152">
            <w:pPr>
              <w:pStyle w:val="TAL"/>
              <w:rPr>
                <w:rFonts w:eastAsia="Courier New"/>
                <w:i/>
                <w:iCs/>
              </w:rPr>
            </w:pPr>
            <w:proofErr w:type="spellStart"/>
            <w:r w:rsidRPr="00CD19DA">
              <w:rPr>
                <w:rFonts w:eastAsia="Courier New"/>
                <w:i/>
                <w:iCs/>
              </w:rPr>
              <w:t>isUnique</w:t>
            </w:r>
            <w:proofErr w:type="spellEnd"/>
            <w:r w:rsidRPr="00CD19DA">
              <w:rPr>
                <w:rFonts w:eastAsia="Courier New"/>
                <w:i/>
                <w:iCs/>
              </w:rPr>
              <w:t xml:space="preserve">: </w:t>
            </w:r>
            <w:r w:rsidRPr="00CD19DA">
              <w:rPr>
                <w:rFonts w:eastAsia="SimSun"/>
                <w:i/>
                <w:iCs/>
              </w:rPr>
              <w:t>True</w:t>
            </w:r>
          </w:p>
          <w:p w14:paraId="2E04F5DE" w14:textId="77777777" w:rsidR="00BD6152" w:rsidRPr="00CD19DA" w:rsidRDefault="00BD6152" w:rsidP="00BD6152">
            <w:pPr>
              <w:pStyle w:val="TAL"/>
              <w:rPr>
                <w:rFonts w:eastAsia="Courier New"/>
                <w:i/>
                <w:iCs/>
              </w:rPr>
            </w:pPr>
            <w:proofErr w:type="spellStart"/>
            <w:r w:rsidRPr="00CD19DA">
              <w:rPr>
                <w:rFonts w:eastAsia="Courier New"/>
                <w:i/>
                <w:iCs/>
              </w:rPr>
              <w:t>defaultValue</w:t>
            </w:r>
            <w:proofErr w:type="spellEnd"/>
            <w:r w:rsidRPr="00CD19DA">
              <w:rPr>
                <w:rFonts w:eastAsia="Courier New"/>
                <w:i/>
                <w:iCs/>
              </w:rPr>
              <w:t>: None</w:t>
            </w:r>
          </w:p>
          <w:p w14:paraId="0F592290" w14:textId="77777777" w:rsidR="00BD6152" w:rsidRPr="00CD19DA" w:rsidRDefault="00BD6152" w:rsidP="00BD6152">
            <w:pPr>
              <w:keepNext/>
              <w:keepLines/>
              <w:spacing w:after="0"/>
              <w:rPr>
                <w:rFonts w:ascii="Arial" w:hAnsi="Arial" w:cs="Arial"/>
                <w:i/>
                <w:iCs/>
                <w:sz w:val="18"/>
                <w:lang w:eastAsia="zh-CN"/>
              </w:rPr>
            </w:pPr>
            <w:proofErr w:type="spellStart"/>
            <w:r w:rsidRPr="00CD19DA">
              <w:rPr>
                <w:rFonts w:eastAsia="Courier New"/>
                <w:i/>
                <w:iCs/>
              </w:rPr>
              <w:lastRenderedPageBreak/>
              <w:t>isNullable</w:t>
            </w:r>
            <w:proofErr w:type="spellEnd"/>
            <w:r w:rsidRPr="00CD19DA">
              <w:rPr>
                <w:rFonts w:eastAsia="Courier New"/>
                <w:i/>
                <w:iCs/>
              </w:rPr>
              <w:t>: True</w:t>
            </w:r>
          </w:p>
        </w:tc>
      </w:tr>
    </w:tbl>
    <w:p w14:paraId="73939F44" w14:textId="0D82EB13" w:rsidR="00BD6152" w:rsidRDefault="00C965F9" w:rsidP="00C965F9">
      <w:pPr>
        <w:rPr>
          <w:i/>
          <w:iCs/>
          <w:color w:val="000000"/>
          <w:lang w:val="en-US"/>
        </w:rPr>
      </w:pPr>
      <w:r w:rsidRPr="00CD19DA">
        <w:rPr>
          <w:b/>
          <w:bCs/>
          <w:i/>
          <w:iCs/>
        </w:rPr>
        <w:lastRenderedPageBreak/>
        <w:t>To be added:</w:t>
      </w:r>
      <w:r w:rsidRPr="00CD19DA">
        <w:rPr>
          <w:i/>
          <w:iCs/>
        </w:rPr>
        <w:t xml:space="preserve"> </w:t>
      </w:r>
      <w:r w:rsidRPr="00CD19DA">
        <w:rPr>
          <w:i/>
          <w:iCs/>
          <w:color w:val="000000"/>
          <w:lang w:val="en-US"/>
        </w:rPr>
        <w:t>Attribute definitions</w:t>
      </w:r>
    </w:p>
    <w:p w14:paraId="3A616405" w14:textId="27C94F32" w:rsidR="00BD6152" w:rsidRDefault="00BD6152" w:rsidP="00C965F9">
      <w:pPr>
        <w:rPr>
          <w:ins w:id="1529" w:author="S5-244641" w:date="2024-08-27T13:51:00Z"/>
          <w:i/>
          <w:iCs/>
          <w:color w:val="000000"/>
          <w:lang w:val="en-US"/>
        </w:rPr>
      </w:pPr>
      <w:r>
        <w:rPr>
          <w:i/>
          <w:iCs/>
          <w:color w:val="000000"/>
          <w:lang w:val="en-US"/>
        </w:rPr>
        <w:t>“</w:t>
      </w:r>
    </w:p>
    <w:p w14:paraId="0437CEA6" w14:textId="77777777" w:rsidR="00E62CFB" w:rsidRPr="00CD19DA" w:rsidRDefault="00E62CFB" w:rsidP="00C965F9">
      <w:pPr>
        <w:rPr>
          <w:i/>
          <w:iCs/>
          <w:color w:val="000000"/>
          <w:lang w:val="en-US"/>
        </w:rPr>
      </w:pPr>
    </w:p>
    <w:p w14:paraId="30C91F3E" w14:textId="09E37504" w:rsidR="007C4611" w:rsidRPr="00E62CFB" w:rsidRDefault="007C4611" w:rsidP="00E62CFB">
      <w:pPr>
        <w:pStyle w:val="Heading3"/>
        <w:rPr>
          <w:rStyle w:val="Style4"/>
          <w:i w:val="0"/>
          <w:iCs w:val="0"/>
          <w:color w:val="auto"/>
        </w:rPr>
      </w:pPr>
      <w:bookmarkStart w:id="1530" w:name="_Toc175580065"/>
      <w:bookmarkStart w:id="1531" w:name="_Toc175658704"/>
      <w:bookmarkStart w:id="1532" w:name="_Toc175658983"/>
      <w:bookmarkStart w:id="1533" w:name="_Toc175659264"/>
      <w:bookmarkStart w:id="1534" w:name="_Toc175659490"/>
      <w:r w:rsidRPr="00E62CFB">
        <w:rPr>
          <w:rStyle w:val="Style4"/>
          <w:i w:val="0"/>
          <w:iCs w:val="0"/>
          <w:color w:val="auto"/>
        </w:rPr>
        <w:t>5.</w:t>
      </w:r>
      <w:r w:rsidR="00BF3638" w:rsidRPr="00E62CFB">
        <w:rPr>
          <w:rStyle w:val="Style4"/>
          <w:i w:val="0"/>
          <w:iCs w:val="0"/>
          <w:color w:val="auto"/>
        </w:rPr>
        <w:t>11</w:t>
      </w:r>
      <w:r w:rsidRPr="00E62CFB">
        <w:rPr>
          <w:rStyle w:val="Style4"/>
          <w:i w:val="0"/>
          <w:iCs w:val="0"/>
          <w:color w:val="auto"/>
        </w:rPr>
        <w:t>.4</w:t>
      </w:r>
      <w:del w:id="1535" w:author="S5-244651" w:date="2024-08-26T15:02:00Z">
        <w:r w:rsidRPr="00E62CFB" w:rsidDel="008225A0">
          <w:rPr>
            <w:rStyle w:val="Style4"/>
            <w:rFonts w:hint="eastAsia"/>
            <w:i w:val="0"/>
            <w:iCs w:val="0"/>
            <w:color w:val="auto"/>
          </w:rPr>
          <w:delText>3</w:delText>
        </w:r>
      </w:del>
      <w:r w:rsidRPr="00E62CFB">
        <w:rPr>
          <w:rStyle w:val="Style4"/>
          <w:i w:val="0"/>
          <w:iCs w:val="0"/>
          <w:color w:val="auto"/>
        </w:rPr>
        <w:t xml:space="preserve"> Evaluation of potential solutions</w:t>
      </w:r>
      <w:bookmarkEnd w:id="1530"/>
      <w:bookmarkEnd w:id="1531"/>
      <w:bookmarkEnd w:id="1532"/>
      <w:bookmarkEnd w:id="1533"/>
      <w:bookmarkEnd w:id="1534"/>
    </w:p>
    <w:p w14:paraId="7EA62601" w14:textId="77777777" w:rsidR="008225A0" w:rsidRDefault="008225A0" w:rsidP="008225A0">
      <w:pPr>
        <w:jc w:val="both"/>
        <w:rPr>
          <w:ins w:id="1536" w:author="S5-244651" w:date="2024-08-26T15:02:00Z"/>
          <w:rFonts w:eastAsiaTheme="minorEastAsia"/>
        </w:rPr>
      </w:pPr>
      <w:ins w:id="1537" w:author="S5-244651" w:date="2024-08-26T15:02:00Z">
        <w:r>
          <w:t xml:space="preserve">The potential solution described in clause 5.11.3 is a fully NRM-based approach that extends the existing NRM fragments to support full exposure of </w:t>
        </w:r>
        <w:r w:rsidRPr="00BA15B6">
          <w:rPr>
            <w:szCs w:val="32"/>
          </w:rPr>
          <w:t>Intent handling capability</w:t>
        </w:r>
        <w:r>
          <w:rPr>
            <w:szCs w:val="32"/>
          </w:rPr>
          <w:t xml:space="preserve">. The solution in clause </w:t>
        </w:r>
        <w:r>
          <w:t xml:space="preserve">5.11.3.2 enables the </w:t>
        </w:r>
        <w:proofErr w:type="spellStart"/>
        <w:r>
          <w:t>MnS</w:t>
        </w:r>
        <w:proofErr w:type="spellEnd"/>
        <w:r>
          <w:t xml:space="preserve"> producer </w:t>
        </w:r>
        <w:r w:rsidRPr="006D307B">
          <w:rPr>
            <w:lang w:val="en-US"/>
          </w:rPr>
          <w:t xml:space="preserve">to provide </w:t>
        </w:r>
        <w:r>
          <w:rPr>
            <w:lang w:val="en-US"/>
          </w:rPr>
          <w:t xml:space="preserve">to the </w:t>
        </w:r>
        <w:proofErr w:type="spellStart"/>
        <w:r>
          <w:rPr>
            <w:lang w:val="en-US"/>
          </w:rPr>
          <w:t>MnS</w:t>
        </w:r>
        <w:proofErr w:type="spellEnd"/>
        <w:r>
          <w:rPr>
            <w:lang w:val="en-US"/>
          </w:rPr>
          <w:t xml:space="preserve"> consumer a description of the supported scenario specific </w:t>
        </w:r>
        <w:r w:rsidRPr="00CC72C4">
          <w:t>intents, e.g. a service offer description</w:t>
        </w:r>
        <w:r w:rsidRPr="005101C3">
          <w:rPr>
            <w:rFonts w:eastAsiaTheme="minorEastAsia"/>
          </w:rPr>
          <w:t xml:space="preserve"> </w:t>
        </w:r>
        <w:r>
          <w:rPr>
            <w:rFonts w:eastAsiaTheme="minorEastAsia"/>
          </w:rPr>
          <w:t xml:space="preserve">that </w:t>
        </w:r>
        <w:r w:rsidRPr="005101C3">
          <w:rPr>
            <w:rFonts w:eastAsiaTheme="minorEastAsia"/>
          </w:rPr>
          <w:t>indicat</w:t>
        </w:r>
        <w:r>
          <w:rPr>
            <w:rFonts w:eastAsiaTheme="minorEastAsia"/>
          </w:rPr>
          <w:t>es</w:t>
        </w:r>
        <w:r w:rsidRPr="005101C3">
          <w:rPr>
            <w:rFonts w:eastAsiaTheme="minorEastAsia"/>
          </w:rPr>
          <w:t xml:space="preserve"> the possible characteristics of services that </w:t>
        </w:r>
        <w:r>
          <w:rPr>
            <w:rFonts w:eastAsiaTheme="minorEastAsia"/>
          </w:rPr>
          <w:t xml:space="preserve">are supported by the RAN services intent handler. </w:t>
        </w:r>
        <w:r>
          <w:rPr>
            <w:szCs w:val="32"/>
          </w:rPr>
          <w:t xml:space="preserve">The solution in clause </w:t>
        </w:r>
        <w:r>
          <w:t>5.11.3.1 enables</w:t>
        </w:r>
        <w:r w:rsidRPr="000E6358">
          <w:rPr>
            <w:lang w:val="en-US"/>
          </w:rPr>
          <w:t xml:space="preserve"> </w:t>
        </w:r>
        <w:r>
          <w:rPr>
            <w:lang w:val="en-US"/>
          </w:rPr>
          <w:t xml:space="preserve">an </w:t>
        </w:r>
        <w:proofErr w:type="spellStart"/>
        <w:r>
          <w:rPr>
            <w:lang w:val="en-US"/>
          </w:rPr>
          <w:t>MnS</w:t>
        </w:r>
        <w:proofErr w:type="spellEnd"/>
        <w:r>
          <w:rPr>
            <w:lang w:val="en-US"/>
          </w:rPr>
          <w:t xml:space="preserve"> consumer to </w:t>
        </w:r>
        <w:r w:rsidRPr="006D307B">
          <w:rPr>
            <w:lang w:val="en-US"/>
          </w:rPr>
          <w:t>provide</w:t>
        </w:r>
        <w:r>
          <w:rPr>
            <w:lang w:val="en-US"/>
          </w:rPr>
          <w:t xml:space="preserve"> a listing the set of potential alternative expectations that the </w:t>
        </w:r>
        <w:proofErr w:type="spellStart"/>
        <w:r>
          <w:rPr>
            <w:lang w:val="en-US"/>
          </w:rPr>
          <w:t>MnS</w:t>
        </w:r>
        <w:proofErr w:type="spellEnd"/>
        <w:r>
          <w:rPr>
            <w:lang w:val="en-US"/>
          </w:rPr>
          <w:t xml:space="preserve"> consumer would like to be evaluated for whether it is feasible or fulfillable, e.g. it enables a service designer to express a </w:t>
        </w:r>
        <w:r w:rsidRPr="000E6358">
          <w:rPr>
            <w:lang w:val="en-US"/>
          </w:rPr>
          <w:t xml:space="preserve">service description </w:t>
        </w:r>
        <w:r>
          <w:rPr>
            <w:lang w:val="en-US"/>
          </w:rPr>
          <w:t xml:space="preserve">containing the multiple alternative </w:t>
        </w:r>
        <w:r w:rsidRPr="000E6358">
          <w:rPr>
            <w:lang w:val="en-US"/>
          </w:rPr>
          <w:t xml:space="preserve">RAN or Core network </w:t>
        </w:r>
        <w:r>
          <w:rPr>
            <w:lang w:val="en-US"/>
          </w:rPr>
          <w:t xml:space="preserve">service </w:t>
        </w:r>
        <w:r w:rsidRPr="000E6358">
          <w:rPr>
            <w:lang w:val="en-US"/>
          </w:rPr>
          <w:t xml:space="preserve">features sets </w:t>
        </w:r>
        <w:r>
          <w:rPr>
            <w:lang w:val="en-US"/>
          </w:rPr>
          <w:t xml:space="preserve">that the service designer would want to </w:t>
        </w:r>
        <w:proofErr w:type="gramStart"/>
        <w:r>
          <w:rPr>
            <w:lang w:val="en-US"/>
          </w:rPr>
          <w:t>be considered to be</w:t>
        </w:r>
        <w:proofErr w:type="gramEnd"/>
        <w:r>
          <w:rPr>
            <w:lang w:val="en-US"/>
          </w:rPr>
          <w:t xml:space="preserve"> offered. Through a </w:t>
        </w:r>
        <w:r w:rsidRPr="00BD1143" w:rsidDel="00251D24">
          <w:rPr>
            <w:color w:val="000000"/>
            <w:lang w:val="en-US"/>
          </w:rPr>
          <w:t>feasibility checking</w:t>
        </w:r>
        <w:r>
          <w:rPr>
            <w:color w:val="000000"/>
            <w:lang w:val="en-US"/>
          </w:rPr>
          <w:t xml:space="preserve"> of the intent with those different alternatives, the </w:t>
        </w:r>
        <w:proofErr w:type="spellStart"/>
        <w:r>
          <w:rPr>
            <w:color w:val="000000"/>
            <w:lang w:val="en-US"/>
          </w:rPr>
          <w:t>MnS</w:t>
        </w:r>
        <w:proofErr w:type="spellEnd"/>
        <w:r>
          <w:rPr>
            <w:color w:val="000000"/>
            <w:lang w:val="en-US"/>
          </w:rPr>
          <w:t xml:space="preserve"> producer provides information on which alternatives (intent expectation) are feasible and can thus be supported.</w:t>
        </w:r>
      </w:ins>
    </w:p>
    <w:p w14:paraId="470CF863" w14:textId="77777777" w:rsidR="008225A0" w:rsidRDefault="008225A0" w:rsidP="008225A0">
      <w:pPr>
        <w:jc w:val="both"/>
        <w:rPr>
          <w:ins w:id="1538" w:author="S5-244651" w:date="2024-08-26T15:02:00Z"/>
        </w:rPr>
      </w:pPr>
      <w:ins w:id="1539" w:author="S5-244651" w:date="2024-08-26T15:02:00Z">
        <w:r>
          <w:t xml:space="preserve">The enhancements are small, and their implementation is straightforward. Therefore, the solution described in clause 5.11.3 is a feasible solution for the full exposure of </w:t>
        </w:r>
        <w:r w:rsidRPr="00BA15B6">
          <w:rPr>
            <w:szCs w:val="32"/>
          </w:rPr>
          <w:t>Intent handling capability</w:t>
        </w:r>
        <w:r>
          <w:t>.</w:t>
        </w:r>
      </w:ins>
    </w:p>
    <w:p w14:paraId="2EC05CCD" w14:textId="05789985" w:rsidR="007C4611" w:rsidRPr="008A1972" w:rsidDel="008225A0" w:rsidRDefault="007C4611" w:rsidP="007C4611">
      <w:pPr>
        <w:jc w:val="both"/>
        <w:rPr>
          <w:del w:id="1540" w:author="S5-244651" w:date="2024-08-26T15:02:00Z"/>
        </w:rPr>
      </w:pPr>
      <w:del w:id="1541" w:author="S5-244651" w:date="2024-08-26T15:02:00Z">
        <w:r w:rsidDel="008225A0">
          <w:rPr>
            <w:rFonts w:hint="eastAsia"/>
            <w:kern w:val="2"/>
            <w:szCs w:val="18"/>
            <w:lang w:eastAsia="zh-CN" w:bidi="ar-KW"/>
          </w:rPr>
          <w:delText>T</w:delText>
        </w:r>
        <w:r w:rsidDel="008225A0">
          <w:rPr>
            <w:kern w:val="2"/>
            <w:szCs w:val="18"/>
            <w:lang w:eastAsia="zh-CN" w:bidi="ar-KW"/>
          </w:rPr>
          <w:delText>BD</w:delText>
        </w:r>
      </w:del>
    </w:p>
    <w:p w14:paraId="405073B9" w14:textId="77777777" w:rsidR="007C4611" w:rsidRDefault="007C4611" w:rsidP="004C2DCD">
      <w:pPr>
        <w:rPr>
          <w:iCs/>
        </w:rPr>
      </w:pPr>
    </w:p>
    <w:p w14:paraId="4C5960A9" w14:textId="21E949F5" w:rsidR="00634A20" w:rsidRPr="00FD7FF8" w:rsidRDefault="00A301B1" w:rsidP="00634A20">
      <w:pPr>
        <w:pStyle w:val="Heading2"/>
        <w:rPr>
          <w:color w:val="000000" w:themeColor="text1"/>
        </w:rPr>
      </w:pPr>
      <w:bookmarkStart w:id="1542" w:name="_Toc175580066"/>
      <w:bookmarkStart w:id="1543" w:name="_Toc175658705"/>
      <w:bookmarkStart w:id="1544" w:name="_Toc175658984"/>
      <w:bookmarkStart w:id="1545" w:name="_Toc175659265"/>
      <w:bookmarkStart w:id="1546" w:name="_Toc175659491"/>
      <w:r>
        <w:rPr>
          <w:color w:val="000000" w:themeColor="text1"/>
        </w:rPr>
        <w:t xml:space="preserve">5.12 </w:t>
      </w:r>
      <w:r w:rsidR="00634A20" w:rsidRPr="00FD7FF8">
        <w:rPr>
          <w:color w:val="000000" w:themeColor="text1"/>
        </w:rPr>
        <w:t>Use case</w:t>
      </w:r>
      <w:r w:rsidR="00992C78">
        <w:rPr>
          <w:color w:val="000000" w:themeColor="text1"/>
        </w:rPr>
        <w:t xml:space="preserve"> </w:t>
      </w:r>
      <w:r w:rsidR="00634A20" w:rsidRPr="00FD7FF8">
        <w:rPr>
          <w:color w:val="000000" w:themeColor="text1"/>
        </w:rPr>
        <w:t>#</w:t>
      </w:r>
      <w:r w:rsidR="00634A20">
        <w:rPr>
          <w:color w:val="000000" w:themeColor="text1"/>
        </w:rPr>
        <w:t>12</w:t>
      </w:r>
      <w:r w:rsidR="00634A20" w:rsidRPr="00FD7FF8">
        <w:rPr>
          <w:color w:val="000000" w:themeColor="text1"/>
        </w:rPr>
        <w:t xml:space="preserve">: </w:t>
      </w:r>
      <w:r w:rsidR="00634A20">
        <w:rPr>
          <w:color w:val="000000" w:themeColor="text1"/>
        </w:rPr>
        <w:t>I</w:t>
      </w:r>
      <w:r w:rsidR="00634A20" w:rsidRPr="001B7C6F">
        <w:rPr>
          <w:color w:val="000000" w:themeColor="text1"/>
        </w:rPr>
        <w:t xml:space="preserve">ntent degradation based on expectation </w:t>
      </w:r>
      <w:proofErr w:type="gramStart"/>
      <w:r w:rsidR="00634A20" w:rsidRPr="001B7C6F">
        <w:rPr>
          <w:color w:val="000000" w:themeColor="text1"/>
        </w:rPr>
        <w:t>preference</w:t>
      </w:r>
      <w:bookmarkEnd w:id="1542"/>
      <w:bookmarkEnd w:id="1543"/>
      <w:bookmarkEnd w:id="1544"/>
      <w:bookmarkEnd w:id="1545"/>
      <w:bookmarkEnd w:id="1546"/>
      <w:proofErr w:type="gramEnd"/>
    </w:p>
    <w:p w14:paraId="1BDE17E0" w14:textId="4D4C885C" w:rsidR="00634A20" w:rsidRPr="00953982" w:rsidRDefault="00634A20" w:rsidP="00634A20">
      <w:pPr>
        <w:pStyle w:val="Heading3"/>
        <w:rPr>
          <w:rStyle w:val="SubtleEmphasis"/>
          <w:i w:val="0"/>
          <w:iCs w:val="0"/>
          <w:color w:val="000000" w:themeColor="text1"/>
        </w:rPr>
      </w:pPr>
      <w:bookmarkStart w:id="1547" w:name="_Toc175580067"/>
      <w:bookmarkStart w:id="1548" w:name="_Toc175658706"/>
      <w:bookmarkStart w:id="1549" w:name="_Toc175658985"/>
      <w:bookmarkStart w:id="1550" w:name="_Toc175659266"/>
      <w:bookmarkStart w:id="1551" w:name="_Toc175659492"/>
      <w:r w:rsidRPr="00953982">
        <w:rPr>
          <w:rStyle w:val="SubtleEmphasis"/>
          <w:i w:val="0"/>
          <w:iCs w:val="0"/>
          <w:color w:val="000000" w:themeColor="text1"/>
        </w:rPr>
        <w:t>5.</w:t>
      </w:r>
      <w:r w:rsidR="00953982" w:rsidRPr="00953982">
        <w:rPr>
          <w:rStyle w:val="SubtleEmphasis"/>
          <w:i w:val="0"/>
          <w:iCs w:val="0"/>
          <w:color w:val="000000" w:themeColor="text1"/>
        </w:rPr>
        <w:t>12</w:t>
      </w:r>
      <w:r w:rsidRPr="00953982">
        <w:rPr>
          <w:rStyle w:val="SubtleEmphasis"/>
          <w:i w:val="0"/>
          <w:iCs w:val="0"/>
          <w:color w:val="000000" w:themeColor="text1"/>
        </w:rPr>
        <w:t>.1 Description</w:t>
      </w:r>
      <w:bookmarkEnd w:id="1547"/>
      <w:bookmarkEnd w:id="1548"/>
      <w:bookmarkEnd w:id="1549"/>
      <w:bookmarkEnd w:id="1550"/>
      <w:bookmarkEnd w:id="1551"/>
    </w:p>
    <w:p w14:paraId="3246B61B" w14:textId="77777777" w:rsidR="00634A20" w:rsidRDefault="00634A20" w:rsidP="00634A20">
      <w:pPr>
        <w:jc w:val="both"/>
        <w:rPr>
          <w:color w:val="000000" w:themeColor="text1"/>
          <w:lang w:eastAsia="zh-CN"/>
        </w:rPr>
      </w:pPr>
      <w:r w:rsidRPr="002C25FA">
        <w:rPr>
          <w:color w:val="000000" w:themeColor="text1"/>
          <w:lang w:eastAsia="zh-CN"/>
        </w:rPr>
        <w:t>In TS 28.312 R</w:t>
      </w:r>
      <w:r>
        <w:rPr>
          <w:color w:val="000000" w:themeColor="text1"/>
          <w:lang w:eastAsia="zh-CN"/>
        </w:rPr>
        <w:t>el-</w:t>
      </w:r>
      <w:r w:rsidRPr="002C25FA">
        <w:rPr>
          <w:color w:val="000000" w:themeColor="text1"/>
          <w:lang w:eastAsia="zh-CN"/>
        </w:rPr>
        <w:t xml:space="preserve">18, </w:t>
      </w:r>
      <w:r>
        <w:rPr>
          <w:color w:val="000000" w:themeColor="text1"/>
          <w:lang w:eastAsia="zh-CN"/>
        </w:rPr>
        <w:t>p</w:t>
      </w:r>
      <w:r w:rsidRPr="00B57A4A">
        <w:rPr>
          <w:color w:val="000000" w:themeColor="text1"/>
          <w:lang w:eastAsia="zh-CN"/>
        </w:rPr>
        <w:t>rocedure</w:t>
      </w:r>
      <w:r>
        <w:rPr>
          <w:color w:val="000000" w:themeColor="text1"/>
          <w:lang w:eastAsia="zh-CN"/>
        </w:rPr>
        <w:t>s</w:t>
      </w:r>
      <w:r w:rsidRPr="00B57A4A">
        <w:rPr>
          <w:color w:val="000000" w:themeColor="text1"/>
          <w:lang w:eastAsia="zh-CN"/>
        </w:rPr>
        <w:t xml:space="preserve"> for </w:t>
      </w:r>
      <w:r>
        <w:rPr>
          <w:color w:val="000000" w:themeColor="text1"/>
          <w:lang w:eastAsia="zh-CN"/>
        </w:rPr>
        <w:t>i</w:t>
      </w:r>
      <w:r w:rsidRPr="00B57A4A">
        <w:rPr>
          <w:color w:val="000000" w:themeColor="text1"/>
          <w:lang w:eastAsia="zh-CN"/>
        </w:rPr>
        <w:t xml:space="preserve">ntent </w:t>
      </w:r>
      <w:r>
        <w:rPr>
          <w:color w:val="000000" w:themeColor="text1"/>
          <w:lang w:eastAsia="zh-CN"/>
        </w:rPr>
        <w:t>c</w:t>
      </w:r>
      <w:r w:rsidRPr="00B57A4A">
        <w:rPr>
          <w:color w:val="000000" w:themeColor="text1"/>
          <w:lang w:eastAsia="zh-CN"/>
        </w:rPr>
        <w:t xml:space="preserve">onflict </w:t>
      </w:r>
      <w:r>
        <w:rPr>
          <w:color w:val="000000" w:themeColor="text1"/>
          <w:lang w:eastAsia="zh-CN"/>
        </w:rPr>
        <w:t>r</w:t>
      </w:r>
      <w:r w:rsidRPr="00B57A4A">
        <w:rPr>
          <w:color w:val="000000" w:themeColor="text1"/>
          <w:lang w:eastAsia="zh-CN"/>
        </w:rPr>
        <w:t>esolution</w:t>
      </w:r>
      <w:r>
        <w:rPr>
          <w:color w:val="000000" w:themeColor="text1"/>
          <w:lang w:eastAsia="zh-CN"/>
        </w:rPr>
        <w:t xml:space="preserve"> are introduced, where the </w:t>
      </w:r>
      <w:proofErr w:type="spellStart"/>
      <w:r>
        <w:rPr>
          <w:color w:val="000000" w:themeColor="text1"/>
          <w:lang w:eastAsia="zh-CN"/>
        </w:rPr>
        <w:t>MnS</w:t>
      </w:r>
      <w:proofErr w:type="spellEnd"/>
      <w:r>
        <w:rPr>
          <w:color w:val="000000" w:themeColor="text1"/>
          <w:lang w:eastAsia="zh-CN"/>
        </w:rPr>
        <w:t xml:space="preserve"> consumer needs to modify its intent based on received intent conflict reports. Intent conflict reports identify the conflicting intent, conflicting expectation, conflicting target, and corresponding recommended solution. However, allowed values for </w:t>
      </w:r>
      <w:proofErr w:type="spellStart"/>
      <w:r>
        <w:rPr>
          <w:color w:val="000000" w:themeColor="text1"/>
          <w:lang w:eastAsia="zh-CN"/>
        </w:rPr>
        <w:t>recommendedsolutions</w:t>
      </w:r>
      <w:proofErr w:type="spellEnd"/>
      <w:r>
        <w:rPr>
          <w:color w:val="000000" w:themeColor="text1"/>
          <w:lang w:eastAsia="zh-CN"/>
        </w:rPr>
        <w:t xml:space="preserve"> are “modify” or “delete”, which means the </w:t>
      </w:r>
      <w:proofErr w:type="spellStart"/>
      <w:r>
        <w:rPr>
          <w:color w:val="000000" w:themeColor="text1"/>
          <w:lang w:eastAsia="zh-CN"/>
        </w:rPr>
        <w:t>MnS</w:t>
      </w:r>
      <w:proofErr w:type="spellEnd"/>
      <w:r>
        <w:rPr>
          <w:color w:val="000000" w:themeColor="text1"/>
          <w:lang w:eastAsia="zh-CN"/>
        </w:rPr>
        <w:t xml:space="preserve"> consumer may need to modify the intent many times without any assistance. It </w:t>
      </w:r>
      <w:r w:rsidRPr="008903CE">
        <w:rPr>
          <w:color w:val="000000" w:themeColor="text1"/>
          <w:lang w:eastAsia="zh-CN"/>
        </w:rPr>
        <w:t xml:space="preserve">defeats the purpose of introducing </w:t>
      </w:r>
      <w:r>
        <w:rPr>
          <w:color w:val="000000" w:themeColor="text1"/>
          <w:lang w:eastAsia="zh-CN"/>
        </w:rPr>
        <w:t>IDMS,</w:t>
      </w:r>
      <w:r w:rsidRPr="008903CE">
        <w:rPr>
          <w:color w:val="000000" w:themeColor="text1"/>
          <w:lang w:eastAsia="zh-CN"/>
        </w:rPr>
        <w:t xml:space="preserve"> reliev</w:t>
      </w:r>
      <w:r>
        <w:rPr>
          <w:color w:val="000000" w:themeColor="text1"/>
          <w:lang w:eastAsia="zh-CN"/>
        </w:rPr>
        <w:t>ing</w:t>
      </w:r>
      <w:r w:rsidRPr="008903CE">
        <w:rPr>
          <w:color w:val="000000" w:themeColor="text1"/>
          <w:lang w:eastAsia="zh-CN"/>
        </w:rPr>
        <w:t xml:space="preserve"> the burden of the consumer. </w:t>
      </w:r>
    </w:p>
    <w:p w14:paraId="30A21967" w14:textId="77777777" w:rsidR="003D50BE" w:rsidRDefault="00634A20" w:rsidP="003D50BE">
      <w:pPr>
        <w:jc w:val="both"/>
        <w:rPr>
          <w:ins w:id="1552" w:author="S5-244656" w:date="2024-08-26T15:25:00Z"/>
          <w:color w:val="000000"/>
          <w:lang w:eastAsia="zh-CN"/>
        </w:rPr>
      </w:pPr>
      <w:r w:rsidRPr="008903CE">
        <w:rPr>
          <w:color w:val="000000" w:themeColor="text1"/>
          <w:lang w:eastAsia="zh-CN"/>
        </w:rPr>
        <w:t xml:space="preserve">Sometimes </w:t>
      </w:r>
      <w:r>
        <w:rPr>
          <w:color w:val="000000" w:themeColor="text1"/>
          <w:lang w:eastAsia="zh-CN"/>
        </w:rPr>
        <w:t xml:space="preserve">an </w:t>
      </w:r>
      <w:proofErr w:type="spellStart"/>
      <w:r>
        <w:rPr>
          <w:color w:val="000000" w:themeColor="text1"/>
          <w:lang w:eastAsia="zh-CN"/>
        </w:rPr>
        <w:t>MnS</w:t>
      </w:r>
      <w:proofErr w:type="spellEnd"/>
      <w:r>
        <w:rPr>
          <w:color w:val="000000" w:themeColor="text1"/>
          <w:lang w:eastAsia="zh-CN"/>
        </w:rPr>
        <w:t xml:space="preserve"> consumer</w:t>
      </w:r>
      <w:r w:rsidRPr="008903CE">
        <w:rPr>
          <w:color w:val="000000" w:themeColor="text1"/>
          <w:lang w:eastAsia="zh-CN"/>
        </w:rPr>
        <w:t xml:space="preserve"> may express multiple intent expectations with different preference for the same requirement. </w:t>
      </w:r>
      <w:r>
        <w:rPr>
          <w:color w:val="000000" w:themeColor="text1"/>
          <w:lang w:eastAsia="zh-CN"/>
        </w:rPr>
        <w:t>T</w:t>
      </w:r>
      <w:r w:rsidRPr="0077310A">
        <w:rPr>
          <w:color w:val="000000" w:themeColor="text1"/>
          <w:lang w:eastAsia="zh-CN"/>
        </w:rPr>
        <w:t xml:space="preserve">he </w:t>
      </w:r>
      <w:proofErr w:type="spellStart"/>
      <w:r>
        <w:rPr>
          <w:color w:val="000000" w:themeColor="text1"/>
          <w:lang w:eastAsia="zh-CN"/>
        </w:rPr>
        <w:t>MnS</w:t>
      </w:r>
      <w:proofErr w:type="spellEnd"/>
      <w:r>
        <w:rPr>
          <w:color w:val="000000" w:themeColor="text1"/>
          <w:lang w:eastAsia="zh-CN"/>
        </w:rPr>
        <w:t xml:space="preserve"> </w:t>
      </w:r>
      <w:r w:rsidRPr="0077310A">
        <w:rPr>
          <w:color w:val="000000" w:themeColor="text1"/>
          <w:lang w:eastAsia="zh-CN"/>
        </w:rPr>
        <w:t xml:space="preserve">producer should give priority to satisfying the </w:t>
      </w:r>
      <w:proofErr w:type="spellStart"/>
      <w:r w:rsidRPr="0077310A">
        <w:rPr>
          <w:color w:val="000000" w:themeColor="text1"/>
          <w:lang w:eastAsia="zh-CN"/>
        </w:rPr>
        <w:t>IntentExpectation</w:t>
      </w:r>
      <w:proofErr w:type="spellEnd"/>
      <w:r>
        <w:rPr>
          <w:color w:val="000000" w:themeColor="text1"/>
          <w:lang w:eastAsia="zh-CN"/>
        </w:rPr>
        <w:t>(</w:t>
      </w:r>
      <w:r w:rsidRPr="0077310A">
        <w:rPr>
          <w:color w:val="000000" w:themeColor="text1"/>
          <w:lang w:eastAsia="zh-CN"/>
        </w:rPr>
        <w:t>s</w:t>
      </w:r>
      <w:r>
        <w:rPr>
          <w:color w:val="000000" w:themeColor="text1"/>
          <w:lang w:eastAsia="zh-CN"/>
        </w:rPr>
        <w:t>)</w:t>
      </w:r>
      <w:r w:rsidRPr="0077310A">
        <w:rPr>
          <w:color w:val="000000" w:themeColor="text1"/>
          <w:lang w:eastAsia="zh-CN"/>
        </w:rPr>
        <w:t xml:space="preserve"> with higher preference.</w:t>
      </w:r>
      <w:r>
        <w:rPr>
          <w:color w:val="000000" w:themeColor="text1"/>
          <w:lang w:eastAsia="zh-CN"/>
        </w:rPr>
        <w:t xml:space="preserve"> </w:t>
      </w:r>
      <w:r w:rsidRPr="008903CE">
        <w:rPr>
          <w:color w:val="000000" w:themeColor="text1"/>
          <w:lang w:eastAsia="zh-CN"/>
        </w:rPr>
        <w:t xml:space="preserve">For example, the </w:t>
      </w:r>
      <w:proofErr w:type="spellStart"/>
      <w:r>
        <w:rPr>
          <w:color w:val="000000" w:themeColor="text1"/>
          <w:lang w:eastAsia="zh-CN"/>
        </w:rPr>
        <w:t>MnS</w:t>
      </w:r>
      <w:proofErr w:type="spellEnd"/>
      <w:r>
        <w:rPr>
          <w:color w:val="000000" w:themeColor="text1"/>
          <w:lang w:eastAsia="zh-CN"/>
        </w:rPr>
        <w:t xml:space="preserve"> consumer</w:t>
      </w:r>
      <w:r w:rsidRPr="008903CE">
        <w:rPr>
          <w:color w:val="000000" w:themeColor="text1"/>
          <w:lang w:eastAsia="zh-CN"/>
        </w:rPr>
        <w:t xml:space="preserve"> proposes </w:t>
      </w:r>
      <w:proofErr w:type="spellStart"/>
      <w:ins w:id="1553" w:author="S5-244656" w:date="2024-08-26T15:25:00Z">
        <w:r w:rsidR="00961E28">
          <w:rPr>
            <w:color w:val="000000" w:themeColor="text1"/>
            <w:lang w:eastAsia="zh-CN"/>
          </w:rPr>
          <w:t>a</w:t>
        </w:r>
      </w:ins>
      <w:del w:id="1554" w:author="S5-244656" w:date="2024-08-26T15:24:00Z">
        <w:r w:rsidDel="00961E28">
          <w:rPr>
            <w:color w:val="000000" w:themeColor="text1"/>
            <w:lang w:eastAsia="zh-CN"/>
          </w:rPr>
          <w:delText xml:space="preserve">a </w:delText>
        </w:r>
      </w:del>
      <w:r>
        <w:rPr>
          <w:color w:val="000000" w:themeColor="text1"/>
          <w:lang w:eastAsia="zh-CN"/>
        </w:rPr>
        <w:t>requirement</w:t>
      </w:r>
      <w:ins w:id="1555" w:author="S5-244656" w:date="2024-08-26T15:25:00Z">
        <w:r w:rsidR="00961E28">
          <w:rPr>
            <w:color w:val="000000" w:themeColor="text1"/>
            <w:lang w:eastAsia="zh-CN"/>
          </w:rPr>
          <w:t>s</w:t>
        </w:r>
      </w:ins>
      <w:proofErr w:type="spellEnd"/>
      <w:r>
        <w:rPr>
          <w:color w:val="000000" w:themeColor="text1"/>
          <w:lang w:eastAsia="zh-CN"/>
        </w:rPr>
        <w:t xml:space="preserve"> </w:t>
      </w:r>
      <w:ins w:id="1556" w:author="S5-244656" w:date="2024-08-26T15:25:00Z">
        <w:r w:rsidR="003D50BE">
          <w:rPr>
            <w:color w:val="000000"/>
            <w:lang w:eastAsia="zh-CN"/>
          </w:rPr>
          <w:t>which can be translated to following expectation:</w:t>
        </w:r>
      </w:ins>
    </w:p>
    <w:p w14:paraId="7535625D" w14:textId="77777777" w:rsidR="009772A9" w:rsidRDefault="008B7543" w:rsidP="00275F2C">
      <w:pPr>
        <w:pStyle w:val="ListParagraph"/>
        <w:numPr>
          <w:ilvl w:val="0"/>
          <w:numId w:val="17"/>
        </w:numPr>
        <w:jc w:val="both"/>
        <w:rPr>
          <w:ins w:id="1557" w:author="S5-244656" w:date="2024-08-26T15:25:00Z"/>
          <w:color w:val="000000" w:themeColor="text1"/>
          <w:lang w:eastAsia="zh-CN"/>
        </w:rPr>
      </w:pPr>
      <w:ins w:id="1558" w:author="S5-244656" w:date="2024-08-26T15:25:00Z">
        <w:r>
          <w:rPr>
            <w:color w:val="000000" w:themeColor="text1"/>
            <w:lang w:eastAsia="zh-CN"/>
          </w:rPr>
          <w:t>IntentExpectation</w:t>
        </w:r>
        <w:r w:rsidR="00A71197">
          <w:rPr>
            <w:color w:val="000000" w:themeColor="text1"/>
            <w:lang w:eastAsia="zh-CN"/>
          </w:rPr>
          <w:t>1, preference</w:t>
        </w:r>
        <w:r>
          <w:rPr>
            <w:color w:val="000000" w:themeColor="text1"/>
            <w:lang w:eastAsia="zh-CN"/>
          </w:rPr>
          <w:t xml:space="preserve"> </w:t>
        </w:r>
      </w:ins>
      <w:r w:rsidR="00634A20" w:rsidRPr="008B7543">
        <w:rPr>
          <w:color w:val="000000" w:themeColor="text1"/>
          <w:lang w:eastAsia="zh-CN"/>
        </w:rPr>
        <w:t xml:space="preserve">on E2E latency </w:t>
      </w:r>
      <w:del w:id="1559" w:author="S5-244656" w:date="2024-08-26T15:25:00Z">
        <w:r w:rsidR="00634A20" w:rsidRPr="008B7543" w:rsidDel="00F536DD">
          <w:rPr>
            <w:color w:val="000000" w:themeColor="text1"/>
            <w:lang w:eastAsia="zh-CN"/>
          </w:rPr>
          <w:delText xml:space="preserve">smaller than 5 ms and </w:delText>
        </w:r>
      </w:del>
    </w:p>
    <w:p w14:paraId="09605563" w14:textId="77777777" w:rsidR="00463B37" w:rsidRDefault="009772A9" w:rsidP="00275F2C">
      <w:pPr>
        <w:pStyle w:val="ListParagraph"/>
        <w:numPr>
          <w:ilvl w:val="0"/>
          <w:numId w:val="17"/>
        </w:numPr>
        <w:jc w:val="both"/>
        <w:rPr>
          <w:ins w:id="1560" w:author="S5-244656" w:date="2024-08-26T15:26:00Z"/>
          <w:color w:val="000000" w:themeColor="text1"/>
          <w:lang w:eastAsia="zh-CN"/>
        </w:rPr>
      </w:pPr>
      <w:ins w:id="1561" w:author="S5-244656" w:date="2024-08-26T15:25:00Z">
        <w:r>
          <w:rPr>
            <w:color w:val="000000" w:themeColor="text1"/>
            <w:lang w:eastAsia="zh-CN"/>
          </w:rPr>
          <w:t xml:space="preserve">IntentExpectation2, </w:t>
        </w:r>
      </w:ins>
      <w:ins w:id="1562" w:author="S5-244656" w:date="2024-08-26T15:26:00Z">
        <w:r w:rsidR="009D0EE7">
          <w:rPr>
            <w:color w:val="000000" w:themeColor="text1"/>
            <w:lang w:eastAsia="zh-CN"/>
          </w:rPr>
          <w:t xml:space="preserve">more </w:t>
        </w:r>
      </w:ins>
      <w:r w:rsidR="00634A20" w:rsidRPr="008B7543">
        <w:rPr>
          <w:color w:val="000000" w:themeColor="text1"/>
          <w:lang w:eastAsia="zh-CN"/>
        </w:rPr>
        <w:t>prefer</w:t>
      </w:r>
      <w:ins w:id="1563" w:author="S5-244656" w:date="2024-08-26T15:26:00Z">
        <w:r w:rsidR="009D0EE7">
          <w:rPr>
            <w:color w:val="000000" w:themeColor="text1"/>
            <w:lang w:eastAsia="zh-CN"/>
          </w:rPr>
          <w:t>ence</w:t>
        </w:r>
      </w:ins>
      <w:del w:id="1564" w:author="S5-244656" w:date="2024-08-26T15:26:00Z">
        <w:r w:rsidR="00634A20" w:rsidRPr="008B7543" w:rsidDel="009D0EE7">
          <w:rPr>
            <w:color w:val="000000" w:themeColor="text1"/>
            <w:lang w:eastAsia="zh-CN"/>
          </w:rPr>
          <w:delText>s</w:delText>
        </w:r>
      </w:del>
      <w:ins w:id="1565" w:author="S5-244656" w:date="2024-08-26T15:26:00Z">
        <w:r w:rsidR="009D0EE7">
          <w:rPr>
            <w:color w:val="000000" w:themeColor="text1"/>
            <w:lang w:eastAsia="zh-CN"/>
          </w:rPr>
          <w:t xml:space="preserve"> on</w:t>
        </w:r>
      </w:ins>
      <w:r w:rsidR="00634A20" w:rsidRPr="008B7543">
        <w:rPr>
          <w:color w:val="000000" w:themeColor="text1"/>
          <w:lang w:eastAsia="zh-CN"/>
        </w:rPr>
        <w:t xml:space="preserve"> air latency</w:t>
      </w:r>
      <w:del w:id="1566" w:author="S5-244656" w:date="2024-08-26T15:26:00Z">
        <w:r w:rsidR="00634A20" w:rsidRPr="008B7543" w:rsidDel="00B16CC5">
          <w:rPr>
            <w:color w:val="000000" w:themeColor="text1"/>
            <w:lang w:eastAsia="zh-CN"/>
          </w:rPr>
          <w:delText xml:space="preserve"> </w:delText>
        </w:r>
      </w:del>
    </w:p>
    <w:p w14:paraId="79EE8DDC" w14:textId="77777777" w:rsidR="00463B37" w:rsidRDefault="00463B37" w:rsidP="00275F2C">
      <w:pPr>
        <w:numPr>
          <w:ilvl w:val="0"/>
          <w:numId w:val="17"/>
        </w:numPr>
        <w:jc w:val="both"/>
        <w:rPr>
          <w:ins w:id="1567" w:author="S5-244656" w:date="2024-08-26T15:26:00Z"/>
          <w:color w:val="000000"/>
          <w:lang w:eastAsia="zh-CN"/>
        </w:rPr>
      </w:pPr>
      <w:ins w:id="1568" w:author="S5-244656" w:date="2024-08-26T15:26:00Z">
        <w:r>
          <w:rPr>
            <w:color w:val="000000"/>
            <w:lang w:eastAsia="zh-CN"/>
          </w:rPr>
          <w:t xml:space="preserve">IntentExpectation3, </w:t>
        </w:r>
        <w:proofErr w:type="spellStart"/>
        <w:r>
          <w:rPr>
            <w:color w:val="000000"/>
            <w:lang w:eastAsia="zh-CN"/>
          </w:rPr>
          <w:t>minmum</w:t>
        </w:r>
        <w:proofErr w:type="spellEnd"/>
        <w:r>
          <w:rPr>
            <w:color w:val="000000"/>
            <w:lang w:eastAsia="zh-CN"/>
          </w:rPr>
          <w:t xml:space="preserve"> UL/DL UE throughput larger than </w:t>
        </w:r>
        <w:r w:rsidRPr="00905070">
          <w:rPr>
            <w:color w:val="000000"/>
            <w:lang w:eastAsia="zh-CN"/>
          </w:rPr>
          <w:t>50 Mbps</w:t>
        </w:r>
        <w:r>
          <w:rPr>
            <w:color w:val="000000"/>
            <w:lang w:eastAsia="zh-CN"/>
          </w:rPr>
          <w:t>.</w:t>
        </w:r>
        <w:r w:rsidRPr="00905070">
          <w:rPr>
            <w:color w:val="000000"/>
            <w:lang w:eastAsia="zh-CN"/>
          </w:rPr>
          <w:t xml:space="preserve"> </w:t>
        </w:r>
      </w:ins>
    </w:p>
    <w:p w14:paraId="1B17A643" w14:textId="0435EC76" w:rsidR="005F4991" w:rsidRPr="005F4991" w:rsidRDefault="005F4991" w:rsidP="005F4991">
      <w:pPr>
        <w:jc w:val="both"/>
        <w:rPr>
          <w:ins w:id="1569" w:author="S5-244656" w:date="2024-08-26T15:29:00Z"/>
          <w:color w:val="000000"/>
          <w:lang w:eastAsia="zh-CN"/>
        </w:rPr>
      </w:pPr>
      <w:ins w:id="1570" w:author="S5-244656" w:date="2024-08-26T15:29:00Z">
        <w:r w:rsidRPr="005F4991">
          <w:rPr>
            <w:color w:val="000000"/>
            <w:lang w:eastAsia="zh-CN"/>
          </w:rPr>
          <w:t xml:space="preserve">The </w:t>
        </w:r>
        <w:proofErr w:type="spellStart"/>
        <w:r w:rsidRPr="005F4991">
          <w:rPr>
            <w:color w:val="000000"/>
            <w:lang w:eastAsia="zh-CN"/>
          </w:rPr>
          <w:t>MnS</w:t>
        </w:r>
        <w:proofErr w:type="spellEnd"/>
        <w:r w:rsidRPr="005F4991">
          <w:rPr>
            <w:color w:val="000000"/>
            <w:lang w:eastAsia="zh-CN"/>
          </w:rPr>
          <w:t xml:space="preserve">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w:t>
        </w:r>
        <w:proofErr w:type="spellStart"/>
        <w:r w:rsidRPr="005F4991">
          <w:rPr>
            <w:color w:val="000000"/>
            <w:lang w:eastAsia="zh-CN"/>
          </w:rPr>
          <w:t>MnS</w:t>
        </w:r>
        <w:proofErr w:type="spellEnd"/>
        <w:r w:rsidRPr="005F4991">
          <w:rPr>
            <w:color w:val="000000"/>
            <w:lang w:eastAsia="zh-CN"/>
          </w:rPr>
          <w:t xml:space="preserve"> producer to resolve intent degradation automatically. For example, the </w:t>
        </w:r>
        <w:proofErr w:type="spellStart"/>
        <w:r w:rsidRPr="005F4991">
          <w:rPr>
            <w:color w:val="000000"/>
            <w:lang w:eastAsia="zh-CN"/>
          </w:rPr>
          <w:t>MnS</w:t>
        </w:r>
        <w:proofErr w:type="spellEnd"/>
        <w:r w:rsidRPr="005F4991">
          <w:rPr>
            <w:color w:val="000000"/>
            <w:lang w:eastAsia="zh-CN"/>
          </w:rPr>
          <w:t xml:space="preserve"> producer can degrade the intent automatically by just satisfying IntentExpectation1 and IntentExpectation3 when IntentExpectation2 cannot be satisfied.</w:t>
        </w:r>
      </w:ins>
    </w:p>
    <w:p w14:paraId="5DC4F975" w14:textId="1C336439" w:rsidR="00634A20" w:rsidRPr="00463B37" w:rsidDel="005F4991" w:rsidRDefault="00634A20" w:rsidP="00463B37">
      <w:pPr>
        <w:jc w:val="both"/>
        <w:rPr>
          <w:del w:id="1571" w:author="S5-244656" w:date="2024-08-26T15:29:00Z"/>
          <w:color w:val="000000" w:themeColor="text1"/>
          <w:lang w:eastAsia="zh-CN"/>
        </w:rPr>
      </w:pPr>
      <w:del w:id="1572" w:author="S5-244656" w:date="2024-08-26T15:26:00Z">
        <w:r w:rsidRPr="00463B37" w:rsidDel="00B16CC5">
          <w:rPr>
            <w:color w:val="000000" w:themeColor="text1"/>
            <w:lang w:eastAsia="zh-CN"/>
          </w:rPr>
          <w:delText>lower than 1 ms</w:delText>
        </w:r>
        <w:r w:rsidRPr="00463B37" w:rsidDel="00463B37">
          <w:rPr>
            <w:color w:val="000000" w:themeColor="text1"/>
            <w:lang w:eastAsia="zh-CN"/>
          </w:rPr>
          <w:delText xml:space="preserve">. </w:delText>
        </w:r>
        <w:r w:rsidRPr="00463B37" w:rsidDel="000757AE">
          <w:rPr>
            <w:color w:val="000000" w:themeColor="text1"/>
            <w:lang w:eastAsia="zh-CN"/>
          </w:rPr>
          <w:delText xml:space="preserve">Such a requirement maybe translated into IntentExpectation 1 (E2E Latency &lt; 5 ms) and IntentExpectation 2 (air latency &lt; 1ms). </w:delText>
        </w:r>
      </w:del>
      <w:del w:id="1573" w:author="S5-244656" w:date="2024-08-26T15:29:00Z">
        <w:r w:rsidRPr="00463B37" w:rsidDel="005F4991">
          <w:rPr>
            <w:color w:val="000000" w:themeColor="text1"/>
            <w:lang w:eastAsia="zh-CN"/>
          </w:rPr>
          <w:delText xml:space="preserve">The MnS consumer </w:delText>
        </w:r>
      </w:del>
      <w:del w:id="1574" w:author="S5-244656" w:date="2024-08-26T15:26:00Z">
        <w:r w:rsidRPr="00463B37" w:rsidDel="00EF7112">
          <w:rPr>
            <w:color w:val="000000" w:themeColor="text1"/>
            <w:lang w:eastAsia="zh-CN"/>
          </w:rPr>
          <w:delText xml:space="preserve">prefers to </w:delText>
        </w:r>
      </w:del>
      <w:del w:id="1575" w:author="S5-244656" w:date="2024-08-26T15:29:00Z">
        <w:r w:rsidRPr="00463B37" w:rsidDel="005F4991">
          <w:rPr>
            <w:color w:val="000000" w:themeColor="text1"/>
            <w:lang w:eastAsia="zh-CN"/>
          </w:rPr>
          <w:delText xml:space="preserve">fulfil </w:delText>
        </w:r>
      </w:del>
      <w:del w:id="1576" w:author="S5-244656" w:date="2024-08-26T15:27:00Z">
        <w:r w:rsidRPr="00463B37" w:rsidDel="00233EA0">
          <w:rPr>
            <w:color w:val="000000" w:themeColor="text1"/>
            <w:lang w:eastAsia="zh-CN"/>
          </w:rPr>
          <w:delText xml:space="preserve">both IntentExpectation 1 and IntentExpectation 2, </w:delText>
        </w:r>
      </w:del>
      <w:del w:id="1577" w:author="S5-244656" w:date="2024-08-26T15:29:00Z">
        <w:r w:rsidRPr="00463B37" w:rsidDel="005F4991">
          <w:rPr>
            <w:color w:val="000000" w:themeColor="text1"/>
            <w:lang w:eastAsia="zh-CN"/>
          </w:rPr>
          <w:delText xml:space="preserve">but </w:delText>
        </w:r>
        <w:r w:rsidRPr="00463B37" w:rsidDel="00175B3A">
          <w:rPr>
            <w:color w:val="000000" w:themeColor="text1"/>
            <w:lang w:eastAsia="zh-CN"/>
          </w:rPr>
          <w:delText>only fulfilling IntentExpectation 2 also satisfies its requirement. Furthermore, such information can be utilized by the MnS producer to resolve intent degradation automatically</w:delText>
        </w:r>
        <w:r w:rsidRPr="00463B37" w:rsidDel="005F4991">
          <w:rPr>
            <w:color w:val="000000" w:themeColor="text1"/>
            <w:lang w:eastAsia="zh-CN"/>
          </w:rPr>
          <w:delText>. For example, the MnS producer can degrade the intent automatically by just satisfying IntentExpectation 1 when IntentExpectation 2 cannot be satisfied.</w:delText>
        </w:r>
      </w:del>
    </w:p>
    <w:p w14:paraId="68A2DA90" w14:textId="77777777" w:rsidR="00634A20" w:rsidRPr="009E0416" w:rsidRDefault="00634A20" w:rsidP="00634A20">
      <w:pPr>
        <w:jc w:val="both"/>
        <w:rPr>
          <w:color w:val="000000" w:themeColor="text1"/>
          <w:lang w:eastAsia="zh-CN"/>
        </w:rPr>
      </w:pPr>
      <w:r>
        <w:rPr>
          <w:color w:val="000000" w:themeColor="text1"/>
          <w:lang w:eastAsia="zh-CN"/>
        </w:rPr>
        <w:t xml:space="preserve">Based on analysis above, </w:t>
      </w:r>
      <w:r w:rsidRPr="001D06BF">
        <w:rPr>
          <w:color w:val="000000" w:themeColor="text1"/>
          <w:lang w:eastAsia="zh-CN"/>
        </w:rPr>
        <w:t xml:space="preserve">it is </w:t>
      </w:r>
      <w:r>
        <w:rPr>
          <w:color w:val="000000" w:themeColor="text1"/>
          <w:lang w:eastAsia="zh-CN"/>
        </w:rPr>
        <w:t>significant</w:t>
      </w:r>
      <w:r w:rsidRPr="001D06BF">
        <w:rPr>
          <w:color w:val="000000" w:themeColor="text1"/>
          <w:lang w:eastAsia="zh-CN"/>
        </w:rPr>
        <w:t xml:space="preserve"> to </w:t>
      </w:r>
      <w:r>
        <w:rPr>
          <w:color w:val="000000" w:themeColor="text1"/>
          <w:lang w:eastAsia="zh-CN"/>
        </w:rPr>
        <w:t>allow</w:t>
      </w:r>
      <w:r w:rsidRPr="001D06BF">
        <w:rPr>
          <w:color w:val="000000" w:themeColor="text1"/>
          <w:lang w:eastAsia="zh-CN"/>
        </w:rPr>
        <w:t xml:space="preserve"> </w:t>
      </w:r>
      <w:r>
        <w:rPr>
          <w:color w:val="000000" w:themeColor="text1"/>
          <w:lang w:eastAsia="zh-CN"/>
        </w:rPr>
        <w:t>t</w:t>
      </w:r>
      <w:r w:rsidRPr="008903CE">
        <w:rPr>
          <w:color w:val="000000" w:themeColor="text1"/>
          <w:lang w:eastAsia="zh-CN"/>
        </w:rPr>
        <w:t xml:space="preserve">he </w:t>
      </w:r>
      <w:proofErr w:type="spellStart"/>
      <w:r>
        <w:rPr>
          <w:color w:val="000000" w:themeColor="text1"/>
          <w:lang w:eastAsia="zh-CN"/>
        </w:rPr>
        <w:t>MnS</w:t>
      </w:r>
      <w:proofErr w:type="spellEnd"/>
      <w:r>
        <w:rPr>
          <w:color w:val="000000" w:themeColor="text1"/>
          <w:lang w:eastAsia="zh-CN"/>
        </w:rPr>
        <w:t xml:space="preserve"> consumer</w:t>
      </w:r>
      <w:r w:rsidRPr="008903CE">
        <w:rPr>
          <w:color w:val="000000" w:themeColor="text1"/>
          <w:lang w:eastAsia="zh-CN"/>
        </w:rPr>
        <w:t xml:space="preserve"> </w:t>
      </w:r>
      <w:r>
        <w:rPr>
          <w:color w:val="000000" w:themeColor="text1"/>
          <w:lang w:eastAsia="zh-CN"/>
        </w:rPr>
        <w:t>express its preference in an intent</w:t>
      </w:r>
      <w:r w:rsidRPr="008903CE">
        <w:rPr>
          <w:color w:val="000000" w:themeColor="text1"/>
          <w:lang w:eastAsia="zh-CN"/>
        </w:rPr>
        <w:t>.</w:t>
      </w:r>
      <w:r>
        <w:rPr>
          <w:color w:val="000000" w:themeColor="text1"/>
          <w:lang w:eastAsia="zh-CN"/>
        </w:rPr>
        <w:t xml:space="preserve"> Then, the </w:t>
      </w:r>
      <w:proofErr w:type="spellStart"/>
      <w:r>
        <w:rPr>
          <w:color w:val="000000" w:themeColor="text1"/>
          <w:lang w:eastAsia="zh-CN"/>
        </w:rPr>
        <w:t>MnS</w:t>
      </w:r>
      <w:proofErr w:type="spellEnd"/>
      <w:r>
        <w:rPr>
          <w:color w:val="000000" w:themeColor="text1"/>
          <w:lang w:eastAsia="zh-CN"/>
        </w:rPr>
        <w:t xml:space="preserve"> producer can leverage such preference information to address possible conflict.</w:t>
      </w:r>
    </w:p>
    <w:p w14:paraId="4AA7B714" w14:textId="739C960C" w:rsidR="00634A20" w:rsidRPr="00953982" w:rsidRDefault="00634A20" w:rsidP="00634A20">
      <w:pPr>
        <w:pStyle w:val="Heading3"/>
        <w:rPr>
          <w:rStyle w:val="SubtleEmphasis"/>
          <w:i w:val="0"/>
          <w:iCs w:val="0"/>
          <w:color w:val="000000" w:themeColor="text1"/>
        </w:rPr>
      </w:pPr>
      <w:bookmarkStart w:id="1578" w:name="_Toc175580068"/>
      <w:bookmarkStart w:id="1579" w:name="_Toc175658707"/>
      <w:bookmarkStart w:id="1580" w:name="_Toc175658986"/>
      <w:bookmarkStart w:id="1581" w:name="_Toc175659267"/>
      <w:bookmarkStart w:id="1582" w:name="_Toc175659493"/>
      <w:r w:rsidRPr="00953982">
        <w:rPr>
          <w:rStyle w:val="SubtleEmphasis"/>
          <w:i w:val="0"/>
          <w:iCs w:val="0"/>
          <w:color w:val="000000" w:themeColor="text1"/>
        </w:rPr>
        <w:t>5.</w:t>
      </w:r>
      <w:r w:rsidR="00953982">
        <w:rPr>
          <w:rStyle w:val="SubtleEmphasis"/>
          <w:i w:val="0"/>
          <w:iCs w:val="0"/>
          <w:color w:val="000000" w:themeColor="text1"/>
        </w:rPr>
        <w:t>12</w:t>
      </w:r>
      <w:r w:rsidRPr="00953982">
        <w:rPr>
          <w:rStyle w:val="SubtleEmphasis"/>
          <w:i w:val="0"/>
          <w:iCs w:val="0"/>
          <w:color w:val="000000" w:themeColor="text1"/>
        </w:rPr>
        <w:t>.2 Potential requirements</w:t>
      </w:r>
      <w:bookmarkEnd w:id="1578"/>
      <w:bookmarkEnd w:id="1579"/>
      <w:bookmarkEnd w:id="1580"/>
      <w:bookmarkEnd w:id="1581"/>
      <w:bookmarkEnd w:id="1582"/>
    </w:p>
    <w:p w14:paraId="1F276245" w14:textId="27AEBD4C" w:rsidR="00634A20" w:rsidRPr="004D13C7" w:rsidRDefault="00634A20" w:rsidP="00634A20">
      <w:pPr>
        <w:jc w:val="both"/>
      </w:pPr>
      <w:r w:rsidRPr="004D13C7">
        <w:rPr>
          <w:b/>
        </w:rPr>
        <w:t>REQ-</w:t>
      </w:r>
      <w:r>
        <w:rPr>
          <w:b/>
        </w:rPr>
        <w:t>ExpectationPreference</w:t>
      </w:r>
      <w:r w:rsidRPr="004D13C7">
        <w:rPr>
          <w:b/>
        </w:rPr>
        <w:t>_01:  </w:t>
      </w:r>
      <w:r w:rsidRPr="004D13C7">
        <w:t xml:space="preserve">The </w:t>
      </w:r>
      <w:proofErr w:type="spellStart"/>
      <w:r w:rsidRPr="004D13C7">
        <w:t>intent</w:t>
      </w:r>
      <w:del w:id="1583" w:author="S5-243733" w:date="2024-08-26T13:55:00Z">
        <w:r w:rsidRPr="004D13C7" w:rsidDel="008F737F">
          <w:delText>-</w:delText>
        </w:r>
      </w:del>
      <w:r w:rsidRPr="004D13C7">
        <w:t>driven</w:t>
      </w:r>
      <w:proofErr w:type="spellEnd"/>
      <w:r w:rsidRPr="004D13C7">
        <w:t xml:space="preserve"> </w:t>
      </w:r>
      <w:proofErr w:type="spellStart"/>
      <w:r w:rsidRPr="004D13C7">
        <w:t>MnS</w:t>
      </w:r>
      <w:proofErr w:type="spellEnd"/>
      <w:r w:rsidRPr="004D13C7">
        <w:t xml:space="preserve"> </w:t>
      </w:r>
      <w:ins w:id="1584" w:author="S5-243733" w:date="2024-08-26T13:55:00Z">
        <w:r w:rsidR="008F737F">
          <w:rPr>
            <w:lang w:eastAsia="zh-CN" w:bidi="ar-KW"/>
          </w:rPr>
          <w:t>producer</w:t>
        </w:r>
        <w:r w:rsidR="008F737F" w:rsidRPr="004D13C7">
          <w:t xml:space="preserve"> </w:t>
        </w:r>
      </w:ins>
      <w:r w:rsidRPr="004D13C7">
        <w:t xml:space="preserve">should have the capability to enable the </w:t>
      </w:r>
      <w:proofErr w:type="spellStart"/>
      <w:r w:rsidRPr="004D13C7">
        <w:t>MnS</w:t>
      </w:r>
      <w:proofErr w:type="spellEnd"/>
      <w:r w:rsidRPr="004D13C7">
        <w:t xml:space="preserve"> </w:t>
      </w:r>
      <w:r>
        <w:t>Consumer</w:t>
      </w:r>
      <w:r w:rsidRPr="004D13C7">
        <w:t xml:space="preserve"> to </w:t>
      </w:r>
      <w:r>
        <w:t>express its preference on expectation for fulfilment in an intent</w:t>
      </w:r>
      <w:r w:rsidRPr="004D13C7">
        <w:t>.</w:t>
      </w:r>
    </w:p>
    <w:p w14:paraId="44F1A90A" w14:textId="67C339FF" w:rsidR="00634A20" w:rsidRPr="00953982" w:rsidRDefault="00634A20" w:rsidP="00634A20">
      <w:pPr>
        <w:pStyle w:val="Heading3"/>
        <w:rPr>
          <w:rStyle w:val="SubtleEmphasis"/>
          <w:i w:val="0"/>
          <w:iCs w:val="0"/>
          <w:color w:val="000000" w:themeColor="text1"/>
        </w:rPr>
      </w:pPr>
      <w:bookmarkStart w:id="1585" w:name="_Toc175580069"/>
      <w:bookmarkStart w:id="1586" w:name="_Toc175658708"/>
      <w:bookmarkStart w:id="1587" w:name="_Toc175658987"/>
      <w:bookmarkStart w:id="1588" w:name="_Toc175659268"/>
      <w:bookmarkStart w:id="1589" w:name="_Toc175659494"/>
      <w:r w:rsidRPr="00953982">
        <w:rPr>
          <w:rStyle w:val="SubtleEmphasis"/>
          <w:i w:val="0"/>
          <w:iCs w:val="0"/>
          <w:color w:val="000000" w:themeColor="text1"/>
        </w:rPr>
        <w:lastRenderedPageBreak/>
        <w:t>5.</w:t>
      </w:r>
      <w:r w:rsidR="00953982" w:rsidRPr="00953982">
        <w:rPr>
          <w:rStyle w:val="SubtleEmphasis"/>
          <w:i w:val="0"/>
          <w:iCs w:val="0"/>
          <w:color w:val="000000" w:themeColor="text1"/>
        </w:rPr>
        <w:t>12</w:t>
      </w:r>
      <w:r w:rsidRPr="00953982">
        <w:rPr>
          <w:rStyle w:val="SubtleEmphasis"/>
          <w:i w:val="0"/>
          <w:iCs w:val="0"/>
          <w:color w:val="000000" w:themeColor="text1"/>
        </w:rPr>
        <w:t>.3 Potential solutions</w:t>
      </w:r>
      <w:bookmarkEnd w:id="1585"/>
      <w:bookmarkEnd w:id="1586"/>
      <w:bookmarkEnd w:id="1587"/>
      <w:bookmarkEnd w:id="1588"/>
      <w:bookmarkEnd w:id="1589"/>
    </w:p>
    <w:p w14:paraId="05EEB26A" w14:textId="197E0CF4" w:rsidR="00634A20" w:rsidRPr="008F3D11" w:rsidRDefault="00634A20" w:rsidP="00634A20">
      <w:pPr>
        <w:pStyle w:val="Heading4"/>
        <w:rPr>
          <w:color w:val="000000" w:themeColor="text1"/>
          <w:lang w:val="en-US"/>
        </w:rPr>
      </w:pPr>
      <w:bookmarkStart w:id="1590" w:name="_Toc175580070"/>
      <w:bookmarkStart w:id="1591" w:name="_Toc175658709"/>
      <w:bookmarkStart w:id="1592" w:name="_Toc175658988"/>
      <w:bookmarkStart w:id="1593" w:name="_Toc175659269"/>
      <w:bookmarkStart w:id="1594" w:name="_Toc175659495"/>
      <w:r w:rsidRPr="00FD7FF8">
        <w:rPr>
          <w:color w:val="000000" w:themeColor="text1"/>
          <w:lang w:val="en-US"/>
        </w:rPr>
        <w:t>5.</w:t>
      </w:r>
      <w:r w:rsidR="00953982">
        <w:rPr>
          <w:color w:val="000000" w:themeColor="text1"/>
          <w:lang w:val="en-US"/>
        </w:rPr>
        <w:t>12</w:t>
      </w:r>
      <w:r w:rsidRPr="00FD7FF8">
        <w:rPr>
          <w:color w:val="000000" w:themeColor="text1"/>
          <w:lang w:val="en-US"/>
        </w:rPr>
        <w:t>.3.</w:t>
      </w:r>
      <w:r>
        <w:rPr>
          <w:color w:val="000000" w:themeColor="text1"/>
          <w:lang w:val="en-US"/>
        </w:rPr>
        <w:t>1 Potential solution #1</w:t>
      </w:r>
      <w:bookmarkEnd w:id="1590"/>
      <w:bookmarkEnd w:id="1591"/>
      <w:bookmarkEnd w:id="1592"/>
      <w:bookmarkEnd w:id="1593"/>
      <w:bookmarkEnd w:id="1594"/>
    </w:p>
    <w:p w14:paraId="313F2E74" w14:textId="0EC19094" w:rsidR="00634A20" w:rsidRDefault="00634A20" w:rsidP="00634A20">
      <w:pPr>
        <w:jc w:val="both"/>
        <w:rPr>
          <w:kern w:val="2"/>
          <w:szCs w:val="18"/>
          <w:lang w:eastAsia="zh-CN" w:bidi="ar-KW"/>
        </w:rPr>
      </w:pPr>
      <w:r w:rsidRPr="00DB7168">
        <w:rPr>
          <w:kern w:val="2"/>
          <w:szCs w:val="18"/>
          <w:lang w:eastAsia="zh-CN" w:bidi="ar-KW"/>
        </w:rPr>
        <w:t>This solution proposes to enhance the existing</w:t>
      </w:r>
      <w:r>
        <w:rPr>
          <w:kern w:val="2"/>
          <w:szCs w:val="18"/>
          <w:lang w:eastAsia="zh-CN" w:bidi="ar-KW"/>
        </w:rPr>
        <w:t xml:space="preserve"> Intent IOC </w:t>
      </w:r>
      <w:r w:rsidRPr="00DB7168">
        <w:rPr>
          <w:kern w:val="2"/>
          <w:szCs w:val="18"/>
          <w:lang w:eastAsia="zh-CN" w:bidi="ar-KW"/>
        </w:rPr>
        <w:t>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represent the Consumer’s preference on expectations. Following are the proposed enhancements:</w:t>
      </w:r>
    </w:p>
    <w:p w14:paraId="4A575379" w14:textId="0AB28A13" w:rsidR="00DB3D29" w:rsidDel="00BE4C5F" w:rsidRDefault="00634A20" w:rsidP="00DB3D29">
      <w:pPr>
        <w:rPr>
          <w:del w:id="1595" w:author="S5-244656" w:date="2024-08-26T15:30:00Z"/>
          <w:kern w:val="2"/>
          <w:szCs w:val="18"/>
          <w:lang w:eastAsia="zh-CN" w:bidi="ar-KW"/>
        </w:rPr>
      </w:pPr>
      <w:del w:id="1596" w:author="S5-244656" w:date="2024-08-26T15:30:00Z">
        <w:r w:rsidRPr="00E154F9" w:rsidDel="00136ECB">
          <w:rPr>
            <w:b/>
            <w:kern w:val="2"/>
            <w:szCs w:val="18"/>
            <w:lang w:eastAsia="zh-CN" w:bidi="ar-KW"/>
          </w:rPr>
          <w:delText>Enhancement on Intent IOC</w:delText>
        </w:r>
        <w:r w:rsidDel="00136ECB">
          <w:rPr>
            <w:rFonts w:hint="eastAsia"/>
            <w:kern w:val="2"/>
            <w:szCs w:val="18"/>
            <w:lang w:eastAsia="zh-CN" w:bidi="ar-KW"/>
          </w:rPr>
          <w:delText>:</w:delText>
        </w:r>
        <w:r w:rsidDel="00136ECB">
          <w:rPr>
            <w:kern w:val="2"/>
            <w:szCs w:val="18"/>
            <w:lang w:eastAsia="zh-CN" w:bidi="ar-KW"/>
          </w:rPr>
          <w:delText xml:space="preserve"> Introduce a new optional attribute “preferredExpectations” in the Intent IOC to represent preferred expectations that are optional to be fulfilled, which contains the DNs of preferred expectations.</w:delText>
        </w:r>
      </w:del>
    </w:p>
    <w:p w14:paraId="5AC2413E" w14:textId="77777777" w:rsidR="00BE4C5F" w:rsidRDefault="00BE4C5F" w:rsidP="00BE4C5F">
      <w:pPr>
        <w:rPr>
          <w:ins w:id="1597" w:author="S5-244656" w:date="2024-08-26T15:31:00Z"/>
          <w:kern w:val="2"/>
          <w:szCs w:val="18"/>
          <w:lang w:eastAsia="zh-CN" w:bidi="ar-KW"/>
        </w:rPr>
      </w:pPr>
      <w:ins w:id="1598" w:author="S5-244656" w:date="2024-08-26T15:31:00Z">
        <w:r w:rsidRPr="00E154F9">
          <w:rPr>
            <w:b/>
            <w:kern w:val="2"/>
            <w:szCs w:val="18"/>
            <w:lang w:eastAsia="zh-CN" w:bidi="ar-KW"/>
          </w:rPr>
          <w:t xml:space="preserve">Enhancement on </w:t>
        </w:r>
        <w:proofErr w:type="spellStart"/>
        <w:r>
          <w:rPr>
            <w:b/>
            <w:kern w:val="2"/>
            <w:szCs w:val="18"/>
            <w:lang w:eastAsia="zh-CN" w:bidi="ar-KW"/>
          </w:rPr>
          <w:t>IntentExpectation</w:t>
        </w:r>
        <w:proofErr w:type="spellEnd"/>
        <w:r>
          <w:rPr>
            <w:b/>
            <w:kern w:val="2"/>
            <w:szCs w:val="18"/>
            <w:lang w:eastAsia="zh-CN" w:bidi="ar-KW"/>
          </w:rPr>
          <w:t xml:space="preserve"> &lt;&lt;</w:t>
        </w:r>
        <w:proofErr w:type="spellStart"/>
        <w:r>
          <w:rPr>
            <w:b/>
            <w:kern w:val="2"/>
            <w:szCs w:val="18"/>
            <w:lang w:eastAsia="zh-CN" w:bidi="ar-KW"/>
          </w:rPr>
          <w:t>dataType</w:t>
        </w:r>
        <w:proofErr w:type="spellEnd"/>
        <w:r>
          <w:rPr>
            <w:b/>
            <w:kern w:val="2"/>
            <w:szCs w:val="18"/>
            <w:lang w:eastAsia="zh-CN" w:bidi="ar-KW"/>
          </w:rPr>
          <w:t>&gt;&gt;</w:t>
        </w:r>
        <w:r>
          <w:rPr>
            <w:rFonts w:hint="eastAsia"/>
            <w:kern w:val="2"/>
            <w:szCs w:val="18"/>
            <w:lang w:eastAsia="zh-CN" w:bidi="ar-KW"/>
          </w:rPr>
          <w:t>:</w:t>
        </w:r>
        <w:r>
          <w:rPr>
            <w:kern w:val="2"/>
            <w:szCs w:val="18"/>
            <w:lang w:eastAsia="zh-CN" w:bidi="ar-KW"/>
          </w:rPr>
          <w:t xml:space="preserve"> Introduce the following attribute:</w:t>
        </w:r>
      </w:ins>
    </w:p>
    <w:p w14:paraId="694DC1BD" w14:textId="77777777" w:rsidR="00BE4C5F" w:rsidRDefault="00BE4C5F" w:rsidP="00275F2C">
      <w:pPr>
        <w:numPr>
          <w:ilvl w:val="0"/>
          <w:numId w:val="32"/>
        </w:numPr>
        <w:rPr>
          <w:ins w:id="1599" w:author="S5-244656" w:date="2024-08-26T15:31:00Z"/>
          <w:kern w:val="2"/>
          <w:szCs w:val="18"/>
          <w:lang w:eastAsia="zh-CN" w:bidi="ar-KW"/>
        </w:rPr>
      </w:pPr>
      <w:proofErr w:type="spellStart"/>
      <w:ins w:id="1600" w:author="S5-244656" w:date="2024-08-26T15:31:00Z">
        <w:r>
          <w:rPr>
            <w:kern w:val="2"/>
            <w:szCs w:val="18"/>
            <w:lang w:eastAsia="zh-CN" w:bidi="ar-KW"/>
          </w:rPr>
          <w:t>P</w:t>
        </w:r>
        <w:r w:rsidRPr="0091696E">
          <w:rPr>
            <w:kern w:val="2"/>
            <w:szCs w:val="18"/>
            <w:lang w:eastAsia="zh-CN" w:bidi="ar-KW"/>
          </w:rPr>
          <w:t>ref</w:t>
        </w:r>
        <w:r>
          <w:rPr>
            <w:kern w:val="2"/>
            <w:szCs w:val="18"/>
            <w:lang w:eastAsia="zh-CN" w:bidi="ar-KW"/>
          </w:rPr>
          <w:t>erenceWeight</w:t>
        </w:r>
        <w:proofErr w:type="spellEnd"/>
        <w:r>
          <w:rPr>
            <w:kern w:val="2"/>
            <w:szCs w:val="18"/>
            <w:lang w:eastAsia="zh-CN" w:bidi="ar-KW"/>
          </w:rPr>
          <w:t xml:space="preserve">, representing the Consumer’s preference weight on each preferred </w:t>
        </w:r>
        <w:proofErr w:type="spellStart"/>
        <w:r>
          <w:rPr>
            <w:kern w:val="2"/>
            <w:szCs w:val="18"/>
            <w:lang w:eastAsia="zh-CN" w:bidi="ar-KW"/>
          </w:rPr>
          <w:t>intentExpetation</w:t>
        </w:r>
        <w:proofErr w:type="spellEnd"/>
        <w:r>
          <w:rPr>
            <w:kern w:val="2"/>
            <w:szCs w:val="18"/>
            <w:lang w:eastAsia="zh-CN" w:bidi="ar-KW"/>
          </w:rPr>
          <w:t>.</w:t>
        </w:r>
      </w:ins>
    </w:p>
    <w:p w14:paraId="670E54D0" w14:textId="77777777" w:rsidR="00BE4C5F" w:rsidRDefault="00BE4C5F" w:rsidP="00BE4C5F">
      <w:pPr>
        <w:rPr>
          <w:ins w:id="1601" w:author="S5-244656" w:date="2024-08-26T15:31:00Z"/>
          <w:kern w:val="2"/>
          <w:szCs w:val="18"/>
          <w:lang w:eastAsia="zh-CN" w:bidi="ar-KW"/>
        </w:rPr>
      </w:pPr>
      <w:ins w:id="1602" w:author="S5-244656" w:date="2024-08-26T15:31:00Z">
        <w:r w:rsidRPr="00E154F9">
          <w:rPr>
            <w:b/>
            <w:kern w:val="2"/>
            <w:szCs w:val="18"/>
            <w:lang w:eastAsia="zh-CN" w:bidi="ar-KW"/>
          </w:rPr>
          <w:t xml:space="preserve">Enhancement on </w:t>
        </w:r>
        <w:proofErr w:type="spellStart"/>
        <w:r>
          <w:rPr>
            <w:b/>
            <w:kern w:val="2"/>
            <w:szCs w:val="18"/>
            <w:lang w:eastAsia="zh-CN" w:bidi="ar-KW"/>
          </w:rPr>
          <w:t>ExpectationTarget</w:t>
        </w:r>
        <w:proofErr w:type="spellEnd"/>
        <w:r>
          <w:rPr>
            <w:b/>
            <w:kern w:val="2"/>
            <w:szCs w:val="18"/>
            <w:lang w:eastAsia="zh-CN" w:bidi="ar-KW"/>
          </w:rPr>
          <w:t xml:space="preserve"> &lt;&lt;</w:t>
        </w:r>
        <w:proofErr w:type="spellStart"/>
        <w:r>
          <w:rPr>
            <w:b/>
            <w:kern w:val="2"/>
            <w:szCs w:val="18"/>
            <w:lang w:eastAsia="zh-CN" w:bidi="ar-KW"/>
          </w:rPr>
          <w:t>dataType</w:t>
        </w:r>
        <w:proofErr w:type="spellEnd"/>
        <w:r>
          <w:rPr>
            <w:b/>
            <w:kern w:val="2"/>
            <w:szCs w:val="18"/>
            <w:lang w:eastAsia="zh-CN" w:bidi="ar-KW"/>
          </w:rPr>
          <w:t>&gt;&gt;</w:t>
        </w:r>
        <w:r>
          <w:rPr>
            <w:rFonts w:hint="eastAsia"/>
            <w:kern w:val="2"/>
            <w:szCs w:val="18"/>
            <w:lang w:eastAsia="zh-CN" w:bidi="ar-KW"/>
          </w:rPr>
          <w:t>:</w:t>
        </w:r>
        <w:r>
          <w:rPr>
            <w:kern w:val="2"/>
            <w:szCs w:val="18"/>
            <w:lang w:eastAsia="zh-CN" w:bidi="ar-KW"/>
          </w:rPr>
          <w:t xml:space="preserve"> Introduce the following attribute:</w:t>
        </w:r>
      </w:ins>
    </w:p>
    <w:p w14:paraId="2BD891A5" w14:textId="77777777" w:rsidR="00BE4C5F" w:rsidRPr="00C54DC3" w:rsidRDefault="00BE4C5F" w:rsidP="00275F2C">
      <w:pPr>
        <w:numPr>
          <w:ilvl w:val="0"/>
          <w:numId w:val="32"/>
        </w:numPr>
        <w:rPr>
          <w:ins w:id="1603" w:author="S5-244656" w:date="2024-08-26T15:31:00Z"/>
          <w:kern w:val="2"/>
          <w:szCs w:val="18"/>
          <w:lang w:eastAsia="zh-CN" w:bidi="ar-KW"/>
        </w:rPr>
      </w:pPr>
      <w:proofErr w:type="spellStart"/>
      <w:ins w:id="1604" w:author="S5-244656" w:date="2024-08-26T15:31:00Z">
        <w:r>
          <w:rPr>
            <w:kern w:val="2"/>
            <w:szCs w:val="18"/>
            <w:lang w:eastAsia="zh-CN" w:bidi="ar-KW"/>
          </w:rPr>
          <w:t>P</w:t>
        </w:r>
        <w:r w:rsidRPr="0091696E">
          <w:rPr>
            <w:kern w:val="2"/>
            <w:szCs w:val="18"/>
            <w:lang w:eastAsia="zh-CN" w:bidi="ar-KW"/>
          </w:rPr>
          <w:t>ref</w:t>
        </w:r>
        <w:r>
          <w:rPr>
            <w:kern w:val="2"/>
            <w:szCs w:val="18"/>
            <w:lang w:eastAsia="zh-CN" w:bidi="ar-KW"/>
          </w:rPr>
          <w:t>erenceWeight</w:t>
        </w:r>
        <w:proofErr w:type="spellEnd"/>
        <w:r>
          <w:rPr>
            <w:kern w:val="2"/>
            <w:szCs w:val="18"/>
            <w:lang w:eastAsia="zh-CN" w:bidi="ar-KW"/>
          </w:rPr>
          <w:t xml:space="preserve">, representing the </w:t>
        </w:r>
        <w:proofErr w:type="gramStart"/>
        <w:r>
          <w:rPr>
            <w:kern w:val="2"/>
            <w:szCs w:val="18"/>
            <w:lang w:eastAsia="zh-CN" w:bidi="ar-KW"/>
          </w:rPr>
          <w:t>Consumer’s  preference</w:t>
        </w:r>
        <w:proofErr w:type="gramEnd"/>
        <w:r>
          <w:rPr>
            <w:kern w:val="2"/>
            <w:szCs w:val="18"/>
            <w:lang w:eastAsia="zh-CN" w:bidi="ar-KW"/>
          </w:rPr>
          <w:t xml:space="preserve"> weight on each preferred </w:t>
        </w:r>
        <w:proofErr w:type="spellStart"/>
        <w:r>
          <w:rPr>
            <w:kern w:val="2"/>
            <w:szCs w:val="18"/>
            <w:lang w:eastAsia="zh-CN" w:bidi="ar-KW"/>
          </w:rPr>
          <w:t>expectationTarget</w:t>
        </w:r>
        <w:proofErr w:type="spellEnd"/>
        <w:r>
          <w:rPr>
            <w:kern w:val="2"/>
            <w:szCs w:val="18"/>
            <w:lang w:eastAsia="zh-CN" w:bidi="ar-KW"/>
          </w:rPr>
          <w:t>.</w:t>
        </w:r>
      </w:ins>
    </w:p>
    <w:p w14:paraId="0E23133E" w14:textId="54644066" w:rsidR="00BE4C5F" w:rsidRDefault="00BE4C5F" w:rsidP="00DB3D29">
      <w:pPr>
        <w:rPr>
          <w:ins w:id="1605" w:author="S5-244656" w:date="2024-08-26T15:31:00Z"/>
          <w:kern w:val="2"/>
          <w:szCs w:val="18"/>
          <w:lang w:eastAsia="zh-CN" w:bidi="ar-KW"/>
        </w:rPr>
      </w:pPr>
      <w:ins w:id="1606" w:author="S5-244656" w:date="2024-08-26T15:31:00Z">
        <w:r>
          <w:rPr>
            <w:kern w:val="2"/>
            <w:szCs w:val="18"/>
            <w:lang w:eastAsia="zh-CN" w:bidi="ar-KW"/>
          </w:rPr>
          <w:t>Note: How to report the information that the weight is leveraged by the producer to the consumer is FFS.</w:t>
        </w:r>
      </w:ins>
    </w:p>
    <w:p w14:paraId="7943C8DF" w14:textId="77777777" w:rsidR="00F93B1C" w:rsidRDefault="00F93B1C" w:rsidP="00F93B1C">
      <w:pPr>
        <w:pStyle w:val="Heading3"/>
        <w:rPr>
          <w:ins w:id="1607" w:author="S5-244656" w:date="2024-08-26T15:31:00Z"/>
          <w:lang w:eastAsia="zh-CN"/>
        </w:rPr>
      </w:pPr>
      <w:bookmarkStart w:id="1608" w:name="_Toc175580071"/>
      <w:bookmarkStart w:id="1609" w:name="_Toc175658710"/>
      <w:bookmarkStart w:id="1610" w:name="_Toc175658989"/>
      <w:bookmarkStart w:id="1611" w:name="_Toc175659270"/>
      <w:bookmarkStart w:id="1612" w:name="_Toc175659496"/>
      <w:ins w:id="1613" w:author="S5-244656" w:date="2024-08-26T15:31:00Z">
        <w:r>
          <w:rPr>
            <w:rStyle w:val="SubtleEmphasis"/>
            <w:i w:val="0"/>
          </w:rPr>
          <w:t>5.3.4 Evaluation of potential solutions</w:t>
        </w:r>
        <w:bookmarkEnd w:id="1608"/>
        <w:bookmarkEnd w:id="1609"/>
        <w:bookmarkEnd w:id="1610"/>
        <w:bookmarkEnd w:id="1611"/>
        <w:bookmarkEnd w:id="1612"/>
      </w:ins>
    </w:p>
    <w:p w14:paraId="387E0820" w14:textId="77777777" w:rsidR="00F93B1C" w:rsidRPr="00096639" w:rsidRDefault="00F93B1C" w:rsidP="00F93B1C">
      <w:pPr>
        <w:jc w:val="both"/>
        <w:rPr>
          <w:ins w:id="1614" w:author="S5-244656" w:date="2024-08-26T15:31:00Z"/>
          <w:kern w:val="2"/>
          <w:szCs w:val="18"/>
          <w:lang w:eastAsia="zh-CN" w:bidi="ar-KW"/>
        </w:rPr>
      </w:pPr>
      <w:ins w:id="1615" w:author="S5-244656" w:date="2024-08-26T15:31:00Z">
        <w:r>
          <w:rPr>
            <w:lang w:eastAsia="zh-CN"/>
          </w:rPr>
          <w:t xml:space="preserve">Potential solution#1 can be used to support </w:t>
        </w:r>
        <w:r w:rsidRPr="008268CD">
          <w:rPr>
            <w:lang w:eastAsia="zh-CN"/>
          </w:rPr>
          <w:t>Intent degradation based on expectation preference</w:t>
        </w:r>
        <w:r>
          <w:rPr>
            <w:lang w:eastAsia="zh-CN"/>
          </w:rPr>
          <w:t>, which is feasible.</w:t>
        </w:r>
      </w:ins>
    </w:p>
    <w:p w14:paraId="2E4D620C" w14:textId="77777777" w:rsidR="00F93B1C" w:rsidRPr="00BE4C5F" w:rsidRDefault="00F93B1C" w:rsidP="00DB3D29">
      <w:pPr>
        <w:rPr>
          <w:ins w:id="1616" w:author="S5-244656" w:date="2024-08-26T15:31:00Z"/>
          <w:kern w:val="2"/>
          <w:szCs w:val="18"/>
          <w:lang w:eastAsia="zh-CN" w:bidi="ar-KW"/>
        </w:rPr>
      </w:pPr>
    </w:p>
    <w:p w14:paraId="1CAFD590" w14:textId="39404742" w:rsidR="00007CB8" w:rsidRDefault="00DB3D29" w:rsidP="00007CB8">
      <w:pPr>
        <w:pStyle w:val="Heading2"/>
      </w:pPr>
      <w:bookmarkStart w:id="1617" w:name="_Toc175580072"/>
      <w:bookmarkStart w:id="1618" w:name="_Toc175658711"/>
      <w:bookmarkStart w:id="1619" w:name="_Toc175658990"/>
      <w:bookmarkStart w:id="1620" w:name="_Toc175659271"/>
      <w:bookmarkStart w:id="1621" w:name="_Toc175659497"/>
      <w:r w:rsidRPr="00007CB8">
        <w:t>5.</w:t>
      </w:r>
      <w:r w:rsidR="00A301B1">
        <w:t>13</w:t>
      </w:r>
      <w:r w:rsidRPr="00007CB8">
        <w:t xml:space="preserve"> Use case</w:t>
      </w:r>
      <w:r w:rsidR="00992C78">
        <w:t xml:space="preserve"> </w:t>
      </w:r>
      <w:r w:rsidRPr="00007CB8">
        <w:t>#</w:t>
      </w:r>
      <w:r w:rsidR="00A301B1">
        <w:t>13</w:t>
      </w:r>
      <w:r w:rsidRPr="00007CB8" w:rsidDel="00604F49">
        <w:t>:</w:t>
      </w:r>
      <w:r w:rsidRPr="00007CB8">
        <w:t xml:space="preserve"> Utility function support</w:t>
      </w:r>
      <w:bookmarkEnd w:id="1617"/>
      <w:bookmarkEnd w:id="1618"/>
      <w:bookmarkEnd w:id="1619"/>
      <w:bookmarkEnd w:id="1620"/>
      <w:bookmarkEnd w:id="1621"/>
      <w:r w:rsidRPr="00007CB8">
        <w:t xml:space="preserve"> </w:t>
      </w:r>
    </w:p>
    <w:p w14:paraId="50DC50EC" w14:textId="79806E45" w:rsidR="00DB3D29" w:rsidRPr="00007CB8" w:rsidRDefault="00DB3D29" w:rsidP="00007CB8">
      <w:pPr>
        <w:keepNext/>
        <w:keepLines/>
        <w:spacing w:before="120"/>
        <w:ind w:left="1134" w:hanging="1134"/>
        <w:outlineLvl w:val="2"/>
        <w:rPr>
          <w:rFonts w:ascii="Arial" w:hAnsi="Arial"/>
          <w:iCs/>
          <w:color w:val="404040"/>
          <w:sz w:val="28"/>
        </w:rPr>
      </w:pPr>
      <w:r w:rsidRPr="00007CB8">
        <w:rPr>
          <w:rFonts w:ascii="Arial" w:hAnsi="Arial"/>
          <w:iCs/>
          <w:color w:val="404040"/>
          <w:sz w:val="28"/>
        </w:rPr>
        <w:t>5.</w:t>
      </w:r>
      <w:r w:rsidR="00953982">
        <w:rPr>
          <w:rFonts w:ascii="Arial" w:hAnsi="Arial"/>
          <w:iCs/>
          <w:color w:val="404040"/>
          <w:sz w:val="28"/>
        </w:rPr>
        <w:t>13</w:t>
      </w:r>
      <w:r w:rsidRPr="00007CB8">
        <w:rPr>
          <w:rFonts w:ascii="Arial" w:hAnsi="Arial"/>
          <w:iCs/>
          <w:color w:val="404040"/>
          <w:sz w:val="28"/>
        </w:rPr>
        <w:t>.1 Description</w:t>
      </w:r>
      <w:r w:rsidRPr="00007CB8">
        <w:rPr>
          <w:rFonts w:ascii="Arial" w:hAnsi="Arial" w:hint="eastAsia"/>
          <w:iCs/>
          <w:color w:val="404040"/>
          <w:sz w:val="28"/>
        </w:rPr>
        <w:t xml:space="preserve"> </w:t>
      </w:r>
    </w:p>
    <w:p w14:paraId="2F19433B" w14:textId="375FCCE8" w:rsidR="00DB3D29" w:rsidRDefault="00DB3D29" w:rsidP="00DB3D29">
      <w:pPr>
        <w:spacing w:line="276" w:lineRule="auto"/>
        <w:jc w:val="both"/>
        <w:rPr>
          <w:lang w:val="en-CA" w:eastAsia="zh-CN"/>
        </w:rPr>
      </w:pPr>
      <w:r>
        <w:rPr>
          <w:lang w:val="en-CA" w:eastAsia="zh-CN"/>
        </w:rPr>
        <w:t xml:space="preserve">For some intents, it may not be obvious to the </w:t>
      </w:r>
      <w:proofErr w:type="spellStart"/>
      <w:r>
        <w:rPr>
          <w:lang w:val="en-CA" w:eastAsia="zh-CN"/>
        </w:rPr>
        <w:t>MnS</w:t>
      </w:r>
      <w:proofErr w:type="spellEnd"/>
      <w:r>
        <w:rPr>
          <w:lang w:val="en-CA" w:eastAsia="zh-CN"/>
        </w:rPr>
        <w:t xml:space="preserve"> producer how to select from multiple available solutions for fulfilling an intent.  In other cases, conflicts may arise for an intent, for which the </w:t>
      </w:r>
      <w:proofErr w:type="spellStart"/>
      <w:r>
        <w:rPr>
          <w:lang w:val="en-CA" w:eastAsia="zh-CN"/>
        </w:rPr>
        <w:t>MnS</w:t>
      </w:r>
      <w:proofErr w:type="spellEnd"/>
      <w:r>
        <w:rPr>
          <w:lang w:val="en-CA" w:eastAsia="zh-CN"/>
        </w:rPr>
        <w:t xml:space="preserve"> producer may require extra information from the </w:t>
      </w:r>
      <w:proofErr w:type="spellStart"/>
      <w:r>
        <w:rPr>
          <w:lang w:val="en-CA" w:eastAsia="zh-CN"/>
        </w:rPr>
        <w:t>MnS</w:t>
      </w:r>
      <w:proofErr w:type="spellEnd"/>
      <w:r>
        <w:rPr>
          <w:lang w:val="en-CA" w:eastAsia="zh-CN"/>
        </w:rPr>
        <w:t xml:space="preserve"> consumer to decide how to resolve the conflicts. Also, the </w:t>
      </w:r>
      <w:proofErr w:type="spellStart"/>
      <w:r>
        <w:rPr>
          <w:lang w:val="en-CA" w:eastAsia="zh-CN"/>
        </w:rPr>
        <w:t>MnS</w:t>
      </w:r>
      <w:proofErr w:type="spellEnd"/>
      <w:r>
        <w:rPr>
          <w:lang w:val="en-CA" w:eastAsia="zh-CN"/>
        </w:rPr>
        <w:t xml:space="preserve"> consumer may not be satisfied with the fulfillment achieved by the </w:t>
      </w:r>
      <w:proofErr w:type="spellStart"/>
      <w:r>
        <w:rPr>
          <w:lang w:val="en-CA" w:eastAsia="zh-CN"/>
        </w:rPr>
        <w:t>MnS</w:t>
      </w:r>
      <w:proofErr w:type="spellEnd"/>
      <w:r>
        <w:rPr>
          <w:lang w:val="en-CA" w:eastAsia="zh-CN"/>
        </w:rPr>
        <w:t xml:space="preserve"> producer, for which extra information provided by the </w:t>
      </w:r>
      <w:proofErr w:type="spellStart"/>
      <w:r>
        <w:rPr>
          <w:lang w:val="en-CA" w:eastAsia="zh-CN"/>
        </w:rPr>
        <w:t>MnS</w:t>
      </w:r>
      <w:proofErr w:type="spellEnd"/>
      <w:r>
        <w:rPr>
          <w:lang w:val="en-CA" w:eastAsia="zh-CN"/>
        </w:rPr>
        <w:t xml:space="preserve"> consumer can assist the </w:t>
      </w:r>
      <w:proofErr w:type="spellStart"/>
      <w:r>
        <w:rPr>
          <w:lang w:val="en-CA" w:eastAsia="zh-CN"/>
        </w:rPr>
        <w:t>MnS</w:t>
      </w:r>
      <w:proofErr w:type="spellEnd"/>
      <w:r>
        <w:rPr>
          <w:lang w:val="en-CA" w:eastAsia="zh-CN"/>
        </w:rPr>
        <w:t xml:space="preserve"> producer in providing better fulfillment. The extra information </w:t>
      </w:r>
      <w:ins w:id="1622" w:author="S5-244655" w:date="2024-08-26T15:21:00Z">
        <w:r w:rsidR="002E21D9">
          <w:rPr>
            <w:lang w:val="en-CA" w:eastAsia="zh-CN"/>
          </w:rPr>
          <w:t xml:space="preserve">indicates </w:t>
        </w:r>
        <w:r w:rsidR="004C46A9">
          <w:rPr>
            <w:rFonts w:hint="eastAsia"/>
            <w:lang w:val="en-CA" w:eastAsia="zh-CN"/>
          </w:rPr>
          <w:t>the</w:t>
        </w:r>
        <w:r w:rsidR="004C46A9" w:rsidRPr="00956E03">
          <w:rPr>
            <w:lang w:val="en-CA" w:eastAsia="zh-CN"/>
          </w:rPr>
          <w:t xml:space="preserve"> preference</w:t>
        </w:r>
        <w:r w:rsidR="004C46A9" w:rsidRPr="00956E03">
          <w:t xml:space="preserve"> </w:t>
        </w:r>
        <w:r w:rsidR="004C46A9">
          <w:rPr>
            <w:rFonts w:hint="eastAsia"/>
            <w:lang w:eastAsia="zh-CN"/>
          </w:rPr>
          <w:t>for</w:t>
        </w:r>
        <w:r w:rsidR="004C46A9">
          <w:t xml:space="preserve"> </w:t>
        </w:r>
        <w:r w:rsidR="004C46A9">
          <w:rPr>
            <w:rFonts w:hint="eastAsia"/>
            <w:lang w:eastAsia="zh-CN"/>
          </w:rPr>
          <w:t>the</w:t>
        </w:r>
        <w:r w:rsidR="004C46A9">
          <w:t xml:space="preserve"> </w:t>
        </w:r>
        <w:r w:rsidR="004C46A9" w:rsidRPr="00956E03">
          <w:rPr>
            <w:lang w:val="en-CA" w:eastAsia="zh-CN"/>
          </w:rPr>
          <w:t>expectation targets</w:t>
        </w:r>
        <w:r w:rsidR="004C46A9">
          <w:rPr>
            <w:rFonts w:hint="eastAsia"/>
            <w:lang w:val="en-CA" w:eastAsia="zh-CN"/>
          </w:rPr>
          <w:t>.</w:t>
        </w:r>
        <w:r w:rsidR="004C46A9">
          <w:rPr>
            <w:lang w:val="en-CA" w:eastAsia="zh-CN"/>
          </w:rPr>
          <w:t xml:space="preserve"> It </w:t>
        </w:r>
      </w:ins>
      <w:r>
        <w:rPr>
          <w:lang w:val="en-CA" w:eastAsia="zh-CN"/>
        </w:rPr>
        <w:t xml:space="preserve">may be in form of an Intent Utility Function, which enables the </w:t>
      </w:r>
      <w:proofErr w:type="spellStart"/>
      <w:r>
        <w:rPr>
          <w:lang w:val="en-CA" w:eastAsia="zh-CN"/>
        </w:rPr>
        <w:t>MnS</w:t>
      </w:r>
      <w:proofErr w:type="spellEnd"/>
      <w:r>
        <w:rPr>
          <w:lang w:val="en-CA" w:eastAsia="zh-CN"/>
        </w:rPr>
        <w:t xml:space="preserve"> consumer to express the relative value of their expectation targets to assist the IDMS producer(s) in fulfilling their intents in the most acceptable manner</w:t>
      </w:r>
      <w:ins w:id="1623" w:author="S5-244655" w:date="2024-08-26T15:21:00Z">
        <w:r w:rsidR="00D570AD">
          <w:rPr>
            <w:lang w:val="en-CA" w:eastAsia="zh-CN"/>
          </w:rPr>
          <w:t>, or it may</w:t>
        </w:r>
        <w:r w:rsidR="00D570AD">
          <w:rPr>
            <w:rFonts w:hint="eastAsia"/>
            <w:lang w:val="en-CA" w:eastAsia="zh-CN"/>
          </w:rPr>
          <w:t xml:space="preserve"> </w:t>
        </w:r>
        <w:r w:rsidR="00D570AD">
          <w:rPr>
            <w:lang w:val="en-CA" w:eastAsia="zh-CN"/>
          </w:rPr>
          <w:t>be an i</w:t>
        </w:r>
        <w:r w:rsidR="00D570AD" w:rsidRPr="00956E03">
          <w:rPr>
            <w:lang w:val="en-CA" w:eastAsia="zh-CN"/>
          </w:rPr>
          <w:t>ndex</w:t>
        </w:r>
        <w:r w:rsidR="00D570AD" w:rsidRPr="00C7473C">
          <w:t xml:space="preserve"> </w:t>
        </w:r>
        <w:r w:rsidR="00D570AD">
          <w:rPr>
            <w:lang w:val="en-CA" w:eastAsia="zh-CN"/>
          </w:rPr>
          <w:t>that</w:t>
        </w:r>
        <w:r w:rsidR="00D570AD" w:rsidRPr="00C7473C">
          <w:rPr>
            <w:lang w:val="en-CA" w:eastAsia="zh-CN"/>
          </w:rPr>
          <w:t xml:space="preserve"> provide</w:t>
        </w:r>
        <w:r w:rsidR="00D570AD">
          <w:rPr>
            <w:lang w:val="en-CA" w:eastAsia="zh-CN"/>
          </w:rPr>
          <w:t>s</w:t>
        </w:r>
        <w:r w:rsidR="00D570AD" w:rsidRPr="00C7473C">
          <w:rPr>
            <w:lang w:val="en-CA" w:eastAsia="zh-CN"/>
          </w:rPr>
          <w:t xml:space="preserve"> an indicator to the </w:t>
        </w:r>
        <w:proofErr w:type="spellStart"/>
        <w:r w:rsidR="00D570AD" w:rsidRPr="00C7473C">
          <w:rPr>
            <w:lang w:val="en-CA" w:eastAsia="zh-CN"/>
          </w:rPr>
          <w:t>MnS</w:t>
        </w:r>
        <w:proofErr w:type="spellEnd"/>
        <w:r w:rsidR="00D570AD" w:rsidRPr="00C7473C">
          <w:rPr>
            <w:lang w:val="en-CA" w:eastAsia="zh-CN"/>
          </w:rPr>
          <w:t xml:space="preserve"> Producer of how satisfied it is with the intent fulfilment</w:t>
        </w:r>
        <w:r w:rsidR="00D570AD">
          <w:rPr>
            <w:lang w:val="en-CA" w:eastAsia="zh-CN"/>
          </w:rPr>
          <w:t>, e.g. the utility</w:t>
        </w:r>
        <w:r w:rsidR="00D570AD" w:rsidRPr="00C7473C">
          <w:rPr>
            <w:lang w:val="en-CA" w:eastAsia="zh-CN"/>
          </w:rPr>
          <w:t xml:space="preserve"> corresponding to </w:t>
        </w:r>
        <w:r w:rsidR="00D570AD">
          <w:rPr>
            <w:lang w:val="en-CA" w:eastAsia="zh-CN"/>
          </w:rPr>
          <w:t xml:space="preserve">a specific </w:t>
        </w:r>
        <w:r w:rsidR="00D570AD" w:rsidRPr="00C7473C">
          <w:rPr>
            <w:lang w:val="en-CA" w:eastAsia="zh-CN"/>
          </w:rPr>
          <w:t>target value.</w:t>
        </w:r>
      </w:ins>
      <w:del w:id="1624" w:author="S5-244655" w:date="2024-08-26T15:21:00Z">
        <w:r w:rsidDel="00D570AD">
          <w:rPr>
            <w:lang w:val="en-CA" w:eastAsia="zh-CN"/>
          </w:rPr>
          <w:delText>.</w:delText>
        </w:r>
      </w:del>
    </w:p>
    <w:p w14:paraId="7734EB92" w14:textId="77777777" w:rsidR="00DB3D29" w:rsidRDefault="00DB3D29" w:rsidP="00DB3D29">
      <w:pPr>
        <w:spacing w:line="276" w:lineRule="auto"/>
        <w:jc w:val="both"/>
        <w:rPr>
          <w:lang w:val="en-CA" w:eastAsia="zh-CN"/>
        </w:rPr>
      </w:pPr>
      <w:r>
        <w:rPr>
          <w:lang w:val="en-CA" w:eastAsia="zh-CN"/>
        </w:rPr>
        <w:t>Intent Utility Function defines a method by which consumers can express the relative value of an intent’s expectations to assist the IDMS producer(s) in fulfilling their intents in the most acceptable manner.</w:t>
      </w:r>
    </w:p>
    <w:p w14:paraId="443E48A2" w14:textId="7C848AEE" w:rsidR="00DB3D29" w:rsidRPr="00D86654" w:rsidRDefault="00DB3D29" w:rsidP="00DB3D29">
      <w:pPr>
        <w:spacing w:line="276" w:lineRule="auto"/>
        <w:jc w:val="both"/>
        <w:rPr>
          <w:lang w:val="en-CA" w:eastAsia="zh-CN"/>
        </w:rPr>
      </w:pPr>
      <w:r w:rsidRPr="00D86654">
        <w:rPr>
          <w:lang w:val="en-CA" w:eastAsia="zh-CN"/>
        </w:rPr>
        <w:t xml:space="preserve">Intent utility functions are mathematical expressions that quantify the satisfaction or utility derived from the </w:t>
      </w:r>
      <w:ins w:id="1625" w:author="S5-244655" w:date="2024-08-26T15:21:00Z">
        <w:r w:rsidR="00B472CF">
          <w:rPr>
            <w:lang w:val="en-CA" w:eastAsia="zh-CN"/>
          </w:rPr>
          <w:t xml:space="preserve">various </w:t>
        </w:r>
      </w:ins>
      <w:r w:rsidRPr="00D86654">
        <w:rPr>
          <w:lang w:val="en-CA" w:eastAsia="zh-CN"/>
        </w:rPr>
        <w:t>degree</w:t>
      </w:r>
      <w:ins w:id="1626" w:author="S5-244655" w:date="2024-08-26T15:22:00Z">
        <w:r w:rsidR="00F80135">
          <w:rPr>
            <w:lang w:val="en-CA" w:eastAsia="zh-CN"/>
          </w:rPr>
          <w:t>s</w:t>
        </w:r>
      </w:ins>
      <w:r w:rsidRPr="00D86654">
        <w:rPr>
          <w:lang w:val="en-CA" w:eastAsia="zh-CN"/>
        </w:rPr>
        <w:t xml:space="preserve"> of </w:t>
      </w:r>
      <w:del w:id="1627" w:author="S5-244655" w:date="2024-08-26T15:22:00Z">
        <w:r w:rsidRPr="00D86654" w:rsidDel="00F80135">
          <w:rPr>
            <w:lang w:val="en-CA" w:eastAsia="zh-CN"/>
          </w:rPr>
          <w:delText>fulfilling various</w:delText>
        </w:r>
        <w:r w:rsidDel="00F80135">
          <w:rPr>
            <w:lang w:val="en-CA" w:eastAsia="zh-CN"/>
          </w:rPr>
          <w:delText xml:space="preserve"> </w:delText>
        </w:r>
        <w:r w:rsidRPr="00D86654" w:rsidDel="00F80135">
          <w:rPr>
            <w:lang w:val="en-CA" w:eastAsia="zh-CN"/>
          </w:rPr>
          <w:delText>intents</w:delText>
        </w:r>
      </w:del>
      <w:ins w:id="1628" w:author="S5-244655" w:date="2024-08-26T15:22:00Z">
        <w:r w:rsidR="00F80135">
          <w:rPr>
            <w:lang w:val="en-CA" w:eastAsia="zh-CN"/>
          </w:rPr>
          <w:t>fulfilment</w:t>
        </w:r>
      </w:ins>
      <w:r w:rsidRPr="00D86654">
        <w:rPr>
          <w:lang w:val="en-CA" w:eastAsia="zh-CN"/>
        </w:rPr>
        <w:t>.  The basic components of which include:</w:t>
      </w:r>
    </w:p>
    <w:p w14:paraId="24754DC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Variables:  to quantify specific aspects of the fulfilment, e.g. network performance</w:t>
      </w:r>
    </w:p>
    <w:p w14:paraId="4335F72E"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Weights: to define the relative importance of each variable, e.g. for network performance a variable representing low latency might be assigned higher weight than throughput</w:t>
      </w:r>
    </w:p>
    <w:p w14:paraId="08586D6A" w14:textId="77777777" w:rsidR="00DB3D29" w:rsidRPr="00D86654" w:rsidRDefault="00DB3D29" w:rsidP="00275F2C">
      <w:pPr>
        <w:numPr>
          <w:ilvl w:val="0"/>
          <w:numId w:val="20"/>
        </w:numPr>
        <w:spacing w:line="276" w:lineRule="auto"/>
        <w:jc w:val="both"/>
        <w:rPr>
          <w:lang w:val="en-CA" w:eastAsia="zh-CN"/>
        </w:rPr>
      </w:pPr>
      <w:r w:rsidRPr="00D86654">
        <w:rPr>
          <w:lang w:val="en-CA" w:eastAsia="zh-CN"/>
        </w:rPr>
        <w:t>Function:  the mathematical functions to be applied to the variables, e.g. linear, logarithmic, polynomial applied to the variables</w:t>
      </w:r>
    </w:p>
    <w:p w14:paraId="436A3CD8" w14:textId="2698DD02" w:rsidR="00DB3D29" w:rsidRDefault="00DB3D29" w:rsidP="00DB3D29">
      <w:pPr>
        <w:spacing w:line="276" w:lineRule="auto"/>
        <w:jc w:val="both"/>
        <w:rPr>
          <w:lang w:val="en-CA" w:eastAsia="zh-CN"/>
        </w:rPr>
      </w:pPr>
      <w:r w:rsidRPr="00D86654">
        <w:rPr>
          <w:lang w:val="en-CA" w:eastAsia="zh-CN"/>
        </w:rPr>
        <w:t xml:space="preserve">Result:  the output of the function.  The value of which represents the utility level achieved, i.e. the satisfaction of the current fulfilment based on </w:t>
      </w:r>
      <w:ins w:id="1629" w:author="S5-244655" w:date="2024-08-26T15:22:00Z">
        <w:r w:rsidR="00C13FD2" w:rsidRPr="005B031E">
          <w:rPr>
            <w:lang w:val="en-CA" w:eastAsia="zh-CN"/>
          </w:rPr>
          <w:t xml:space="preserve">the acceptability of potential outcomes </w:t>
        </w:r>
        <w:r w:rsidR="00C13FD2">
          <w:rPr>
            <w:lang w:val="en-CA" w:eastAsia="zh-CN"/>
          </w:rPr>
          <w:t xml:space="preserve">defined by </w:t>
        </w:r>
      </w:ins>
      <w:r w:rsidRPr="00D86654">
        <w:rPr>
          <w:lang w:val="en-CA" w:eastAsia="zh-CN"/>
        </w:rPr>
        <w:t>consumer</w:t>
      </w:r>
      <w:ins w:id="1630" w:author="S5-244655" w:date="2024-08-26T15:22:00Z">
        <w:r w:rsidR="0060357A">
          <w:rPr>
            <w:lang w:val="en-CA" w:eastAsia="zh-CN"/>
          </w:rPr>
          <w:t>.</w:t>
        </w:r>
      </w:ins>
      <w:del w:id="1631" w:author="S5-244655" w:date="2024-08-26T15:22:00Z">
        <w:r w:rsidRPr="00D86654" w:rsidDel="0060357A">
          <w:rPr>
            <w:lang w:val="en-CA" w:eastAsia="zh-CN"/>
          </w:rPr>
          <w:delText>’s definition of acceptability</w:delText>
        </w:r>
      </w:del>
    </w:p>
    <w:p w14:paraId="5DAD134B" w14:textId="0072A126" w:rsidR="00DB3D29" w:rsidRPr="006B39C8" w:rsidRDefault="00DB3D29" w:rsidP="00DB3D29">
      <w:pPr>
        <w:spacing w:line="276" w:lineRule="auto"/>
        <w:jc w:val="both"/>
        <w:rPr>
          <w:lang w:val="en-CA" w:eastAsia="zh-CN"/>
        </w:rPr>
      </w:pPr>
      <w:r>
        <w:rPr>
          <w:lang w:val="en-CA" w:eastAsia="zh-CN"/>
        </w:rPr>
        <w:t>I</w:t>
      </w:r>
      <w:r w:rsidRPr="009524AB">
        <w:rPr>
          <w:lang w:val="en-CA" w:eastAsia="zh-CN"/>
        </w:rPr>
        <w:t xml:space="preserve">ntent </w:t>
      </w:r>
      <w:r>
        <w:rPr>
          <w:lang w:val="en-CA" w:eastAsia="zh-CN"/>
        </w:rPr>
        <w:t>producer(s)</w:t>
      </w:r>
      <w:r w:rsidRPr="009524AB">
        <w:rPr>
          <w:lang w:val="en-CA" w:eastAsia="zh-CN"/>
        </w:rPr>
        <w:t xml:space="preserve"> can use </w:t>
      </w:r>
      <w:r>
        <w:rPr>
          <w:lang w:val="en-CA" w:eastAsia="zh-CN"/>
        </w:rPr>
        <w:t xml:space="preserve">such </w:t>
      </w:r>
      <w:r w:rsidRPr="009524AB">
        <w:rPr>
          <w:lang w:val="en-CA" w:eastAsia="zh-CN"/>
        </w:rPr>
        <w:t>utility information</w:t>
      </w:r>
      <w:r>
        <w:rPr>
          <w:lang w:val="en-CA" w:eastAsia="zh-CN"/>
        </w:rPr>
        <w:t xml:space="preserve"> to assess the acceptability of potential outcomes, in addition to information such as resource availability and performance targets.  </w:t>
      </w:r>
      <w:r w:rsidRPr="00D86654">
        <w:rPr>
          <w:lang w:val="en-CA" w:eastAsia="zh-CN"/>
        </w:rPr>
        <w:t>Utility functions may be defined by the consumer and provided as part of the intent itself, i.e. the function is</w:t>
      </w:r>
      <w:r>
        <w:rPr>
          <w:lang w:val="en-CA" w:eastAsia="zh-CN"/>
        </w:rPr>
        <w:t xml:space="preserve"> </w:t>
      </w:r>
      <w:r w:rsidRPr="00D86654">
        <w:rPr>
          <w:lang w:val="en-CA" w:eastAsia="zh-CN"/>
        </w:rPr>
        <w:t xml:space="preserve">defined as part of the intent.  A consumer may also specify that an </w:t>
      </w:r>
      <w:r w:rsidRPr="00D86654">
        <w:rPr>
          <w:lang w:val="en-CA" w:eastAsia="zh-CN"/>
        </w:rPr>
        <w:lastRenderedPageBreak/>
        <w:t xml:space="preserve">existing (i.e. predefined) utility function </w:t>
      </w:r>
      <w:del w:id="1632" w:author="S5-244655" w:date="2024-08-26T15:23:00Z">
        <w:r w:rsidRPr="00D86654" w:rsidDel="00FD4EB4">
          <w:rPr>
            <w:lang w:val="en-CA" w:eastAsia="zh-CN"/>
          </w:rPr>
          <w:delText xml:space="preserve">be </w:delText>
        </w:r>
      </w:del>
      <w:ins w:id="1633" w:author="S5-244655" w:date="2024-08-26T15:23:00Z">
        <w:r w:rsidR="00FD4EB4">
          <w:rPr>
            <w:lang w:val="en-CA" w:eastAsia="zh-CN"/>
          </w:rPr>
          <w:t>is</w:t>
        </w:r>
        <w:r w:rsidR="00FD4EB4" w:rsidRPr="00D86654">
          <w:rPr>
            <w:lang w:val="en-CA" w:eastAsia="zh-CN"/>
          </w:rPr>
          <w:t xml:space="preserve"> </w:t>
        </w:r>
      </w:ins>
      <w:r w:rsidRPr="00D86654">
        <w:rPr>
          <w:lang w:val="en-CA" w:eastAsia="zh-CN"/>
        </w:rPr>
        <w:t>used.  Predefined utility functions may be vendor specified and/or specified by consumer.</w:t>
      </w:r>
    </w:p>
    <w:p w14:paraId="53CA0281" w14:textId="4F133EC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p>
    <w:p w14:paraId="07CEFC0A" w14:textId="305D5AD9" w:rsidR="00DB3D29" w:rsidRDefault="00DB3D29" w:rsidP="0011338B">
      <w:pPr>
        <w:jc w:val="both"/>
        <w:rPr>
          <w:lang w:eastAsia="zh-CN" w:bidi="ar-KW"/>
        </w:rPr>
      </w:pPr>
      <w:r w:rsidRPr="0011338B">
        <w:rPr>
          <w:rFonts w:hint="eastAsia"/>
          <w:b/>
          <w:kern w:val="2"/>
          <w:szCs w:val="18"/>
          <w:lang w:eastAsia="zh-CN" w:bidi="ar-KW"/>
        </w:rPr>
        <w:t>REQ-Intent_</w:t>
      </w:r>
      <w:r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1</w:t>
      </w:r>
      <w:r w:rsidRPr="005005F2">
        <w:rPr>
          <w:bCs/>
          <w:kern w:val="2"/>
          <w:szCs w:val="18"/>
          <w:lang w:eastAsia="zh-CN" w:bidi="ar-KW"/>
        </w:rPr>
        <w:t>:</w:t>
      </w:r>
      <w:r w:rsidRPr="0098397A">
        <w:rPr>
          <w:bCs/>
          <w:kern w:val="2"/>
          <w:szCs w:val="18"/>
          <w:lang w:eastAsia="zh-CN" w:bidi="ar-KW"/>
        </w:rPr>
        <w:t xml:space="preserve"> The </w:t>
      </w:r>
      <w:r w:rsidRPr="004503F7">
        <w:rPr>
          <w:kern w:val="2"/>
          <w:szCs w:val="18"/>
          <w:lang w:eastAsia="zh-CN" w:bidi="ar-KW"/>
        </w:rPr>
        <w:t xml:space="preserve">intent driven </w:t>
      </w:r>
      <w:proofErr w:type="spellStart"/>
      <w:r w:rsidRPr="004503F7">
        <w:rPr>
          <w:kern w:val="2"/>
          <w:szCs w:val="18"/>
          <w:lang w:eastAsia="zh-CN" w:bidi="ar-KW"/>
        </w:rPr>
        <w:t>MnS</w:t>
      </w:r>
      <w:proofErr w:type="spellEnd"/>
      <w:r w:rsidRPr="004503F7">
        <w:rPr>
          <w:kern w:val="2"/>
          <w:szCs w:val="18"/>
          <w:lang w:eastAsia="zh-CN" w:bidi="ar-KW"/>
        </w:rPr>
        <w:t xml:space="preserve"> producer </w:t>
      </w:r>
      <w:r>
        <w:rPr>
          <w:lang w:eastAsia="zh-CN"/>
        </w:rPr>
        <w:t xml:space="preserve">should have the capability to advertise </w:t>
      </w:r>
      <w:r>
        <w:rPr>
          <w:lang w:eastAsia="zh-CN" w:bidi="ar-KW"/>
        </w:rPr>
        <w:t xml:space="preserve">its support for allowing </w:t>
      </w:r>
      <w:proofErr w:type="spellStart"/>
      <w:r>
        <w:rPr>
          <w:lang w:eastAsia="zh-CN" w:bidi="ar-KW"/>
        </w:rPr>
        <w:t>MnS</w:t>
      </w:r>
      <w:proofErr w:type="spellEnd"/>
      <w:r>
        <w:rPr>
          <w:lang w:eastAsia="zh-CN" w:bidi="ar-KW"/>
        </w:rPr>
        <w:t xml:space="preserve"> Consumers to express relative value.</w:t>
      </w:r>
    </w:p>
    <w:p w14:paraId="2AA7B1B3" w14:textId="087313E6" w:rsidR="00DB3D29" w:rsidRDefault="00DB3D29" w:rsidP="0011338B">
      <w:pPr>
        <w:jc w:val="both"/>
        <w:rPr>
          <w:lang w:eastAsia="zh-CN" w:bidi="ar-KW"/>
        </w:rPr>
      </w:pPr>
      <w:r w:rsidRPr="0011338B">
        <w:rPr>
          <w:rFonts w:hint="eastAsia"/>
          <w:b/>
          <w:bCs/>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bCs/>
          <w:kern w:val="2"/>
          <w:szCs w:val="18"/>
          <w:lang w:eastAsia="zh-CN" w:bidi="ar-KW"/>
        </w:rPr>
        <w:t>-</w:t>
      </w:r>
      <w:r w:rsidRPr="0011338B">
        <w:rPr>
          <w:b/>
          <w:bCs/>
          <w:kern w:val="2"/>
          <w:szCs w:val="18"/>
          <w:lang w:eastAsia="zh-CN" w:bidi="ar-KW"/>
        </w:rPr>
        <w:t>2</w:t>
      </w:r>
      <w:r w:rsidRPr="005005F2">
        <w:rPr>
          <w:kern w:val="2"/>
          <w:szCs w:val="18"/>
          <w:lang w:eastAsia="zh-CN" w:bidi="ar-KW"/>
        </w:rPr>
        <w:t>:</w:t>
      </w:r>
      <w:r>
        <w:rPr>
          <w:kern w:val="2"/>
          <w:szCs w:val="18"/>
          <w:lang w:eastAsia="zh-CN" w:bidi="ar-KW"/>
        </w:rPr>
        <w:t xml:space="preserve"> </w:t>
      </w:r>
      <w:r w:rsidRPr="004503F7">
        <w:rPr>
          <w:kern w:val="2"/>
          <w:szCs w:val="18"/>
          <w:lang w:eastAsia="zh-CN" w:bidi="ar-KW"/>
        </w:rPr>
        <w:t xml:space="preserve">The intent driven </w:t>
      </w:r>
      <w:proofErr w:type="spellStart"/>
      <w:r w:rsidRPr="004503F7">
        <w:rPr>
          <w:kern w:val="2"/>
          <w:szCs w:val="18"/>
          <w:lang w:eastAsia="zh-CN" w:bidi="ar-KW"/>
        </w:rPr>
        <w:t>MnS</w:t>
      </w:r>
      <w:proofErr w:type="spellEnd"/>
      <w:r w:rsidRPr="004503F7">
        <w:rPr>
          <w:kern w:val="2"/>
          <w:szCs w:val="18"/>
          <w:lang w:eastAsia="zh-CN" w:bidi="ar-KW"/>
        </w:rPr>
        <w:t xml:space="preserve"> producer </w:t>
      </w:r>
      <w:r>
        <w:rPr>
          <w:lang w:eastAsia="zh-CN"/>
        </w:rPr>
        <w:t xml:space="preserve">should have the capability to advertise </w:t>
      </w:r>
      <w:r>
        <w:rPr>
          <w:lang w:eastAsia="zh-CN" w:bidi="ar-KW"/>
        </w:rPr>
        <w:t xml:space="preserve">the methods by which an </w:t>
      </w:r>
      <w:proofErr w:type="spellStart"/>
      <w:r>
        <w:rPr>
          <w:lang w:eastAsia="zh-CN" w:bidi="ar-KW"/>
        </w:rPr>
        <w:t>MnS</w:t>
      </w:r>
      <w:proofErr w:type="spellEnd"/>
      <w:r>
        <w:rPr>
          <w:lang w:eastAsia="zh-CN" w:bidi="ar-KW"/>
        </w:rPr>
        <w:t xml:space="preserve"> Consumer can express relative value.</w:t>
      </w:r>
    </w:p>
    <w:p w14:paraId="7E58DDFD" w14:textId="41CF0298" w:rsidR="00DB3D29" w:rsidRPr="0034512D"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3</w:t>
      </w:r>
      <w:r w:rsidRPr="005005F2">
        <w:rPr>
          <w:bCs/>
          <w:kern w:val="2"/>
          <w:szCs w:val="18"/>
          <w:lang w:eastAsia="zh-CN" w:bidi="ar-KW"/>
        </w:rPr>
        <w:t>:</w:t>
      </w:r>
      <w:r w:rsidRPr="0034512D">
        <w:rPr>
          <w:bCs/>
          <w:kern w:val="2"/>
          <w:szCs w:val="18"/>
          <w:lang w:eastAsia="zh-CN" w:bidi="ar-KW"/>
        </w:rPr>
        <w:t xml:space="preserve"> The intent </w:t>
      </w:r>
      <w:r>
        <w:rPr>
          <w:bCs/>
          <w:kern w:val="2"/>
          <w:szCs w:val="18"/>
          <w:lang w:eastAsia="zh-CN" w:bidi="ar-KW"/>
        </w:rPr>
        <w:t xml:space="preserve">driven </w:t>
      </w:r>
      <w:proofErr w:type="spellStart"/>
      <w:r>
        <w:rPr>
          <w:bCs/>
          <w:kern w:val="2"/>
          <w:szCs w:val="18"/>
          <w:lang w:eastAsia="zh-CN" w:bidi="ar-KW"/>
        </w:rPr>
        <w:t>MnS</w:t>
      </w:r>
      <w:proofErr w:type="spellEnd"/>
      <w:r>
        <w:rPr>
          <w:bCs/>
          <w:kern w:val="2"/>
          <w:szCs w:val="18"/>
          <w:lang w:eastAsia="zh-CN" w:bidi="ar-KW"/>
        </w:rPr>
        <w:t xml:space="preserve"> Producer</w:t>
      </w:r>
      <w:r w:rsidRPr="0034512D">
        <w:rPr>
          <w:bCs/>
          <w:kern w:val="2"/>
          <w:szCs w:val="18"/>
          <w:lang w:eastAsia="zh-CN" w:bidi="ar-KW"/>
        </w:rPr>
        <w:t xml:space="preserve"> should have </w:t>
      </w:r>
      <w:r w:rsidRPr="005005F2">
        <w:rPr>
          <w:bCs/>
          <w:kern w:val="2"/>
          <w:szCs w:val="18"/>
          <w:lang w:eastAsia="zh-CN" w:bidi="ar-KW"/>
        </w:rPr>
        <w:t xml:space="preserve">the </w:t>
      </w:r>
      <w:r w:rsidRPr="0034512D">
        <w:rPr>
          <w:bCs/>
          <w:kern w:val="2"/>
          <w:szCs w:val="18"/>
          <w:lang w:eastAsia="zh-CN" w:bidi="ar-KW"/>
        </w:rPr>
        <w:t>capability</w:t>
      </w:r>
      <w:r w:rsidRPr="005005F2">
        <w:rPr>
          <w:bCs/>
          <w:kern w:val="2"/>
          <w:szCs w:val="18"/>
          <w:lang w:eastAsia="zh-CN" w:bidi="ar-KW"/>
        </w:rPr>
        <w:t xml:space="preserve"> to allow an </w:t>
      </w:r>
      <w:proofErr w:type="spellStart"/>
      <w:r w:rsidRPr="0034512D">
        <w:rPr>
          <w:bCs/>
          <w:kern w:val="2"/>
          <w:szCs w:val="18"/>
          <w:lang w:eastAsia="zh-CN" w:bidi="ar-KW"/>
        </w:rPr>
        <w:t>MnS</w:t>
      </w:r>
      <w:proofErr w:type="spellEnd"/>
      <w:r w:rsidRPr="0034512D">
        <w:rPr>
          <w:bCs/>
          <w:kern w:val="2"/>
          <w:szCs w:val="18"/>
          <w:lang w:eastAsia="zh-CN" w:bidi="ar-KW"/>
        </w:rPr>
        <w:t xml:space="preserve"> consumer to express</w:t>
      </w:r>
      <w:bookmarkStart w:id="1634" w:name="_Hlk162444679"/>
      <w:r w:rsidRPr="0034512D">
        <w:rPr>
          <w:bCs/>
          <w:kern w:val="2"/>
          <w:szCs w:val="18"/>
          <w:lang w:eastAsia="zh-CN" w:bidi="ar-KW"/>
        </w:rPr>
        <w:t xml:space="preserve"> the relative value of its requirements</w:t>
      </w:r>
      <w:r>
        <w:rPr>
          <w:bCs/>
          <w:kern w:val="2"/>
          <w:szCs w:val="18"/>
          <w:lang w:eastAsia="zh-CN" w:bidi="ar-KW"/>
        </w:rPr>
        <w:t xml:space="preserve"> </w:t>
      </w:r>
      <w:r w:rsidRPr="0034512D">
        <w:rPr>
          <w:bCs/>
          <w:kern w:val="2"/>
          <w:szCs w:val="18"/>
          <w:lang w:eastAsia="zh-CN" w:bidi="ar-KW"/>
        </w:rPr>
        <w:t>within an intent</w:t>
      </w:r>
      <w:bookmarkEnd w:id="1634"/>
      <w:r>
        <w:rPr>
          <w:bCs/>
          <w:kern w:val="2"/>
          <w:szCs w:val="18"/>
          <w:lang w:eastAsia="zh-CN" w:bidi="ar-KW"/>
        </w:rPr>
        <w:t>.</w:t>
      </w:r>
      <w:r w:rsidRPr="0034512D">
        <w:rPr>
          <w:bCs/>
          <w:kern w:val="2"/>
          <w:szCs w:val="18"/>
          <w:lang w:eastAsia="zh-CN" w:bidi="ar-KW"/>
        </w:rPr>
        <w:tab/>
      </w:r>
    </w:p>
    <w:p w14:paraId="32493B6E" w14:textId="6273AFC2" w:rsidR="00DB3D29" w:rsidRPr="0098397A" w:rsidRDefault="00DB3D29" w:rsidP="0011338B">
      <w:pPr>
        <w:jc w:val="both"/>
        <w:rPr>
          <w:bCs/>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4</w:t>
      </w:r>
      <w:r w:rsidRPr="005005F2">
        <w:rPr>
          <w:bCs/>
          <w:kern w:val="2"/>
          <w:szCs w:val="18"/>
          <w:lang w:eastAsia="zh-CN" w:bidi="ar-KW"/>
        </w:rPr>
        <w:t>:</w:t>
      </w:r>
      <w:r>
        <w:rPr>
          <w:bCs/>
          <w:kern w:val="2"/>
          <w:szCs w:val="18"/>
          <w:lang w:eastAsia="zh-CN" w:bidi="ar-KW"/>
        </w:rPr>
        <w:t xml:space="preserve"> </w:t>
      </w:r>
      <w:r>
        <w:rPr>
          <w:lang w:val="en-IN" w:eastAsia="zh-CN"/>
        </w:rPr>
        <w:t xml:space="preserve">The intent driven </w:t>
      </w:r>
      <w:proofErr w:type="spellStart"/>
      <w:r>
        <w:rPr>
          <w:lang w:val="en-IN" w:eastAsia="zh-CN"/>
        </w:rPr>
        <w:t>MnS</w:t>
      </w:r>
      <w:proofErr w:type="spellEnd"/>
      <w:r>
        <w:rPr>
          <w:lang w:val="en-IN" w:eastAsia="zh-CN"/>
        </w:rPr>
        <w:t xml:space="preserve"> producer should have the capability to report potential outcomes, with the impacts to the related </w:t>
      </w:r>
      <w:proofErr w:type="spellStart"/>
      <w:r>
        <w:rPr>
          <w:lang w:val="en-IN" w:eastAsia="zh-CN"/>
        </w:rPr>
        <w:t>ExpectationObject</w:t>
      </w:r>
      <w:proofErr w:type="spellEnd"/>
      <w:r>
        <w:rPr>
          <w:lang w:val="en-IN" w:eastAsia="zh-CN"/>
        </w:rPr>
        <w:t xml:space="preserve">, including consideration for </w:t>
      </w:r>
      <w:proofErr w:type="spellStart"/>
      <w:r>
        <w:rPr>
          <w:lang w:val="en-IN" w:eastAsia="zh-CN"/>
        </w:rPr>
        <w:t>MnS</w:t>
      </w:r>
      <w:proofErr w:type="spellEnd"/>
      <w:r>
        <w:rPr>
          <w:lang w:val="en-IN" w:eastAsia="zh-CN"/>
        </w:rPr>
        <w:t xml:space="preserve"> Consumer relative value, when applicable to an intent.</w:t>
      </w:r>
    </w:p>
    <w:p w14:paraId="3E79C301" w14:textId="0B2A8B15" w:rsidR="00DB3D29" w:rsidRDefault="00DB3D29" w:rsidP="0011338B">
      <w:pPr>
        <w:jc w:val="both"/>
        <w:rPr>
          <w:bCs/>
          <w:lang w:eastAsia="zh-CN"/>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5</w:t>
      </w:r>
      <w:r w:rsidRPr="005005F2">
        <w:rPr>
          <w:bCs/>
          <w:kern w:val="2"/>
          <w:szCs w:val="18"/>
          <w:lang w:eastAsia="zh-CN" w:bidi="ar-KW"/>
        </w:rPr>
        <w:t>:</w:t>
      </w:r>
      <w:r w:rsidRPr="0098397A">
        <w:rPr>
          <w:bCs/>
          <w:kern w:val="2"/>
          <w:szCs w:val="18"/>
          <w:lang w:eastAsia="zh-CN" w:bidi="ar-KW"/>
        </w:rPr>
        <w:t xml:space="preserve"> The intent driven </w:t>
      </w:r>
      <w:proofErr w:type="spellStart"/>
      <w:r w:rsidRPr="0098397A">
        <w:rPr>
          <w:bCs/>
          <w:kern w:val="2"/>
          <w:szCs w:val="18"/>
          <w:lang w:eastAsia="zh-CN" w:bidi="ar-KW"/>
        </w:rPr>
        <w:t>MnS</w:t>
      </w:r>
      <w:proofErr w:type="spellEnd"/>
      <w:r w:rsidRPr="0098397A">
        <w:rPr>
          <w:bCs/>
          <w:kern w:val="2"/>
          <w:szCs w:val="18"/>
          <w:lang w:eastAsia="zh-CN" w:bidi="ar-KW"/>
        </w:rPr>
        <w:t xml:space="preserve"> producer </w:t>
      </w:r>
      <w:r w:rsidRPr="0098397A">
        <w:rPr>
          <w:bCs/>
          <w:lang w:eastAsia="zh-CN"/>
        </w:rPr>
        <w:t xml:space="preserve">should allow a consumer to specify </w:t>
      </w:r>
      <w:r>
        <w:rPr>
          <w:bCs/>
          <w:lang w:eastAsia="zh-CN"/>
        </w:rPr>
        <w:t xml:space="preserve">the relative value </w:t>
      </w:r>
      <w:r w:rsidRPr="0098397A">
        <w:rPr>
          <w:bCs/>
          <w:lang w:eastAsia="zh-CN"/>
        </w:rPr>
        <w:t>as</w:t>
      </w:r>
      <w:r>
        <w:rPr>
          <w:bCs/>
          <w:lang w:eastAsia="zh-CN"/>
        </w:rPr>
        <w:t xml:space="preserve"> </w:t>
      </w:r>
      <w:r w:rsidRPr="0098397A">
        <w:rPr>
          <w:bCs/>
          <w:lang w:eastAsia="zh-CN"/>
        </w:rPr>
        <w:t xml:space="preserve">part of </w:t>
      </w:r>
      <w:r>
        <w:rPr>
          <w:bCs/>
          <w:lang w:eastAsia="zh-CN"/>
        </w:rPr>
        <w:t xml:space="preserve">an </w:t>
      </w:r>
      <w:r w:rsidRPr="0098397A">
        <w:rPr>
          <w:bCs/>
          <w:lang w:eastAsia="zh-CN"/>
        </w:rPr>
        <w:t>intent</w:t>
      </w:r>
      <w:r>
        <w:rPr>
          <w:bCs/>
          <w:lang w:eastAsia="zh-CN"/>
        </w:rPr>
        <w:t>.</w:t>
      </w:r>
    </w:p>
    <w:p w14:paraId="603AC13F" w14:textId="7A2663CA" w:rsidR="00DB3D29" w:rsidRPr="00A228D8" w:rsidRDefault="00DB3D29" w:rsidP="0011338B">
      <w:pPr>
        <w:jc w:val="both"/>
        <w:rPr>
          <w:kern w:val="2"/>
          <w:szCs w:val="18"/>
          <w:lang w:eastAsia="zh-CN" w:bidi="ar-KW"/>
        </w:rPr>
      </w:pPr>
      <w:r w:rsidRPr="0011338B">
        <w:rPr>
          <w:rFonts w:hint="eastAsia"/>
          <w:b/>
          <w:kern w:val="2"/>
          <w:szCs w:val="18"/>
          <w:lang w:eastAsia="zh-CN" w:bidi="ar-KW"/>
        </w:rPr>
        <w:t>REQ-Intent_</w:t>
      </w:r>
      <w:r w:rsidR="005661AC" w:rsidRPr="0011338B">
        <w:rPr>
          <w:b/>
          <w:kern w:val="2"/>
          <w:szCs w:val="18"/>
          <w:lang w:eastAsia="zh-CN" w:bidi="ar-KW"/>
        </w:rPr>
        <w:t>U</w:t>
      </w:r>
      <w:r w:rsidR="005661AC">
        <w:rPr>
          <w:b/>
          <w:kern w:val="2"/>
          <w:szCs w:val="18"/>
          <w:lang w:eastAsia="zh-CN" w:bidi="ar-KW"/>
        </w:rPr>
        <w:t>til</w:t>
      </w:r>
      <w:r w:rsidRPr="0011338B">
        <w:rPr>
          <w:rFonts w:hint="eastAsia"/>
          <w:b/>
          <w:kern w:val="2"/>
          <w:szCs w:val="18"/>
          <w:lang w:eastAsia="zh-CN" w:bidi="ar-KW"/>
        </w:rPr>
        <w:t>-</w:t>
      </w:r>
      <w:r w:rsidRPr="0011338B">
        <w:rPr>
          <w:b/>
          <w:kern w:val="2"/>
          <w:szCs w:val="18"/>
          <w:lang w:eastAsia="zh-CN" w:bidi="ar-KW"/>
        </w:rPr>
        <w:t>6</w:t>
      </w:r>
      <w:r w:rsidRPr="005005F2">
        <w:rPr>
          <w:bCs/>
          <w:kern w:val="2"/>
          <w:szCs w:val="18"/>
          <w:lang w:eastAsia="zh-CN" w:bidi="ar-KW"/>
        </w:rPr>
        <w:t>:</w:t>
      </w:r>
      <w:r w:rsidRPr="00D86654">
        <w:rPr>
          <w:kern w:val="2"/>
          <w:szCs w:val="18"/>
          <w:lang w:eastAsia="zh-CN" w:bidi="ar-KW"/>
        </w:rPr>
        <w:t xml:space="preserve"> The intent driven </w:t>
      </w:r>
      <w:proofErr w:type="spellStart"/>
      <w:r w:rsidRPr="00D86654">
        <w:rPr>
          <w:kern w:val="2"/>
          <w:szCs w:val="18"/>
          <w:lang w:eastAsia="zh-CN" w:bidi="ar-KW"/>
        </w:rPr>
        <w:t>MnS</w:t>
      </w:r>
      <w:proofErr w:type="spellEnd"/>
      <w:r w:rsidRPr="00D86654">
        <w:rPr>
          <w:kern w:val="2"/>
          <w:szCs w:val="18"/>
          <w:lang w:eastAsia="zh-CN" w:bidi="ar-KW"/>
        </w:rPr>
        <w:t xml:space="preserve"> producer </w:t>
      </w:r>
      <w:r w:rsidRPr="00D86654">
        <w:rPr>
          <w:lang w:eastAsia="zh-CN"/>
        </w:rPr>
        <w:t xml:space="preserve">should allow a consumer to </w:t>
      </w:r>
      <w:r>
        <w:rPr>
          <w:lang w:eastAsia="zh-CN"/>
        </w:rPr>
        <w:t>apply an existing relative value, defined external to the intent.</w:t>
      </w:r>
    </w:p>
    <w:p w14:paraId="49147D74" w14:textId="2DCF414F"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953982">
        <w:rPr>
          <w:rFonts w:ascii="Arial" w:hAnsi="Arial"/>
          <w:iCs/>
          <w:color w:val="404040"/>
          <w:sz w:val="28"/>
        </w:rPr>
        <w:t>13</w:t>
      </w:r>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p>
    <w:p w14:paraId="321DB6BD" w14:textId="77777777" w:rsidR="00DB3D29" w:rsidRDefault="00DB3D29" w:rsidP="00DB3D29">
      <w:pPr>
        <w:jc w:val="both"/>
        <w:rPr>
          <w:lang w:eastAsia="zh-CN"/>
        </w:rPr>
      </w:pPr>
      <w:r>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8F84435" w14:textId="77777777" w:rsidR="00DB3D29" w:rsidRPr="00BF2F6F" w:rsidRDefault="00DB3D29" w:rsidP="00DB3D29">
      <w:pPr>
        <w:jc w:val="both"/>
        <w:rPr>
          <w:lang w:eastAsia="zh-CN"/>
        </w:rPr>
      </w:pPr>
    </w:p>
    <w:p w14:paraId="275D6D09" w14:textId="0309302C" w:rsidR="00DB3D29" w:rsidRPr="00DB7D9E" w:rsidRDefault="00DB3D29" w:rsidP="00680F06">
      <w:pPr>
        <w:pStyle w:val="Heading4"/>
      </w:pPr>
      <w:bookmarkStart w:id="1635" w:name="_Toc175580073"/>
      <w:bookmarkStart w:id="1636" w:name="_Toc175658712"/>
      <w:bookmarkStart w:id="1637" w:name="_Toc175658991"/>
      <w:bookmarkStart w:id="1638" w:name="_Toc175659272"/>
      <w:bookmarkStart w:id="1639" w:name="_Toc175659498"/>
      <w:r>
        <w:t>5</w:t>
      </w:r>
      <w:r w:rsidRPr="00134FFA">
        <w:t>.</w:t>
      </w:r>
      <w:r w:rsidR="00953982">
        <w:t>13</w:t>
      </w:r>
      <w:r w:rsidRPr="00134FFA">
        <w:t>.3.1</w:t>
      </w:r>
      <w:r>
        <w:t xml:space="preserve"> </w:t>
      </w:r>
      <w:r w:rsidRPr="00134FFA">
        <w:t>Potential solution #1</w:t>
      </w:r>
      <w:r w:rsidR="00680F06">
        <w:t xml:space="preserve"> - Utility function support</w:t>
      </w:r>
      <w:bookmarkEnd w:id="1635"/>
      <w:bookmarkEnd w:id="1636"/>
      <w:bookmarkEnd w:id="1637"/>
      <w:bookmarkEnd w:id="1638"/>
      <w:bookmarkEnd w:id="1639"/>
    </w:p>
    <w:p w14:paraId="462CCC8F" w14:textId="77777777" w:rsidR="00DB3D29" w:rsidRDefault="00DB3D29" w:rsidP="00DB3D29">
      <w:pPr>
        <w:jc w:val="both"/>
        <w:rPr>
          <w:kern w:val="2"/>
          <w:szCs w:val="18"/>
          <w:lang w:eastAsia="zh-CN" w:bidi="ar-KW"/>
        </w:rPr>
      </w:pPr>
      <w:r w:rsidRPr="00DB7168">
        <w:rPr>
          <w:kern w:val="2"/>
          <w:szCs w:val="18"/>
          <w:lang w:eastAsia="zh-CN" w:bidi="ar-KW"/>
        </w:rPr>
        <w:t xml:space="preserve">This solution proposes </w:t>
      </w:r>
      <w:r>
        <w:rPr>
          <w:kern w:val="2"/>
          <w:szCs w:val="18"/>
          <w:lang w:eastAsia="zh-CN" w:bidi="ar-KW"/>
        </w:rPr>
        <w:t>support for utility function(s) be added in a relatively simple manner.  This is via new attributes added to the intent common model to express intent utility and report the impact of utility on intent fulfilment.</w:t>
      </w:r>
    </w:p>
    <w:p w14:paraId="3FB05F11" w14:textId="77777777" w:rsidR="00DB3D29" w:rsidRDefault="00DB3D29" w:rsidP="00DB3D29">
      <w:pPr>
        <w:jc w:val="both"/>
        <w:rPr>
          <w:kern w:val="2"/>
          <w:szCs w:val="18"/>
          <w:lang w:eastAsia="zh-CN" w:bidi="ar-KW"/>
        </w:rPr>
      </w:pPr>
      <w:r>
        <w:rPr>
          <w:kern w:val="2"/>
          <w:szCs w:val="18"/>
          <w:lang w:eastAsia="zh-CN" w:bidi="ar-KW"/>
        </w:rPr>
        <w:t>The goal of this solution is simple implementation and vendor flexibility.  The new attributes are defined simply as strings and are left to vendor-definition.</w:t>
      </w:r>
    </w:p>
    <w:p w14:paraId="6C3BF633" w14:textId="77777777" w:rsidR="00DB3D29" w:rsidRDefault="00DB3D29" w:rsidP="00DB3D29">
      <w:pPr>
        <w:jc w:val="both"/>
        <w:rPr>
          <w:kern w:val="2"/>
          <w:szCs w:val="18"/>
          <w:lang w:eastAsia="zh-CN" w:bidi="ar-KW"/>
        </w:rPr>
      </w:pPr>
      <w:r>
        <w:rPr>
          <w:kern w:val="2"/>
          <w:szCs w:val="18"/>
          <w:lang w:eastAsia="zh-CN" w:bidi="ar-KW"/>
        </w:rPr>
        <w:t xml:space="preserve">A new attribute </w:t>
      </w:r>
      <w:proofErr w:type="spellStart"/>
      <w:r>
        <w:rPr>
          <w:rFonts w:ascii="Courier New" w:hAnsi="Courier New" w:cs="Courier New"/>
          <w:kern w:val="2"/>
          <w:szCs w:val="18"/>
          <w:lang w:eastAsia="zh-CN" w:bidi="ar-KW"/>
        </w:rPr>
        <w:t>utilityFunction</w:t>
      </w:r>
      <w:proofErr w:type="spellEnd"/>
      <w:r>
        <w:rPr>
          <w:rFonts w:ascii="Courier New" w:hAnsi="Courier New" w:cs="Courier New"/>
          <w:kern w:val="2"/>
          <w:szCs w:val="18"/>
          <w:lang w:eastAsia="zh-CN" w:bidi="ar-KW"/>
        </w:rPr>
        <w:t xml:space="preserve"> </w:t>
      </w:r>
      <w:r>
        <w:rPr>
          <w:kern w:val="2"/>
          <w:szCs w:val="18"/>
          <w:lang w:eastAsia="zh-CN" w:bidi="ar-KW"/>
        </w:rPr>
        <w:t xml:space="preserve">is added to allow consumers to express relative business value within intents.  </w:t>
      </w:r>
    </w:p>
    <w:p w14:paraId="5360F95D" w14:textId="77777777" w:rsidR="00DB3D29" w:rsidRDefault="00DB3D29" w:rsidP="00DB3D29">
      <w:pPr>
        <w:jc w:val="both"/>
        <w:rPr>
          <w:kern w:val="2"/>
          <w:szCs w:val="18"/>
          <w:lang w:eastAsia="zh-CN" w:bidi="ar-KW"/>
        </w:rPr>
      </w:pPr>
      <w:r>
        <w:rPr>
          <w:kern w:val="2"/>
          <w:szCs w:val="18"/>
          <w:lang w:eastAsia="zh-CN" w:bidi="ar-KW"/>
        </w:rPr>
        <w:t>Utility functions can be defined at various levels within the intent:</w:t>
      </w:r>
    </w:p>
    <w:p w14:paraId="4A4B41EC"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the entire intent or a set of expectations in the intent based on criteria.  The </w:t>
      </w:r>
      <w:r w:rsidRPr="00DB7D9E">
        <w:rPr>
          <w:rFonts w:ascii="Courier New" w:hAnsi="Courier New" w:cs="Courier New"/>
          <w:kern w:val="2"/>
          <w:szCs w:val="18"/>
          <w:lang w:eastAsia="zh-CN" w:bidi="ar-KW"/>
        </w:rPr>
        <w:t>Intent</w:t>
      </w:r>
      <w:r>
        <w:rPr>
          <w:rFonts w:ascii="Courier New" w:hAnsi="Courier New" w:cs="Courier New"/>
          <w:kern w:val="2"/>
          <w:szCs w:val="18"/>
          <w:lang w:eastAsia="zh-CN" w:bidi="ar-KW"/>
        </w:rPr>
        <w:t xml:space="preserve"> </w:t>
      </w:r>
      <w:r>
        <w:rPr>
          <w:kern w:val="2"/>
          <w:szCs w:val="18"/>
          <w:lang w:eastAsia="zh-CN" w:bidi="ar-KW"/>
        </w:rPr>
        <w:t>IOC is updated to support such utility functions.</w:t>
      </w:r>
    </w:p>
    <w:p w14:paraId="442CCC1B" w14:textId="77777777" w:rsidR="00DB3D29" w:rsidRDefault="00DB3D29" w:rsidP="00275F2C">
      <w:pPr>
        <w:numPr>
          <w:ilvl w:val="0"/>
          <w:numId w:val="19"/>
        </w:numPr>
        <w:jc w:val="both"/>
        <w:rPr>
          <w:kern w:val="2"/>
          <w:szCs w:val="18"/>
          <w:lang w:eastAsia="zh-CN" w:bidi="ar-KW"/>
        </w:rPr>
      </w:pPr>
      <w:r>
        <w:rPr>
          <w:kern w:val="2"/>
          <w:szCs w:val="18"/>
          <w:lang w:eastAsia="zh-CN" w:bidi="ar-KW"/>
        </w:rPr>
        <w:t xml:space="preserve">For a specific expectation, the </w:t>
      </w:r>
      <w:proofErr w:type="spellStart"/>
      <w:r w:rsidRPr="00DB7D9E">
        <w:rPr>
          <w:rFonts w:ascii="Courier New" w:hAnsi="Courier New" w:cs="Courier New"/>
          <w:kern w:val="2"/>
          <w:szCs w:val="18"/>
          <w:lang w:eastAsia="zh-CN" w:bidi="ar-KW"/>
        </w:rPr>
        <w:t>IntentExpectation</w:t>
      </w:r>
      <w:proofErr w:type="spellEnd"/>
      <w:r>
        <w:rPr>
          <w:kern w:val="2"/>
          <w:szCs w:val="18"/>
          <w:lang w:eastAsia="zh-CN" w:bidi="ar-KW"/>
        </w:rPr>
        <w:t xml:space="preserve"> datatype is updated to support such utility functions.</w:t>
      </w:r>
    </w:p>
    <w:p w14:paraId="059F0BB1" w14:textId="77777777" w:rsidR="00DB3D29" w:rsidRDefault="00DB3D29" w:rsidP="00DB3D29">
      <w:pPr>
        <w:jc w:val="both"/>
        <w:rPr>
          <w:kern w:val="2"/>
          <w:szCs w:val="18"/>
          <w:lang w:eastAsia="zh-CN" w:bidi="ar-KW"/>
        </w:rPr>
      </w:pPr>
      <w:r>
        <w:rPr>
          <w:kern w:val="2"/>
          <w:szCs w:val="18"/>
          <w:lang w:eastAsia="zh-CN" w:bidi="ar-KW"/>
        </w:rPr>
        <w:t xml:space="preserve">A method to report the impact of utility function(s) on the fulfilment is required.  The </w:t>
      </w:r>
      <w:proofErr w:type="spellStart"/>
      <w:r w:rsidRPr="00DB7D9E">
        <w:rPr>
          <w:rFonts w:ascii="Courier New" w:hAnsi="Courier New" w:cs="Courier New"/>
          <w:kern w:val="2"/>
          <w:szCs w:val="18"/>
          <w:lang w:eastAsia="zh-CN" w:bidi="ar-KW"/>
        </w:rPr>
        <w:t>Expectation</w:t>
      </w:r>
      <w:r>
        <w:rPr>
          <w:rFonts w:ascii="Courier New" w:hAnsi="Courier New" w:cs="Courier New"/>
          <w:kern w:val="2"/>
          <w:szCs w:val="18"/>
          <w:lang w:eastAsia="zh-CN" w:bidi="ar-KW"/>
        </w:rPr>
        <w:t>FulfillmentResult</w:t>
      </w:r>
      <w:proofErr w:type="spellEnd"/>
      <w:r>
        <w:rPr>
          <w:rFonts w:ascii="Courier New" w:hAnsi="Courier New" w:cs="Courier New"/>
          <w:kern w:val="2"/>
          <w:szCs w:val="18"/>
          <w:lang w:eastAsia="zh-CN" w:bidi="ar-KW"/>
        </w:rPr>
        <w:t xml:space="preserve"> </w:t>
      </w:r>
      <w:r>
        <w:rPr>
          <w:kern w:val="2"/>
          <w:szCs w:val="18"/>
          <w:lang w:eastAsia="zh-CN" w:bidi="ar-KW"/>
        </w:rPr>
        <w:t>is updated to allowing reporting of the evaluation of the utility function(s).</w:t>
      </w:r>
    </w:p>
    <w:p w14:paraId="5599D38F" w14:textId="6BFA362B" w:rsidR="00DB3D29" w:rsidRDefault="00DB3D29" w:rsidP="00DB3D29">
      <w:pPr>
        <w:jc w:val="both"/>
        <w:rPr>
          <w:kern w:val="2"/>
          <w:szCs w:val="18"/>
          <w:lang w:eastAsia="zh-CN" w:bidi="ar-KW"/>
        </w:rPr>
      </w:pPr>
      <w:r>
        <w:rPr>
          <w:kern w:val="2"/>
          <w:szCs w:val="18"/>
          <w:lang w:eastAsia="zh-CN" w:bidi="ar-KW"/>
        </w:rPr>
        <w:t xml:space="preserve">Potential updates to </w:t>
      </w:r>
      <w:r w:rsidR="00423B22">
        <w:rPr>
          <w:kern w:val="2"/>
          <w:szCs w:val="18"/>
          <w:lang w:eastAsia="zh-CN" w:bidi="ar-KW"/>
        </w:rPr>
        <w:t xml:space="preserve">28.312 </w:t>
      </w:r>
      <w:r>
        <w:rPr>
          <w:kern w:val="2"/>
          <w:szCs w:val="18"/>
          <w:lang w:eastAsia="zh-CN" w:bidi="ar-KW"/>
        </w:rPr>
        <w:t>[</w:t>
      </w:r>
      <w:r w:rsidR="00423B22">
        <w:rPr>
          <w:kern w:val="2"/>
          <w:szCs w:val="18"/>
          <w:lang w:eastAsia="zh-CN" w:bidi="ar-KW"/>
        </w:rPr>
        <w:t>2</w:t>
      </w:r>
      <w:r>
        <w:rPr>
          <w:kern w:val="2"/>
          <w:szCs w:val="18"/>
          <w:lang w:eastAsia="zh-CN" w:bidi="ar-KW"/>
        </w:rPr>
        <w:t>] are show below, using clause numbers and headers from it</w:t>
      </w:r>
      <w:r w:rsidR="00AB1A46">
        <w:rPr>
          <w:kern w:val="2"/>
          <w:szCs w:val="18"/>
          <w:lang w:eastAsia="zh-CN" w:bidi="ar-KW"/>
        </w:rPr>
        <w:t xml:space="preserve"> with m</w:t>
      </w:r>
      <w:r>
        <w:rPr>
          <w:kern w:val="2"/>
          <w:szCs w:val="18"/>
          <w:lang w:eastAsia="zh-CN" w:bidi="ar-KW"/>
        </w:rPr>
        <w:t>odified text</w:t>
      </w:r>
      <w:r w:rsidR="00AB1A46">
        <w:rPr>
          <w:kern w:val="2"/>
          <w:szCs w:val="18"/>
          <w:lang w:eastAsia="zh-CN" w:bidi="ar-KW"/>
        </w:rPr>
        <w:t xml:space="preserve"> </w:t>
      </w:r>
      <w:r>
        <w:rPr>
          <w:kern w:val="2"/>
          <w:szCs w:val="18"/>
          <w:lang w:eastAsia="zh-CN" w:bidi="ar-KW"/>
        </w:rPr>
        <w:t xml:space="preserve">in </w:t>
      </w:r>
      <w:r w:rsidRPr="00A228D8">
        <w:rPr>
          <w:b/>
          <w:bCs/>
          <w:kern w:val="2"/>
          <w:szCs w:val="18"/>
          <w:lang w:eastAsia="zh-CN" w:bidi="ar-KW"/>
        </w:rPr>
        <w:t>bold</w:t>
      </w:r>
      <w:r>
        <w:rPr>
          <w:kern w:val="2"/>
          <w:szCs w:val="18"/>
          <w:lang w:eastAsia="zh-CN" w:bidi="ar-KW"/>
        </w:rPr>
        <w:t>:</w:t>
      </w:r>
    </w:p>
    <w:p w14:paraId="0955EF04" w14:textId="2D2DCA15" w:rsidR="00DB3D29" w:rsidRDefault="003D7B31" w:rsidP="00AB1A46">
      <w:bookmarkStart w:id="1640" w:name="_Toc106192959"/>
      <w:bookmarkStart w:id="1641" w:name="_Toc163048032"/>
      <w:r>
        <w:rPr>
          <w:i/>
          <w:iCs/>
        </w:rPr>
        <w:t>“</w:t>
      </w:r>
      <w:r w:rsidR="00DB3D29" w:rsidRPr="006A31D1">
        <w:rPr>
          <w:i/>
          <w:iCs/>
        </w:rPr>
        <w:t>6.2.1.2</w:t>
      </w:r>
      <w:r w:rsidR="00DB3D29">
        <w:tab/>
        <w:t>Class definition</w:t>
      </w:r>
      <w:bookmarkEnd w:id="1640"/>
      <w:bookmarkEnd w:id="1641"/>
    </w:p>
    <w:p w14:paraId="40BF2CAB" w14:textId="307520C9" w:rsidR="00DB3D29" w:rsidRPr="003D7B31" w:rsidRDefault="00DB3D29" w:rsidP="00C97A92">
      <w:pPr>
        <w:rPr>
          <w:i/>
          <w:iCs/>
          <w:lang w:eastAsia="zh-CN"/>
        </w:rPr>
      </w:pPr>
      <w:bookmarkStart w:id="1642" w:name="_Toc106192960"/>
      <w:bookmarkStart w:id="1643" w:name="_Toc163048033"/>
      <w:r w:rsidRPr="003D7B31">
        <w:rPr>
          <w:i/>
          <w:iCs/>
        </w:rPr>
        <w:t>6.2.1.2.1</w:t>
      </w:r>
      <w:r w:rsidRPr="003D7B31">
        <w:rPr>
          <w:i/>
          <w:iCs/>
        </w:rPr>
        <w:tab/>
      </w:r>
      <w:r w:rsidRPr="003D7B31">
        <w:rPr>
          <w:i/>
          <w:iCs/>
          <w:lang w:eastAsia="zh-CN"/>
        </w:rPr>
        <w:t>Intent &lt;&lt;</w:t>
      </w:r>
      <w:proofErr w:type="spellStart"/>
      <w:r w:rsidRPr="003D7B31">
        <w:rPr>
          <w:i/>
          <w:iCs/>
          <w:lang w:eastAsia="zh-CN"/>
        </w:rPr>
        <w:t>InformationObjectClass</w:t>
      </w:r>
      <w:proofErr w:type="spellEnd"/>
      <w:r w:rsidRPr="003D7B31">
        <w:rPr>
          <w:i/>
          <w:iCs/>
          <w:lang w:eastAsia="zh-CN"/>
        </w:rPr>
        <w:t>&gt;&gt;</w:t>
      </w:r>
      <w:bookmarkEnd w:id="1642"/>
      <w:bookmarkEnd w:id="1643"/>
    </w:p>
    <w:p w14:paraId="01216927" w14:textId="1CCF9C2F" w:rsidR="00DB3D29" w:rsidRPr="003D7B31" w:rsidRDefault="00DB3D29" w:rsidP="00C97A92">
      <w:pPr>
        <w:rPr>
          <w:i/>
          <w:iCs/>
          <w:lang w:eastAsia="zh-CN"/>
        </w:rPr>
      </w:pPr>
      <w:bookmarkStart w:id="1644" w:name="_Toc163048034"/>
      <w:bookmarkStart w:id="1645" w:name="OLE_LINK12"/>
      <w:r w:rsidRPr="003D7B31">
        <w:rPr>
          <w:i/>
          <w:iCs/>
          <w:lang w:eastAsia="zh-CN"/>
        </w:rPr>
        <w:t>6.2.1.2.1.1</w:t>
      </w:r>
      <w:r w:rsidR="003D7B31" w:rsidRPr="003D7B31">
        <w:rPr>
          <w:i/>
          <w:iCs/>
          <w:lang w:eastAsia="zh-CN"/>
        </w:rPr>
        <w:t xml:space="preserve"> </w:t>
      </w:r>
      <w:r w:rsidRPr="003D7B31">
        <w:rPr>
          <w:i/>
          <w:iCs/>
          <w:lang w:eastAsia="zh-CN"/>
        </w:rPr>
        <w:tab/>
        <w:t>Definition</w:t>
      </w:r>
      <w:bookmarkEnd w:id="1644"/>
    </w:p>
    <w:bookmarkEnd w:id="1645"/>
    <w:p w14:paraId="79CBA627" w14:textId="77777777" w:rsidR="00DB3D29" w:rsidRPr="00B64FAD" w:rsidRDefault="00DB3D29" w:rsidP="00DB3D29">
      <w:pPr>
        <w:rPr>
          <w:rFonts w:eastAsia="Courier New"/>
          <w:i/>
          <w:iCs/>
        </w:rPr>
      </w:pPr>
      <w:r w:rsidRPr="00B64FAD">
        <w:rPr>
          <w:rFonts w:eastAsia="Courier New"/>
          <w:i/>
          <w:iCs/>
        </w:rPr>
        <w:t xml:space="preserve">This IOC represents the properties of an Intent driven management information between </w:t>
      </w:r>
      <w:proofErr w:type="spellStart"/>
      <w:r w:rsidRPr="00B64FAD">
        <w:rPr>
          <w:rFonts w:eastAsia="Courier New"/>
          <w:i/>
          <w:iCs/>
        </w:rPr>
        <w:t>MnS</w:t>
      </w:r>
      <w:proofErr w:type="spellEnd"/>
      <w:r w:rsidRPr="00B64FAD">
        <w:rPr>
          <w:rFonts w:eastAsia="Courier New"/>
          <w:i/>
          <w:iCs/>
        </w:rPr>
        <w:t xml:space="preserve"> consumer and </w:t>
      </w:r>
      <w:proofErr w:type="spellStart"/>
      <w:r w:rsidRPr="00B64FAD">
        <w:rPr>
          <w:rFonts w:eastAsia="Courier New"/>
          <w:i/>
          <w:iCs/>
        </w:rPr>
        <w:t>MnS</w:t>
      </w:r>
      <w:proofErr w:type="spellEnd"/>
      <w:r w:rsidRPr="00B64FAD">
        <w:rPr>
          <w:rFonts w:eastAsia="Courier New"/>
          <w:i/>
          <w:iCs/>
        </w:rPr>
        <w:t xml:space="preserve"> producer.</w:t>
      </w:r>
    </w:p>
    <w:p w14:paraId="14B20DB9" w14:textId="77777777" w:rsidR="00DB3D29" w:rsidRPr="00B64FAD" w:rsidRDefault="00DB3D29" w:rsidP="00DB3D29">
      <w:pPr>
        <w:rPr>
          <w:rFonts w:eastAsia="Courier New"/>
          <w:i/>
          <w:iCs/>
        </w:rPr>
      </w:pPr>
      <w:r w:rsidRPr="00B64FAD">
        <w:rPr>
          <w:rFonts w:eastAsia="Courier New"/>
          <w:i/>
          <w:iCs/>
        </w:rPr>
        <w:lastRenderedPageBreak/>
        <w:t xml:space="preserve">The </w:t>
      </w:r>
      <w:bookmarkStart w:id="1646" w:name="MCCQCTEMPBM_00000091"/>
      <w:r w:rsidRPr="00B64FAD">
        <w:rPr>
          <w:rFonts w:ascii="Courier New" w:hAnsi="Courier New" w:cs="Courier New"/>
          <w:i/>
          <w:iCs/>
          <w:lang w:eastAsia="zh-CN"/>
        </w:rPr>
        <w:t>Intent</w:t>
      </w:r>
      <w:bookmarkEnd w:id="1646"/>
      <w:r w:rsidRPr="00B64FAD">
        <w:rPr>
          <w:rFonts w:eastAsia="Courier New"/>
          <w:i/>
          <w:iCs/>
        </w:rPr>
        <w:t xml:space="preserve"> IOC </w:t>
      </w:r>
      <w:r w:rsidRPr="00B64FAD">
        <w:rPr>
          <w:rFonts w:eastAsia="Courier New"/>
          <w:i/>
          <w:iCs/>
          <w:lang w:eastAsia="zh-CN"/>
        </w:rPr>
        <w:t>contains</w:t>
      </w:r>
      <w:r w:rsidRPr="00B64FAD">
        <w:rPr>
          <w:rFonts w:eastAsia="Courier New"/>
          <w:i/>
          <w:iCs/>
        </w:rPr>
        <w:t xml:space="preserve"> one or m</w:t>
      </w:r>
      <w:r w:rsidRPr="00B64FAD">
        <w:rPr>
          <w:rFonts w:eastAsia="Courier New"/>
          <w:i/>
          <w:iCs/>
          <w:lang w:eastAsia="zh-CN"/>
        </w:rPr>
        <w:t xml:space="preserve">ultiple </w:t>
      </w:r>
      <w:bookmarkStart w:id="1647" w:name="MCCQCTEMPBM_00000092"/>
      <w:proofErr w:type="spellStart"/>
      <w:r w:rsidRPr="00B64FAD">
        <w:rPr>
          <w:rFonts w:ascii="Courier New" w:hAnsi="Courier New" w:cs="Courier New"/>
          <w:i/>
          <w:iCs/>
          <w:lang w:eastAsia="zh-CN"/>
        </w:rPr>
        <w:t>IntentExpectation</w:t>
      </w:r>
      <w:bookmarkEnd w:id="1647"/>
      <w:proofErr w:type="spellEnd"/>
      <w:r w:rsidRPr="00B64FAD">
        <w:rPr>
          <w:rFonts w:eastAsia="Courier New"/>
          <w:i/>
          <w:iCs/>
          <w:lang w:eastAsia="zh-CN"/>
        </w:rPr>
        <w:t>(s) which in</w:t>
      </w:r>
      <w:r w:rsidRPr="00B64FAD">
        <w:rPr>
          <w:rFonts w:eastAsia="Courier New"/>
          <w:i/>
          <w:iCs/>
        </w:rPr>
        <w:t xml:space="preserve">cludes </w:t>
      </w:r>
      <w:proofErr w:type="spellStart"/>
      <w:r w:rsidRPr="00B64FAD">
        <w:rPr>
          <w:rFonts w:eastAsia="Courier New"/>
          <w:i/>
          <w:iCs/>
        </w:rPr>
        <w:t>MnS</w:t>
      </w:r>
      <w:proofErr w:type="spellEnd"/>
      <w:r w:rsidRPr="00B64FAD">
        <w:rPr>
          <w:rFonts w:eastAsia="Courier New"/>
          <w:i/>
          <w:iCs/>
        </w:rPr>
        <w:t xml:space="preserve"> consumer's requirements, goals and contexts given to a 3</w:t>
      </w:r>
      <w:r w:rsidRPr="00B64FAD">
        <w:rPr>
          <w:rFonts w:eastAsia="Courier New"/>
          <w:i/>
          <w:iCs/>
          <w:lang w:eastAsia="zh-CN"/>
        </w:rPr>
        <w:t>GPP</w:t>
      </w:r>
      <w:r w:rsidRPr="00B64FAD">
        <w:rPr>
          <w:rFonts w:eastAsia="Courier New"/>
          <w:i/>
          <w:iCs/>
        </w:rPr>
        <w:t xml:space="preserve"> system.</w:t>
      </w:r>
    </w:p>
    <w:p w14:paraId="0DC53246" w14:textId="77777777" w:rsidR="00DB3D29" w:rsidRPr="00B64FAD" w:rsidRDefault="00DB3D29" w:rsidP="00DB3D29">
      <w:pPr>
        <w:rPr>
          <w:rFonts w:eastAsia="Courier New"/>
          <w:i/>
          <w:iCs/>
        </w:rPr>
      </w:pPr>
      <w:r w:rsidRPr="00B64FAD">
        <w:rPr>
          <w:rFonts w:eastAsia="Courier New"/>
          <w:i/>
          <w:iCs/>
        </w:rPr>
        <w:t xml:space="preserve">The Intent IOC also contains </w:t>
      </w:r>
      <w:proofErr w:type="spellStart"/>
      <w:r w:rsidRPr="00B64FAD">
        <w:rPr>
          <w:rFonts w:eastAsia="Courier New"/>
          <w:i/>
          <w:iCs/>
        </w:rPr>
        <w:t>intentAdminState</w:t>
      </w:r>
      <w:proofErr w:type="spellEnd"/>
      <w:r w:rsidRPr="00B64FAD">
        <w:rPr>
          <w:rFonts w:eastAsia="Courier New"/>
          <w:i/>
          <w:iCs/>
        </w:rPr>
        <w:t xml:space="preserve"> to support intent lifecycle management. In case </w:t>
      </w:r>
      <w:proofErr w:type="spellStart"/>
      <w:r w:rsidRPr="00B64FAD">
        <w:rPr>
          <w:rFonts w:eastAsia="Courier New"/>
          <w:i/>
          <w:iCs/>
        </w:rPr>
        <w:t>MnS</w:t>
      </w:r>
      <w:proofErr w:type="spellEnd"/>
      <w:r w:rsidRPr="00B64FAD">
        <w:rPr>
          <w:rFonts w:eastAsia="Courier New"/>
          <w:i/>
          <w:iCs/>
        </w:rPr>
        <w:t xml:space="preserve"> consumer wants to suspend an intent, </w:t>
      </w:r>
      <w:proofErr w:type="spellStart"/>
      <w:r w:rsidRPr="00B64FAD">
        <w:rPr>
          <w:rFonts w:eastAsia="Courier New"/>
          <w:i/>
          <w:iCs/>
        </w:rPr>
        <w:t>MnS</w:t>
      </w:r>
      <w:proofErr w:type="spellEnd"/>
      <w:r w:rsidRPr="00B64FAD">
        <w:rPr>
          <w:rFonts w:eastAsia="Courier New"/>
          <w:i/>
          <w:iCs/>
        </w:rPr>
        <w:t xml:space="preserve"> consumer can request </w:t>
      </w:r>
      <w:proofErr w:type="spellStart"/>
      <w:r w:rsidRPr="00B64FAD">
        <w:rPr>
          <w:rFonts w:eastAsia="Courier New"/>
          <w:i/>
          <w:iCs/>
        </w:rPr>
        <w:t>MnS</w:t>
      </w:r>
      <w:proofErr w:type="spellEnd"/>
      <w:r w:rsidRPr="00B64FAD">
        <w:rPr>
          <w:rFonts w:eastAsia="Courier New"/>
          <w:i/>
          <w:iCs/>
        </w:rPr>
        <w:t xml:space="preserve"> producer to configure attribute </w:t>
      </w:r>
      <w:proofErr w:type="spellStart"/>
      <w:r w:rsidRPr="00B64FAD">
        <w:rPr>
          <w:rFonts w:eastAsia="Courier New"/>
          <w:i/>
          <w:iCs/>
        </w:rPr>
        <w:t>intentAdminState</w:t>
      </w:r>
      <w:proofErr w:type="spellEnd"/>
      <w:r w:rsidRPr="00B64FAD">
        <w:rPr>
          <w:rFonts w:eastAsia="Courier New"/>
          <w:i/>
          <w:iCs/>
        </w:rPr>
        <w:t xml:space="preserve"> with the value "DEACTIVATED".</w:t>
      </w:r>
      <w:r w:rsidRPr="00B64FAD">
        <w:rPr>
          <w:i/>
          <w:iCs/>
        </w:rPr>
        <w:t xml:space="preserve"> A suspended intent means this intent is not considered for </w:t>
      </w:r>
      <w:proofErr w:type="spellStart"/>
      <w:r w:rsidRPr="00B64FAD">
        <w:rPr>
          <w:i/>
          <w:iCs/>
        </w:rPr>
        <w:t>fulfillment</w:t>
      </w:r>
      <w:proofErr w:type="spellEnd"/>
      <w:r w:rsidRPr="00B64FAD">
        <w:rPr>
          <w:i/>
          <w:iCs/>
        </w:rPr>
        <w:t xml:space="preserve">. In case </w:t>
      </w:r>
      <w:proofErr w:type="spellStart"/>
      <w:r w:rsidRPr="00B64FAD">
        <w:rPr>
          <w:i/>
          <w:iCs/>
        </w:rPr>
        <w:t>MnS</w:t>
      </w:r>
      <w:proofErr w:type="spellEnd"/>
      <w:r w:rsidRPr="00B64FAD">
        <w:rPr>
          <w:i/>
          <w:iCs/>
        </w:rPr>
        <w:t xml:space="preserve"> consumer wants to resume an intent on the </w:t>
      </w:r>
      <w:proofErr w:type="spellStart"/>
      <w:r w:rsidRPr="00B64FAD">
        <w:rPr>
          <w:i/>
          <w:iCs/>
        </w:rPr>
        <w:t>MnS</w:t>
      </w:r>
      <w:proofErr w:type="spellEnd"/>
      <w:r w:rsidRPr="00B64FAD">
        <w:rPr>
          <w:i/>
          <w:iCs/>
        </w:rPr>
        <w:t xml:space="preserve"> producer side when the intent is suspended, </w:t>
      </w:r>
      <w:proofErr w:type="spellStart"/>
      <w:r w:rsidRPr="00B64FAD">
        <w:rPr>
          <w:i/>
          <w:iCs/>
        </w:rPr>
        <w:t>MnS</w:t>
      </w:r>
      <w:proofErr w:type="spellEnd"/>
      <w:r w:rsidRPr="00B64FAD">
        <w:rPr>
          <w:i/>
          <w:iCs/>
        </w:rPr>
        <w:t xml:space="preserve"> consumer can request </w:t>
      </w:r>
      <w:proofErr w:type="spellStart"/>
      <w:r w:rsidRPr="00B64FAD">
        <w:rPr>
          <w:i/>
          <w:iCs/>
        </w:rPr>
        <w:t>MnS</w:t>
      </w:r>
      <w:proofErr w:type="spellEnd"/>
      <w:r w:rsidRPr="00B64FAD">
        <w:rPr>
          <w:i/>
          <w:iCs/>
        </w:rPr>
        <w:t xml:space="preserve"> producer to configure attribute </w:t>
      </w:r>
      <w:proofErr w:type="spellStart"/>
      <w:r w:rsidRPr="00B64FAD">
        <w:rPr>
          <w:rFonts w:ascii="Courier New" w:hAnsi="Courier New" w:cs="Courier New"/>
          <w:i/>
          <w:iCs/>
          <w:lang w:eastAsia="zh-CN"/>
        </w:rPr>
        <w:t>intentAdminState</w:t>
      </w:r>
      <w:proofErr w:type="spellEnd"/>
      <w:r w:rsidRPr="00B64FAD">
        <w:rPr>
          <w:i/>
          <w:iCs/>
        </w:rPr>
        <w:t xml:space="preserve"> with the value "</w:t>
      </w:r>
      <w:r w:rsidRPr="00B64FAD">
        <w:rPr>
          <w:rFonts w:ascii="Courier New" w:hAnsi="Courier New" w:cs="Courier New"/>
          <w:i/>
          <w:iCs/>
          <w:lang w:eastAsia="zh-CN"/>
        </w:rPr>
        <w:t>ACTIVATED</w:t>
      </w:r>
      <w:r w:rsidRPr="00B64FAD">
        <w:rPr>
          <w:i/>
          <w:iCs/>
        </w:rPr>
        <w:t>".</w:t>
      </w:r>
    </w:p>
    <w:p w14:paraId="61266685" w14:textId="77777777" w:rsidR="00DB3D29" w:rsidRPr="00B64FAD" w:rsidRDefault="00DB3D29" w:rsidP="00DB3D29">
      <w:pPr>
        <w:rPr>
          <w:rFonts w:eastAsia="Courier New"/>
          <w:i/>
          <w:iCs/>
        </w:rPr>
      </w:pPr>
      <w:r w:rsidRPr="00B64FAD">
        <w:rPr>
          <w:rFonts w:eastAsia="Courier New"/>
          <w:i/>
          <w:iCs/>
        </w:rPr>
        <w:t>The attribute "</w:t>
      </w:r>
      <w:proofErr w:type="spellStart"/>
      <w:r w:rsidRPr="00B64FAD">
        <w:rPr>
          <w:rFonts w:eastAsia="Courier New"/>
          <w:i/>
          <w:iCs/>
        </w:rPr>
        <w:t>observationPeriod</w:t>
      </w:r>
      <w:proofErr w:type="spellEnd"/>
      <w:r w:rsidRPr="00B64FAD">
        <w:rPr>
          <w:rFonts w:eastAsia="Courier New"/>
          <w:i/>
          <w:iCs/>
        </w:rPr>
        <w:t xml:space="preserve">" indicates the </w:t>
      </w:r>
      <w:proofErr w:type="gramStart"/>
      <w:r w:rsidRPr="00B64FAD">
        <w:rPr>
          <w:rFonts w:eastAsia="Courier New"/>
          <w:i/>
          <w:iCs/>
        </w:rPr>
        <w:t>time period</w:t>
      </w:r>
      <w:proofErr w:type="gramEnd"/>
      <w:r w:rsidRPr="00B64FAD">
        <w:rPr>
          <w:rFonts w:eastAsia="Courier New"/>
          <w:i/>
          <w:iCs/>
        </w:rPr>
        <w:t xml:space="preserve"> for which the fulfilment process is observed and at the end of which the </w:t>
      </w:r>
      <w:proofErr w:type="spellStart"/>
      <w:r w:rsidRPr="00B64FAD">
        <w:rPr>
          <w:rFonts w:eastAsia="Courier New"/>
          <w:i/>
          <w:iCs/>
        </w:rPr>
        <w:t>fulfilmentInfo</w:t>
      </w:r>
      <w:proofErr w:type="spellEnd"/>
      <w:r w:rsidRPr="00B64FAD">
        <w:rPr>
          <w:rFonts w:eastAsia="Courier New"/>
          <w:i/>
          <w:iCs/>
        </w:rPr>
        <w:t xml:space="preserve"> for corresponding </w:t>
      </w:r>
      <w:proofErr w:type="spellStart"/>
      <w:r w:rsidRPr="00B64FAD">
        <w:rPr>
          <w:rFonts w:eastAsia="Courier New"/>
          <w:i/>
          <w:iCs/>
        </w:rPr>
        <w:t>ExpectationTargets</w:t>
      </w:r>
      <w:proofErr w:type="spellEnd"/>
      <w:r w:rsidRPr="00B64FAD">
        <w:rPr>
          <w:rFonts w:eastAsia="Courier New"/>
          <w:i/>
          <w:iCs/>
        </w:rPr>
        <w:t xml:space="preserve">, </w:t>
      </w:r>
      <w:proofErr w:type="spellStart"/>
      <w:r w:rsidRPr="00B64FAD">
        <w:rPr>
          <w:rFonts w:eastAsia="Courier New"/>
          <w:i/>
          <w:iCs/>
        </w:rPr>
        <w:t>IntentExpectations</w:t>
      </w:r>
      <w:proofErr w:type="spellEnd"/>
      <w:r w:rsidRPr="00B64FAD">
        <w:rPr>
          <w:rFonts w:eastAsia="Courier New"/>
          <w:i/>
          <w:iCs/>
        </w:rPr>
        <w:t xml:space="preserve"> and Intent is updated. The observation period can be set by the </w:t>
      </w:r>
      <w:proofErr w:type="spellStart"/>
      <w:r w:rsidRPr="00B64FAD">
        <w:rPr>
          <w:rFonts w:eastAsia="Courier New"/>
          <w:i/>
          <w:iCs/>
        </w:rPr>
        <w:t>MnS</w:t>
      </w:r>
      <w:proofErr w:type="spellEnd"/>
      <w:r w:rsidRPr="00B64FAD">
        <w:rPr>
          <w:rFonts w:eastAsia="Courier New"/>
          <w:i/>
          <w:iCs/>
        </w:rPr>
        <w:t xml:space="preserve"> consumer or by the </w:t>
      </w:r>
      <w:proofErr w:type="spellStart"/>
      <w:r w:rsidRPr="00B64FAD">
        <w:rPr>
          <w:rFonts w:eastAsia="Courier New"/>
          <w:i/>
          <w:iCs/>
        </w:rPr>
        <w:t>MnS</w:t>
      </w:r>
      <w:proofErr w:type="spellEnd"/>
      <w:r w:rsidRPr="00B64FAD">
        <w:rPr>
          <w:rFonts w:eastAsia="Courier New"/>
          <w:i/>
          <w:iCs/>
        </w:rPr>
        <w:t xml:space="preserve"> producer if the </w:t>
      </w:r>
      <w:proofErr w:type="spellStart"/>
      <w:r w:rsidRPr="00B64FAD">
        <w:rPr>
          <w:rFonts w:eastAsia="Courier New"/>
          <w:i/>
          <w:iCs/>
        </w:rPr>
        <w:t>MnS</w:t>
      </w:r>
      <w:proofErr w:type="spellEnd"/>
      <w:r w:rsidRPr="00B64FAD">
        <w:rPr>
          <w:rFonts w:eastAsia="Courier New"/>
          <w:i/>
          <w:iCs/>
        </w:rPr>
        <w:t xml:space="preserve"> consumer does not provide a value.</w:t>
      </w:r>
    </w:p>
    <w:p w14:paraId="1937D3E9" w14:textId="77777777" w:rsidR="00DB3D29" w:rsidRPr="00B64FAD" w:rsidRDefault="00DB3D29" w:rsidP="00DB3D29">
      <w:pPr>
        <w:rPr>
          <w:rFonts w:eastAsia="Courier New"/>
          <w:i/>
          <w:iCs/>
        </w:rPr>
      </w:pPr>
      <w:r w:rsidRPr="00B64FAD">
        <w:rPr>
          <w:rFonts w:eastAsia="Courier New"/>
          <w:i/>
          <w:iCs/>
          <w:lang w:eastAsia="zh-CN"/>
        </w:rPr>
        <w:t xml:space="preserve">The </w:t>
      </w:r>
      <w:bookmarkStart w:id="1648" w:name="MCCQCTEMPBM_00000093"/>
      <w:r w:rsidRPr="00B64FAD">
        <w:rPr>
          <w:rFonts w:ascii="Courier New" w:hAnsi="Courier New" w:cs="Courier New"/>
          <w:i/>
          <w:iCs/>
          <w:lang w:eastAsia="zh-CN"/>
        </w:rPr>
        <w:t>Intent</w:t>
      </w:r>
      <w:bookmarkEnd w:id="1648"/>
      <w:r w:rsidRPr="00B64FAD">
        <w:rPr>
          <w:rFonts w:eastAsia="Courier New"/>
          <w:i/>
          <w:iCs/>
          <w:lang w:eastAsia="zh-CN"/>
        </w:rPr>
        <w:t xml:space="preserve"> IOC includes the attribute </w:t>
      </w:r>
      <w:bookmarkStart w:id="1649" w:name="MCCQCTEMPBM_00000094"/>
      <w:proofErr w:type="spellStart"/>
      <w:r w:rsidRPr="00B64FAD">
        <w:rPr>
          <w:rFonts w:ascii="Courier New" w:hAnsi="Courier New" w:cs="Courier New"/>
          <w:i/>
          <w:iCs/>
          <w:lang w:eastAsia="zh-CN"/>
        </w:rPr>
        <w:t>objectClass</w:t>
      </w:r>
      <w:bookmarkEnd w:id="1649"/>
      <w:proofErr w:type="spellEnd"/>
      <w:r w:rsidRPr="00B64FAD">
        <w:rPr>
          <w:rFonts w:eastAsia="Courier New"/>
          <w:i/>
          <w:iCs/>
        </w:rPr>
        <w:t xml:space="preserve"> </w:t>
      </w:r>
      <w:r w:rsidRPr="00B64FAD">
        <w:rPr>
          <w:rFonts w:eastAsia="Courier New"/>
          <w:i/>
          <w:iCs/>
          <w:lang w:eastAsia="zh-CN"/>
        </w:rPr>
        <w:t>and</w:t>
      </w:r>
      <w:r w:rsidRPr="00B64FAD">
        <w:rPr>
          <w:rFonts w:eastAsia="Courier New"/>
          <w:i/>
          <w:iCs/>
        </w:rPr>
        <w:t xml:space="preserve"> </w:t>
      </w:r>
      <w:bookmarkStart w:id="1650" w:name="MCCQCTEMPBM_00000095"/>
      <w:proofErr w:type="spellStart"/>
      <w:r w:rsidRPr="00B64FAD">
        <w:rPr>
          <w:rFonts w:ascii="Courier New" w:hAnsi="Courier New" w:cs="Courier New"/>
          <w:i/>
          <w:iCs/>
          <w:lang w:eastAsia="zh-CN"/>
        </w:rPr>
        <w:t>objectInstance</w:t>
      </w:r>
      <w:bookmarkEnd w:id="1650"/>
      <w:proofErr w:type="spellEnd"/>
      <w:r w:rsidRPr="00B64FAD">
        <w:rPr>
          <w:rFonts w:eastAsia="Courier New"/>
          <w:i/>
          <w:iCs/>
        </w:rPr>
        <w:t xml:space="preserve"> </w:t>
      </w:r>
      <w:r w:rsidRPr="00B64FAD">
        <w:rPr>
          <w:rFonts w:eastAsia="Courier New"/>
          <w:i/>
          <w:iCs/>
          <w:lang w:eastAsia="zh-CN"/>
        </w:rPr>
        <w:t>from the</w:t>
      </w:r>
      <w:r w:rsidRPr="00B64FAD">
        <w:rPr>
          <w:rFonts w:eastAsia="Courier New"/>
          <w:i/>
          <w:iCs/>
        </w:rPr>
        <w:t xml:space="preserve"> </w:t>
      </w:r>
      <w:bookmarkStart w:id="1651" w:name="MCCQCTEMPBM_00000096"/>
      <w:r w:rsidRPr="00B64FAD">
        <w:rPr>
          <w:rFonts w:ascii="Courier New" w:hAnsi="Courier New" w:cs="Courier New"/>
          <w:i/>
          <w:iCs/>
          <w:lang w:eastAsia="zh-CN"/>
        </w:rPr>
        <w:t>TOP</w:t>
      </w:r>
      <w:bookmarkEnd w:id="1651"/>
      <w:r w:rsidRPr="00B64FAD">
        <w:rPr>
          <w:rFonts w:eastAsia="Courier New"/>
          <w:i/>
          <w:iCs/>
        </w:rPr>
        <w:t xml:space="preserve"> </w:t>
      </w:r>
      <w:r w:rsidRPr="00B64FAD">
        <w:rPr>
          <w:rFonts w:eastAsia="Courier New"/>
          <w:i/>
          <w:iCs/>
          <w:lang w:eastAsia="zh-CN"/>
        </w:rPr>
        <w:t xml:space="preserve">IOC. The value of attribute </w:t>
      </w:r>
      <w:bookmarkStart w:id="1652" w:name="MCCQCTEMPBM_00000097"/>
      <w:proofErr w:type="spellStart"/>
      <w:r w:rsidRPr="00B64FAD">
        <w:rPr>
          <w:rFonts w:ascii="Courier New" w:hAnsi="Courier New" w:cs="Courier New"/>
          <w:i/>
          <w:iCs/>
          <w:lang w:eastAsia="zh-CN"/>
        </w:rPr>
        <w:t>objectClass</w:t>
      </w:r>
      <w:bookmarkEnd w:id="1652"/>
      <w:proofErr w:type="spellEnd"/>
      <w:r w:rsidRPr="00B64FAD">
        <w:rPr>
          <w:rFonts w:eastAsia="Courier New"/>
          <w:i/>
          <w:iCs/>
        </w:rPr>
        <w:t xml:space="preserve"> </w:t>
      </w:r>
      <w:r w:rsidRPr="00B64FAD">
        <w:rPr>
          <w:rFonts w:eastAsia="Courier New"/>
          <w:i/>
          <w:iCs/>
          <w:lang w:eastAsia="zh-CN"/>
        </w:rPr>
        <w:t xml:space="preserve">is </w:t>
      </w:r>
      <w:bookmarkStart w:id="1653" w:name="MCCQCTEMPBM_00000098"/>
      <w:r w:rsidRPr="00B64FAD">
        <w:rPr>
          <w:rFonts w:ascii="Courier New" w:hAnsi="Courier New" w:cs="Courier New"/>
          <w:i/>
          <w:iCs/>
          <w:lang w:eastAsia="zh-CN"/>
        </w:rPr>
        <w:t>"Intent"</w:t>
      </w:r>
      <w:bookmarkEnd w:id="1653"/>
      <w:r w:rsidRPr="00B64FAD">
        <w:rPr>
          <w:rFonts w:eastAsia="Courier New"/>
          <w:i/>
          <w:iCs/>
          <w:lang w:eastAsia="zh-CN"/>
        </w:rPr>
        <w:t xml:space="preserve"> and the value of attribute </w:t>
      </w:r>
      <w:bookmarkStart w:id="1654" w:name="MCCQCTEMPBM_00000099"/>
      <w:proofErr w:type="spellStart"/>
      <w:r w:rsidRPr="00B64FAD">
        <w:rPr>
          <w:rFonts w:ascii="Courier New" w:hAnsi="Courier New" w:cs="Courier New"/>
          <w:i/>
          <w:iCs/>
          <w:lang w:eastAsia="zh-CN"/>
        </w:rPr>
        <w:t>objectInstance</w:t>
      </w:r>
      <w:bookmarkEnd w:id="1654"/>
      <w:proofErr w:type="spellEnd"/>
      <w:r w:rsidRPr="00B64FAD">
        <w:rPr>
          <w:rFonts w:eastAsia="Courier New"/>
          <w:i/>
          <w:iCs/>
        </w:rPr>
        <w:t xml:space="preserve"> </w:t>
      </w:r>
      <w:r w:rsidRPr="00B64FAD">
        <w:rPr>
          <w:rFonts w:eastAsia="Courier New"/>
          <w:i/>
          <w:iCs/>
          <w:lang w:eastAsia="zh-CN"/>
        </w:rPr>
        <w:t>is the</w:t>
      </w:r>
      <w:r w:rsidRPr="00B64FAD">
        <w:rPr>
          <w:rFonts w:eastAsia="Courier New"/>
          <w:i/>
          <w:iCs/>
        </w:rPr>
        <w:t xml:space="preserve"> DN of </w:t>
      </w:r>
      <w:r w:rsidRPr="00B64FAD">
        <w:rPr>
          <w:rFonts w:eastAsia="Courier New"/>
          <w:i/>
          <w:iCs/>
          <w:lang w:eastAsia="zh-CN"/>
        </w:rPr>
        <w:t>the instance of</w:t>
      </w:r>
      <w:r w:rsidRPr="00B64FAD">
        <w:rPr>
          <w:rFonts w:eastAsia="Courier New"/>
          <w:i/>
          <w:iCs/>
        </w:rPr>
        <w:t xml:space="preserve"> </w:t>
      </w:r>
      <w:bookmarkStart w:id="1655" w:name="MCCQCTEMPBM_00000100"/>
      <w:r w:rsidRPr="00B64FAD">
        <w:rPr>
          <w:rFonts w:ascii="Courier New" w:hAnsi="Courier New" w:cs="Courier New"/>
          <w:i/>
          <w:iCs/>
          <w:lang w:eastAsia="zh-CN"/>
        </w:rPr>
        <w:t>Intent</w:t>
      </w:r>
      <w:bookmarkEnd w:id="1655"/>
      <w:r w:rsidRPr="00B64FAD">
        <w:rPr>
          <w:rFonts w:eastAsia="Courier New"/>
          <w:i/>
          <w:iCs/>
        </w:rPr>
        <w:t xml:space="preserve"> </w:t>
      </w:r>
      <w:r w:rsidRPr="00B64FAD">
        <w:rPr>
          <w:rFonts w:eastAsia="Courier New"/>
          <w:i/>
          <w:iCs/>
          <w:lang w:eastAsia="zh-CN"/>
        </w:rPr>
        <w:t>IOC</w:t>
      </w:r>
      <w:r w:rsidRPr="00B64FAD">
        <w:rPr>
          <w:rFonts w:eastAsia="Courier New"/>
          <w:i/>
          <w:iCs/>
        </w:rPr>
        <w:t>.</w:t>
      </w:r>
    </w:p>
    <w:p w14:paraId="0DC95216" w14:textId="77777777" w:rsidR="00DB3D29" w:rsidRPr="00B64FAD" w:rsidRDefault="00DB3D29" w:rsidP="00DB3D29">
      <w:pPr>
        <w:rPr>
          <w:rFonts w:ascii="Courier New" w:hAnsi="Courier New" w:cs="Courier New"/>
          <w:i/>
          <w:iCs/>
          <w:lang w:eastAsia="zh-CN"/>
        </w:rPr>
      </w:pPr>
      <w:r w:rsidRPr="00B64FAD">
        <w:rPr>
          <w:rFonts w:eastAsia="Courier New"/>
          <w:i/>
          <w:iCs/>
        </w:rPr>
        <w:t xml:space="preserve">The Intent IOC includes </w:t>
      </w:r>
      <w:proofErr w:type="spellStart"/>
      <w:r w:rsidRPr="00B64FAD">
        <w:rPr>
          <w:rFonts w:ascii="Courier New" w:hAnsi="Courier New" w:cs="Courier New"/>
          <w:i/>
          <w:iCs/>
          <w:lang w:eastAsia="zh-CN"/>
        </w:rPr>
        <w:t>contextSelectivity</w:t>
      </w:r>
      <w:proofErr w:type="spellEnd"/>
      <w:r w:rsidRPr="00B64FAD">
        <w:rPr>
          <w:rFonts w:eastAsia="Courier New"/>
          <w:i/>
          <w:iCs/>
        </w:rPr>
        <w:t xml:space="preserve"> respectively used to define how to select among the stated </w:t>
      </w:r>
      <w:proofErr w:type="spellStart"/>
      <w:proofErr w:type="gramStart"/>
      <w:r w:rsidRPr="00B64FAD">
        <w:rPr>
          <w:rFonts w:ascii="Courier New" w:hAnsi="Courier New" w:cs="Courier New"/>
          <w:i/>
          <w:iCs/>
          <w:lang w:eastAsia="zh-CN"/>
        </w:rPr>
        <w:t>intentContexts</w:t>
      </w:r>
      <w:proofErr w:type="spellEnd"/>
      <w:proofErr w:type="gramEnd"/>
    </w:p>
    <w:p w14:paraId="7F5ED18F"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w:t>
      </w:r>
      <w:proofErr w:type="spellStart"/>
      <w:r w:rsidRPr="00B64FAD">
        <w:rPr>
          <w:rFonts w:ascii="Courier New" w:hAnsi="Courier New" w:cs="Courier New"/>
          <w:b/>
          <w:bCs/>
          <w:i/>
          <w:iCs/>
          <w:lang w:eastAsia="zh-CN"/>
        </w:rPr>
        <w:t>utilityFunction</w:t>
      </w:r>
      <w:proofErr w:type="spellEnd"/>
      <w:r w:rsidRPr="00B64FAD">
        <w:rPr>
          <w:rFonts w:eastAsia="Courier New"/>
          <w:b/>
          <w:bCs/>
          <w:i/>
          <w:iCs/>
        </w:rPr>
        <w:t xml:space="preserve"> is used to specify a utility function for the Intent.  </w:t>
      </w:r>
    </w:p>
    <w:p w14:paraId="739A444C" w14:textId="77777777" w:rsidR="00DB3D29" w:rsidRPr="00B64FAD" w:rsidRDefault="00DB3D29" w:rsidP="00DB3D29">
      <w:pPr>
        <w:rPr>
          <w:rFonts w:eastAsia="Courier New"/>
          <w:b/>
          <w:bCs/>
          <w:i/>
          <w:iCs/>
        </w:rPr>
      </w:pPr>
      <w:r w:rsidRPr="00B64FAD">
        <w:rPr>
          <w:rFonts w:ascii="Courier New" w:hAnsi="Courier New" w:cs="Courier New"/>
          <w:b/>
          <w:bCs/>
          <w:i/>
          <w:iCs/>
          <w:lang w:eastAsia="zh-CN"/>
        </w:rPr>
        <w:t xml:space="preserve">The </w:t>
      </w:r>
      <w:proofErr w:type="spellStart"/>
      <w:r w:rsidRPr="00B64FAD">
        <w:rPr>
          <w:rFonts w:ascii="Courier New" w:hAnsi="Courier New" w:cs="Courier New"/>
          <w:b/>
          <w:bCs/>
          <w:i/>
          <w:iCs/>
          <w:lang w:eastAsia="zh-CN"/>
        </w:rPr>
        <w:t>utilityFunctionRef</w:t>
      </w:r>
      <w:proofErr w:type="spellEnd"/>
      <w:r w:rsidRPr="00B64FAD">
        <w:rPr>
          <w:rFonts w:ascii="Courier New" w:hAnsi="Courier New" w:cs="Courier New"/>
          <w:b/>
          <w:bCs/>
          <w:i/>
          <w:iCs/>
          <w:lang w:eastAsia="zh-CN"/>
        </w:rPr>
        <w:t xml:space="preserve"> </w:t>
      </w:r>
      <w:r w:rsidRPr="00B64FAD">
        <w:rPr>
          <w:rFonts w:eastAsia="Courier New"/>
          <w:b/>
          <w:bCs/>
          <w:i/>
          <w:iCs/>
        </w:rPr>
        <w:t>is used to reference a utility function for the Intent, which is specified elsewhere.</w:t>
      </w:r>
    </w:p>
    <w:p w14:paraId="003B0070" w14:textId="77777777" w:rsidR="00DB3D29" w:rsidRPr="00693C4D" w:rsidRDefault="00DB3D29" w:rsidP="00DB3D29">
      <w:pPr>
        <w:rPr>
          <w:rFonts w:eastAsia="Courier New"/>
          <w:b/>
          <w:bCs/>
        </w:rPr>
      </w:pPr>
    </w:p>
    <w:p w14:paraId="728C80A8" w14:textId="69BB0D69" w:rsidR="00DB3D29" w:rsidRPr="00B64FAD" w:rsidRDefault="00DB3D29" w:rsidP="00B64FAD">
      <w:pPr>
        <w:rPr>
          <w:i/>
          <w:iCs/>
          <w:lang w:eastAsia="zh-CN"/>
        </w:rPr>
      </w:pPr>
      <w:bookmarkStart w:id="1656" w:name="_Toc163048035"/>
      <w:r w:rsidRPr="00B64FAD">
        <w:rPr>
          <w:i/>
          <w:iCs/>
          <w:lang w:eastAsia="zh-CN"/>
        </w:rPr>
        <w:t>6.2.1.2.1.2</w:t>
      </w:r>
      <w:r w:rsidRPr="00B64FAD">
        <w:rPr>
          <w:i/>
          <w:iCs/>
          <w:lang w:eastAsia="zh-CN"/>
        </w:rPr>
        <w:tab/>
      </w:r>
      <w:r w:rsidR="00B64FAD" w:rsidRPr="00B64FAD">
        <w:rPr>
          <w:i/>
          <w:iCs/>
          <w:lang w:eastAsia="zh-CN"/>
        </w:rPr>
        <w:t xml:space="preserve"> </w:t>
      </w:r>
      <w:r w:rsidRPr="00B64FAD">
        <w:rPr>
          <w:i/>
          <w:iCs/>
          <w:lang w:eastAsia="zh-CN"/>
        </w:rPr>
        <w:t>Attributes</w:t>
      </w:r>
      <w:bookmarkEnd w:id="1656"/>
    </w:p>
    <w:p w14:paraId="1330A12D" w14:textId="77777777" w:rsidR="00DB3D29" w:rsidRPr="00B64FAD" w:rsidRDefault="00DB3D29" w:rsidP="00DB3D29">
      <w:pPr>
        <w:rPr>
          <w:i/>
          <w:iCs/>
        </w:rPr>
      </w:pPr>
      <w:bookmarkStart w:id="1657" w:name="MCCQCTEMPBM_00000156"/>
      <w:r w:rsidRPr="00B64FAD">
        <w:rPr>
          <w:i/>
          <w:iCs/>
        </w:rPr>
        <w:t xml:space="preserve">The </w:t>
      </w:r>
      <w:bookmarkStart w:id="1658" w:name="MCCQCTEMPBM_00000101"/>
      <w:r w:rsidRPr="00B64FAD">
        <w:rPr>
          <w:rFonts w:ascii="Courier New" w:hAnsi="Courier New" w:cs="Courier New"/>
          <w:i/>
          <w:iCs/>
          <w:lang w:eastAsia="zh-CN"/>
        </w:rPr>
        <w:t>Intent</w:t>
      </w:r>
      <w:bookmarkEnd w:id="1658"/>
      <w:r w:rsidRPr="00B64FAD">
        <w:rPr>
          <w:i/>
          <w:iCs/>
        </w:rPr>
        <w:t xml:space="preserve"> IOC includes attributes inherited from </w:t>
      </w:r>
      <w:bookmarkStart w:id="1659" w:name="MCCQCTEMPBM_00000102"/>
      <w:r w:rsidRPr="00B64FAD">
        <w:rPr>
          <w:rFonts w:ascii="Courier New" w:hAnsi="Courier New" w:cs="Courier New"/>
          <w:i/>
          <w:iCs/>
          <w:lang w:eastAsia="zh-CN"/>
        </w:rPr>
        <w:t xml:space="preserve">Top </w:t>
      </w:r>
      <w:bookmarkEnd w:id="1659"/>
      <w:r w:rsidRPr="00B64FAD">
        <w:rPr>
          <w:i/>
          <w:iCs/>
        </w:rPr>
        <w:t>IOC (defined in 3GPP TS 28.622 [6]) and the following attributes.</w:t>
      </w:r>
    </w:p>
    <w:p w14:paraId="4BA3EBAD" w14:textId="77777777" w:rsidR="00DB3D29" w:rsidRPr="00B64FAD" w:rsidRDefault="00DB3D29" w:rsidP="00DB3D29">
      <w:pPr>
        <w:pStyle w:val="TH"/>
        <w:rPr>
          <w:i/>
          <w:iCs/>
        </w:rPr>
      </w:pPr>
      <w:r w:rsidRPr="00B64FAD">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B64FAD" w14:paraId="0F9C235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1657"/>
          <w:p w14:paraId="6A952BC1" w14:textId="77777777" w:rsidR="00DB3D29" w:rsidRPr="00B64FAD" w:rsidRDefault="00DB3D29" w:rsidP="00634140">
            <w:pPr>
              <w:pStyle w:val="TAH"/>
              <w:rPr>
                <w:i/>
                <w:iCs/>
              </w:rPr>
            </w:pPr>
            <w:r w:rsidRPr="00B64FAD">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7BC7822" w14:textId="77777777" w:rsidR="00DB3D29" w:rsidRPr="00B64FAD" w:rsidRDefault="00DB3D29" w:rsidP="00634140">
            <w:pPr>
              <w:pStyle w:val="TAH"/>
              <w:rPr>
                <w:i/>
                <w:iCs/>
              </w:rPr>
            </w:pPr>
            <w:r w:rsidRPr="00B64FAD">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4599535" w14:textId="77777777" w:rsidR="00DB3D29" w:rsidRPr="00B64FAD" w:rsidRDefault="00DB3D29" w:rsidP="00634140">
            <w:pPr>
              <w:pStyle w:val="TAH"/>
              <w:rPr>
                <w:i/>
                <w:iCs/>
              </w:rPr>
            </w:pPr>
            <w:proofErr w:type="spellStart"/>
            <w:r w:rsidRPr="00B64FAD">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BDD89C" w14:textId="77777777" w:rsidR="00DB3D29" w:rsidRPr="00B64FAD" w:rsidRDefault="00DB3D29" w:rsidP="00634140">
            <w:pPr>
              <w:pStyle w:val="TAH"/>
              <w:rPr>
                <w:i/>
                <w:iCs/>
              </w:rPr>
            </w:pPr>
            <w:proofErr w:type="spellStart"/>
            <w:r w:rsidRPr="00B64FAD">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D2BC804" w14:textId="77777777" w:rsidR="00DB3D29" w:rsidRPr="00B64FAD" w:rsidRDefault="00DB3D29" w:rsidP="00634140">
            <w:pPr>
              <w:pStyle w:val="TAH"/>
              <w:rPr>
                <w:i/>
                <w:iCs/>
              </w:rPr>
            </w:pPr>
            <w:proofErr w:type="spellStart"/>
            <w:r w:rsidRPr="00B64FAD">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A51826" w14:textId="77777777" w:rsidR="00DB3D29" w:rsidRPr="00B64FAD" w:rsidRDefault="00DB3D29" w:rsidP="00634140">
            <w:pPr>
              <w:pStyle w:val="TAH"/>
              <w:rPr>
                <w:i/>
                <w:iCs/>
              </w:rPr>
            </w:pPr>
            <w:proofErr w:type="spellStart"/>
            <w:r w:rsidRPr="00B64FAD">
              <w:rPr>
                <w:i/>
                <w:iCs/>
              </w:rPr>
              <w:t>isNotifyable</w:t>
            </w:r>
            <w:proofErr w:type="spellEnd"/>
          </w:p>
        </w:tc>
      </w:tr>
      <w:tr w:rsidR="00DB3D29" w:rsidRPr="00B64FAD" w14:paraId="4B4B8206"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404FA5A" w14:textId="77777777" w:rsidR="00DB3D29" w:rsidRPr="00B64FAD" w:rsidRDefault="00DB3D29" w:rsidP="00634140">
            <w:pPr>
              <w:keepNext/>
              <w:keepLines/>
              <w:spacing w:after="0"/>
              <w:ind w:right="318"/>
              <w:rPr>
                <w:rFonts w:ascii="Courier New" w:hAnsi="Courier New" w:cs="Courier New"/>
                <w:i/>
                <w:iCs/>
                <w:sz w:val="18"/>
                <w:lang w:eastAsia="zh-CN"/>
              </w:rPr>
            </w:pPr>
            <w:bookmarkStart w:id="1660" w:name="MCCQCTEMPBM_00000103"/>
            <w:proofErr w:type="spellStart"/>
            <w:r w:rsidRPr="00B64FAD">
              <w:rPr>
                <w:rFonts w:ascii="Courier New" w:hAnsi="Courier New" w:cs="Courier New"/>
                <w:i/>
                <w:iCs/>
                <w:sz w:val="18"/>
                <w:szCs w:val="18"/>
                <w:lang w:eastAsia="zh-CN"/>
              </w:rPr>
              <w:t>intentExpectations</w:t>
            </w:r>
            <w:bookmarkEnd w:id="1660"/>
            <w:proofErr w:type="spellEnd"/>
          </w:p>
        </w:tc>
        <w:tc>
          <w:tcPr>
            <w:tcW w:w="994" w:type="dxa"/>
            <w:tcBorders>
              <w:top w:val="single" w:sz="4" w:space="0" w:color="auto"/>
              <w:left w:val="single" w:sz="4" w:space="0" w:color="auto"/>
              <w:bottom w:val="single" w:sz="4" w:space="0" w:color="auto"/>
              <w:right w:val="single" w:sz="4" w:space="0" w:color="auto"/>
            </w:tcBorders>
            <w:hideMark/>
          </w:tcPr>
          <w:p w14:paraId="7E05338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8976E9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A13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A3ECFB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B43B1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935720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AC80183"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5EED68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6A9E8D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F5759F9"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390A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723A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8DAD0E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2653105"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F164D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5AA180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9689D6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6B88F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71E13E"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7177C1F3"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8C1AE9"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2F127F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8965DD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99A17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FD364B0"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BCA785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33DA5F4E"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A587C65" w14:textId="77777777" w:rsidR="00DB3D29" w:rsidRPr="00B64FAD" w:rsidRDefault="00DB3D29" w:rsidP="00634140">
            <w:pPr>
              <w:keepNext/>
              <w:keepLines/>
              <w:spacing w:after="0"/>
              <w:ind w:right="318"/>
              <w:rPr>
                <w:rFonts w:ascii="Courier New" w:hAnsi="Courier New" w:cs="Courier New"/>
                <w:i/>
                <w:iCs/>
                <w:sz w:val="18"/>
                <w:szCs w:val="18"/>
                <w:lang w:eastAsia="zh-CN"/>
              </w:rPr>
            </w:pPr>
            <w:proofErr w:type="spellStart"/>
            <w:r w:rsidRPr="00B64FAD">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FA8DE9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C6F638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84904E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44D34B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EBDF1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1E7354F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B870708"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intentPriority</w:t>
            </w:r>
            <w:proofErr w:type="spellEnd"/>
            <w:r w:rsidRPr="00B64FAD">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6625939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9D332C"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C0F4DB"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47E2F2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E4C555"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cs="Arial"/>
                <w:i/>
                <w:iCs/>
                <w:sz w:val="18"/>
                <w:szCs w:val="18"/>
                <w:lang w:eastAsia="zh-CN"/>
              </w:rPr>
              <w:t>T</w:t>
            </w:r>
          </w:p>
        </w:tc>
      </w:tr>
      <w:tr w:rsidR="00DB3D29" w:rsidRPr="00B64FAD" w14:paraId="4AB4F535"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98FC17A"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AFE4A2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7870668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1B36F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198D36"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4B096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r w:rsidR="00DB3D29" w:rsidRPr="00B64FAD" w14:paraId="43C8532A"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B2FD9F5" w14:textId="77777777" w:rsidR="00DB3D29" w:rsidRPr="00B64FAD" w:rsidRDefault="00DB3D29" w:rsidP="00634140">
            <w:pPr>
              <w:keepNext/>
              <w:keepLines/>
              <w:spacing w:after="0"/>
              <w:ind w:right="318"/>
              <w:rPr>
                <w:rFonts w:ascii="Courier New" w:hAnsi="Courier New" w:cs="Courier New"/>
                <w:i/>
                <w:iCs/>
                <w:sz w:val="18"/>
                <w:szCs w:val="18"/>
                <w:lang w:eastAsia="zh-CN"/>
              </w:rPr>
            </w:pPr>
            <w:proofErr w:type="spellStart"/>
            <w:r w:rsidRPr="00B64FAD">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5C94E78"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66D4097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6F7CED94"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26B3398F"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44B3E0EA"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ja-JP"/>
              </w:rPr>
              <w:t>F</w:t>
            </w:r>
          </w:p>
        </w:tc>
      </w:tr>
      <w:tr w:rsidR="00DB3D29" w:rsidRPr="00B64FAD" w14:paraId="4E501674"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72B4A25" w14:textId="77777777" w:rsidR="00DB3D29" w:rsidRPr="00B64FAD" w:rsidRDefault="00DB3D29" w:rsidP="00634140">
            <w:pPr>
              <w:pStyle w:val="TAL"/>
              <w:rPr>
                <w:rFonts w:ascii="Courier New" w:hAnsi="Courier New" w:cs="Courier New"/>
                <w:b/>
                <w:bCs/>
                <w:i/>
                <w:iCs/>
                <w:szCs w:val="18"/>
                <w:lang w:eastAsia="zh-CN"/>
              </w:rPr>
            </w:pPr>
            <w:proofErr w:type="spellStart"/>
            <w:r w:rsidRPr="00B64FAD">
              <w:rPr>
                <w:rFonts w:ascii="Courier New" w:hAnsi="Courier New" w:cs="Courier New"/>
                <w:b/>
                <w:bCs/>
                <w:i/>
                <w:iCs/>
                <w:szCs w:val="18"/>
                <w:lang w:eastAsia="zh-CN"/>
              </w:rPr>
              <w:t>utilityFunction</w:t>
            </w:r>
            <w:proofErr w:type="spellEnd"/>
          </w:p>
        </w:tc>
        <w:tc>
          <w:tcPr>
            <w:tcW w:w="994" w:type="dxa"/>
            <w:tcBorders>
              <w:top w:val="single" w:sz="4" w:space="0" w:color="auto"/>
              <w:left w:val="single" w:sz="4" w:space="0" w:color="auto"/>
              <w:bottom w:val="single" w:sz="4" w:space="0" w:color="auto"/>
              <w:right w:val="single" w:sz="4" w:space="0" w:color="auto"/>
            </w:tcBorders>
          </w:tcPr>
          <w:p w14:paraId="52C8701E"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E820058"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541AD2"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959EAB"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3F4B853" w14:textId="77777777" w:rsidR="00DB3D29" w:rsidRPr="00B64FAD" w:rsidRDefault="00DB3D29" w:rsidP="00634140">
            <w:pPr>
              <w:keepNext/>
              <w:keepLines/>
              <w:spacing w:after="0"/>
              <w:jc w:val="center"/>
              <w:rPr>
                <w:rFonts w:ascii="Arial" w:hAnsi="Arial" w:cs="Arial"/>
                <w:b/>
                <w:bCs/>
                <w:i/>
                <w:iCs/>
                <w:sz w:val="18"/>
              </w:rPr>
            </w:pPr>
            <w:r w:rsidRPr="00B64FAD">
              <w:rPr>
                <w:rFonts w:ascii="Arial" w:hAnsi="Arial"/>
                <w:b/>
                <w:bCs/>
                <w:i/>
                <w:iCs/>
                <w:sz w:val="18"/>
                <w:lang w:eastAsia="zh-CN"/>
              </w:rPr>
              <w:t>F</w:t>
            </w:r>
          </w:p>
        </w:tc>
      </w:tr>
      <w:tr w:rsidR="00DB3D29" w:rsidRPr="00B64FAD" w14:paraId="107F7AA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717A32DC" w14:textId="77777777" w:rsidR="00DB3D29" w:rsidRPr="00B64FAD" w:rsidRDefault="00DB3D29" w:rsidP="00634140">
            <w:pPr>
              <w:pStyle w:val="TAL"/>
              <w:rPr>
                <w:rFonts w:ascii="Courier New" w:hAnsi="Courier New" w:cs="Courier New"/>
                <w:b/>
                <w:bCs/>
                <w:i/>
                <w:iCs/>
                <w:szCs w:val="18"/>
                <w:lang w:eastAsia="zh-CN"/>
              </w:rPr>
            </w:pPr>
            <w:proofErr w:type="spellStart"/>
            <w:r w:rsidRPr="00B64FAD">
              <w:rPr>
                <w:rFonts w:ascii="Courier New" w:hAnsi="Courier New" w:cs="Courier New"/>
                <w:b/>
                <w:bCs/>
                <w:i/>
                <w:iCs/>
                <w:szCs w:val="18"/>
                <w:lang w:eastAsia="zh-CN"/>
              </w:rPr>
              <w:t>utlityFunctionRef</w:t>
            </w:r>
            <w:proofErr w:type="spellEnd"/>
          </w:p>
        </w:tc>
        <w:tc>
          <w:tcPr>
            <w:tcW w:w="994" w:type="dxa"/>
            <w:tcBorders>
              <w:top w:val="single" w:sz="4" w:space="0" w:color="auto"/>
              <w:left w:val="single" w:sz="4" w:space="0" w:color="auto"/>
              <w:bottom w:val="single" w:sz="4" w:space="0" w:color="auto"/>
              <w:right w:val="single" w:sz="4" w:space="0" w:color="auto"/>
            </w:tcBorders>
          </w:tcPr>
          <w:p w14:paraId="77FE102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8BE1668"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F6E922F"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EAFF53"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51DC5B" w14:textId="77777777" w:rsidR="00DB3D29" w:rsidRPr="00B64FAD" w:rsidRDefault="00DB3D29" w:rsidP="00634140">
            <w:pPr>
              <w:keepNext/>
              <w:keepLines/>
              <w:spacing w:after="0"/>
              <w:jc w:val="center"/>
              <w:rPr>
                <w:rFonts w:ascii="Arial" w:hAnsi="Arial"/>
                <w:b/>
                <w:bCs/>
                <w:i/>
                <w:iCs/>
                <w:sz w:val="18"/>
                <w:lang w:eastAsia="zh-CN"/>
              </w:rPr>
            </w:pPr>
            <w:r w:rsidRPr="00B64FAD">
              <w:rPr>
                <w:rFonts w:ascii="Arial" w:hAnsi="Arial"/>
                <w:b/>
                <w:bCs/>
                <w:i/>
                <w:iCs/>
                <w:sz w:val="18"/>
                <w:lang w:eastAsia="zh-CN"/>
              </w:rPr>
              <w:t>F</w:t>
            </w:r>
          </w:p>
        </w:tc>
      </w:tr>
      <w:tr w:rsidR="00DB3D29" w:rsidRPr="00B64FAD" w14:paraId="3319BF8C"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05915295" w14:textId="77777777" w:rsidR="00DB3D29" w:rsidRPr="00B64FAD" w:rsidRDefault="00DB3D29" w:rsidP="00634140">
            <w:pPr>
              <w:keepNext/>
              <w:keepLines/>
              <w:spacing w:after="0"/>
              <w:rPr>
                <w:rFonts w:ascii="Arial" w:hAnsi="Arial"/>
                <w:i/>
                <w:iCs/>
                <w:sz w:val="18"/>
                <w:lang w:eastAsia="zh-CN"/>
              </w:rPr>
            </w:pPr>
            <w:r w:rsidRPr="00B64FAD">
              <w:rPr>
                <w:b/>
                <w:i/>
                <w:iCs/>
              </w:rPr>
              <w:t>Attribute related roles</w:t>
            </w:r>
          </w:p>
        </w:tc>
      </w:tr>
      <w:tr w:rsidR="00DB3D29" w:rsidRPr="00B64FAD" w14:paraId="56083D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D63825" w14:textId="77777777" w:rsidR="00DB3D29" w:rsidRPr="00B64FAD" w:rsidRDefault="00DB3D29" w:rsidP="00634140">
            <w:pPr>
              <w:keepNext/>
              <w:keepLines/>
              <w:spacing w:after="0"/>
              <w:ind w:right="318"/>
              <w:rPr>
                <w:rFonts w:ascii="Courier New" w:hAnsi="Courier New" w:cs="Courier New"/>
                <w:i/>
                <w:iCs/>
                <w:sz w:val="18"/>
                <w:lang w:eastAsia="zh-CN"/>
              </w:rPr>
            </w:pPr>
            <w:proofErr w:type="spellStart"/>
            <w:r w:rsidRPr="00B64FAD">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E34DEED"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D58EAC2"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7330B51"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C45D933"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AA4AE7" w14:textId="77777777" w:rsidR="00DB3D29" w:rsidRPr="00B64FAD" w:rsidRDefault="00DB3D29" w:rsidP="00634140">
            <w:pPr>
              <w:keepNext/>
              <w:keepLines/>
              <w:spacing w:after="0"/>
              <w:jc w:val="center"/>
              <w:rPr>
                <w:rFonts w:ascii="Arial" w:hAnsi="Arial"/>
                <w:i/>
                <w:iCs/>
                <w:sz w:val="18"/>
                <w:lang w:eastAsia="zh-CN"/>
              </w:rPr>
            </w:pPr>
            <w:r w:rsidRPr="00B64FAD">
              <w:rPr>
                <w:rFonts w:ascii="Arial" w:hAnsi="Arial"/>
                <w:i/>
                <w:iCs/>
                <w:sz w:val="18"/>
                <w:lang w:eastAsia="zh-CN"/>
              </w:rPr>
              <w:t>F</w:t>
            </w:r>
          </w:p>
        </w:tc>
      </w:tr>
    </w:tbl>
    <w:p w14:paraId="1529AA09" w14:textId="77777777" w:rsidR="00DB3D29" w:rsidRDefault="00DB3D29" w:rsidP="00DB3D29">
      <w:pPr>
        <w:rPr>
          <w:rFonts w:eastAsia="Times New Roman"/>
          <w:lang w:eastAsia="zh-CN"/>
        </w:rPr>
      </w:pPr>
    </w:p>
    <w:p w14:paraId="7A6CE585" w14:textId="33C6AFE9" w:rsidR="00DB3D29" w:rsidRPr="00B64FAD" w:rsidRDefault="00DB3D29" w:rsidP="00B64FAD">
      <w:pPr>
        <w:rPr>
          <w:i/>
          <w:iCs/>
          <w:lang w:eastAsia="zh-CN"/>
        </w:rPr>
      </w:pPr>
      <w:bookmarkStart w:id="1661" w:name="_Toc163048036"/>
      <w:r w:rsidRPr="00B64FAD">
        <w:rPr>
          <w:i/>
          <w:iCs/>
          <w:lang w:eastAsia="zh-CN"/>
        </w:rPr>
        <w:t>6.2.1.2.1.3</w:t>
      </w:r>
      <w:r w:rsidR="00B64FAD" w:rsidRPr="00B64FAD">
        <w:rPr>
          <w:i/>
          <w:iCs/>
          <w:lang w:eastAsia="zh-CN"/>
        </w:rPr>
        <w:t xml:space="preserve"> </w:t>
      </w:r>
      <w:r w:rsidRPr="00B64FAD">
        <w:rPr>
          <w:i/>
          <w:iCs/>
          <w:lang w:eastAsia="zh-CN"/>
        </w:rPr>
        <w:tab/>
        <w:t>Attribute constraints</w:t>
      </w:r>
      <w:bookmarkEnd w:id="16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8"/>
      </w:tblGrid>
      <w:tr w:rsidR="00DB3D29" w:rsidRPr="00B64FAD" w14:paraId="01E47AB8"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3EAE1FBE" w14:textId="77777777" w:rsidR="00DB3D29" w:rsidRPr="00B64FAD" w:rsidRDefault="00DB3D29" w:rsidP="00634140">
            <w:pPr>
              <w:pStyle w:val="TAH"/>
              <w:rPr>
                <w:i/>
                <w:iCs/>
              </w:rPr>
            </w:pPr>
            <w:r w:rsidRPr="00B64FAD">
              <w:rPr>
                <w:i/>
                <w:iCs/>
              </w:rPr>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904A2C0" w14:textId="77777777" w:rsidR="00DB3D29" w:rsidRPr="00B64FAD" w:rsidRDefault="00DB3D29" w:rsidP="00634140">
            <w:pPr>
              <w:pStyle w:val="TAH"/>
              <w:rPr>
                <w:i/>
                <w:iCs/>
              </w:rPr>
            </w:pPr>
            <w:r w:rsidRPr="00B64FAD">
              <w:rPr>
                <w:i/>
                <w:iCs/>
              </w:rPr>
              <w:t>Definition</w:t>
            </w:r>
          </w:p>
        </w:tc>
      </w:tr>
      <w:tr w:rsidR="00DB3D29" w:rsidRPr="00B64FAD" w14:paraId="26066ACF"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35448597" w14:textId="77777777" w:rsidR="00DB3D29" w:rsidRPr="00B64FAD" w:rsidRDefault="00DB3D29" w:rsidP="00634140">
            <w:pPr>
              <w:pStyle w:val="TAL"/>
              <w:rPr>
                <w:rFonts w:cs="Arial"/>
                <w:i/>
                <w:iCs/>
                <w:szCs w:val="18"/>
                <w:lang w:eastAsia="zh-CN"/>
              </w:rPr>
            </w:pPr>
            <w:proofErr w:type="spellStart"/>
            <w:r w:rsidRPr="00B64FAD">
              <w:rPr>
                <w:rFonts w:cs="Arial"/>
                <w:i/>
                <w:iCs/>
                <w:szCs w:val="18"/>
                <w:lang w:eastAsia="zh-CN"/>
              </w:rPr>
              <w:t>intentAdminState</w:t>
            </w:r>
            <w:proofErr w:type="spellEnd"/>
          </w:p>
          <w:p w14:paraId="20C5B3CC" w14:textId="77777777" w:rsidR="00DB3D29" w:rsidRPr="00B64FAD" w:rsidRDefault="00DB3D29" w:rsidP="00634140">
            <w:pPr>
              <w:pStyle w:val="TAL"/>
              <w:rPr>
                <w:rFonts w:cs="Arial"/>
                <w:b/>
                <w:i/>
                <w:iCs/>
                <w:szCs w:val="18"/>
              </w:rPr>
            </w:pPr>
            <w:r w:rsidRPr="00B64FAD">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B8F5D98" w14:textId="77777777" w:rsidR="00DB3D29" w:rsidRPr="00B64FAD" w:rsidRDefault="00DB3D29" w:rsidP="00634140">
            <w:pPr>
              <w:spacing w:after="0"/>
              <w:rPr>
                <w:rFonts w:ascii="Arial" w:hAnsi="Arial" w:cs="Arial"/>
                <w:i/>
                <w:iCs/>
                <w:sz w:val="18"/>
                <w:szCs w:val="18"/>
              </w:rPr>
            </w:pPr>
            <w:r w:rsidRPr="00B64FAD">
              <w:rPr>
                <w:rFonts w:ascii="Arial" w:hAnsi="Arial" w:cs="Arial"/>
                <w:i/>
                <w:iCs/>
                <w:noProof/>
                <w:sz w:val="18"/>
                <w:szCs w:val="18"/>
                <w:lang w:eastAsia="zh-CN"/>
              </w:rPr>
              <w:t>Condition: MnS consumer-suspension mechanism is supported.</w:t>
            </w:r>
          </w:p>
        </w:tc>
      </w:tr>
      <w:tr w:rsidR="00DB3D29" w:rsidRPr="00B64FAD" w14:paraId="33E557A3"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hideMark/>
          </w:tcPr>
          <w:p w14:paraId="5F3C51D4" w14:textId="77777777" w:rsidR="00DB3D29" w:rsidRPr="00B64FAD" w:rsidRDefault="00DB3D29" w:rsidP="00634140">
            <w:pPr>
              <w:keepNext/>
              <w:keepLines/>
              <w:spacing w:after="0"/>
              <w:ind w:right="318"/>
              <w:rPr>
                <w:rFonts w:ascii="Courier New" w:hAnsi="Courier New" w:cs="Courier New"/>
                <w:i/>
                <w:iCs/>
                <w:sz w:val="18"/>
                <w:szCs w:val="18"/>
                <w:lang w:eastAsia="ja-JP"/>
              </w:rPr>
            </w:pPr>
            <w:proofErr w:type="spellStart"/>
            <w:r w:rsidRPr="00B64FAD">
              <w:rPr>
                <w:rFonts w:ascii="Courier New" w:hAnsi="Courier New" w:cs="Courier New"/>
                <w:i/>
                <w:iCs/>
                <w:sz w:val="18"/>
                <w:szCs w:val="18"/>
                <w:lang w:eastAsia="ja-JP"/>
              </w:rPr>
              <w:t>intentPreemptionCapability</w:t>
            </w:r>
            <w:proofErr w:type="spellEnd"/>
          </w:p>
          <w:p w14:paraId="281C088F" w14:textId="77777777" w:rsidR="00DB3D29" w:rsidRPr="00B64FAD" w:rsidRDefault="00DB3D29" w:rsidP="00634140">
            <w:pPr>
              <w:pStyle w:val="TAL"/>
              <w:rPr>
                <w:rFonts w:cs="Arial"/>
                <w:i/>
                <w:iCs/>
                <w:szCs w:val="18"/>
                <w:lang w:eastAsia="zh-CN"/>
              </w:rPr>
            </w:pPr>
            <w:r w:rsidRPr="00B64FAD">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568127EB" w14:textId="77777777" w:rsidR="00DB3D29" w:rsidRPr="00B64FAD" w:rsidRDefault="00DB3D29" w:rsidP="00634140">
            <w:pPr>
              <w:spacing w:after="0"/>
              <w:rPr>
                <w:rFonts w:ascii="Arial" w:hAnsi="Arial" w:cs="Arial"/>
                <w:i/>
                <w:iCs/>
                <w:noProof/>
                <w:sz w:val="18"/>
                <w:szCs w:val="18"/>
                <w:lang w:eastAsia="zh-CN"/>
              </w:rPr>
            </w:pPr>
            <w:r w:rsidRPr="00B64FAD">
              <w:rPr>
                <w:rFonts w:ascii="Arial" w:hAnsi="Arial" w:cs="Arial"/>
                <w:i/>
                <w:iCs/>
                <w:noProof/>
                <w:sz w:val="18"/>
                <w:szCs w:val="18"/>
                <w:lang w:eastAsia="zh-CN"/>
              </w:rPr>
              <w:t>Condition: The preemption mechanism is supported.</w:t>
            </w:r>
          </w:p>
        </w:tc>
      </w:tr>
      <w:tr w:rsidR="00DB3D29" w:rsidRPr="00B64FAD" w14:paraId="504E42D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005FC5F6" w14:textId="77777777" w:rsidR="00DB3D29" w:rsidRPr="00B64FAD" w:rsidRDefault="00DB3D29" w:rsidP="00634140">
            <w:pPr>
              <w:keepNext/>
              <w:keepLines/>
              <w:spacing w:after="0"/>
              <w:ind w:right="318"/>
              <w:rPr>
                <w:rFonts w:ascii="Courier New" w:hAnsi="Courier New" w:cs="Courier New"/>
                <w:b/>
                <w:bCs/>
                <w:i/>
                <w:iCs/>
                <w:sz w:val="18"/>
                <w:szCs w:val="18"/>
                <w:lang w:eastAsia="ja-JP"/>
              </w:rPr>
            </w:pPr>
            <w:proofErr w:type="spellStart"/>
            <w:r w:rsidRPr="00B64FAD">
              <w:rPr>
                <w:rFonts w:ascii="Courier New" w:hAnsi="Courier New" w:cs="Courier New"/>
                <w:b/>
                <w:bCs/>
                <w:i/>
                <w:iCs/>
                <w:szCs w:val="18"/>
                <w:lang w:eastAsia="zh-CN"/>
              </w:rPr>
              <w:t>utilityFunction</w:t>
            </w:r>
            <w:proofErr w:type="spellEnd"/>
          </w:p>
        </w:tc>
        <w:tc>
          <w:tcPr>
            <w:tcW w:w="3358" w:type="pct"/>
            <w:tcBorders>
              <w:top w:val="single" w:sz="4" w:space="0" w:color="auto"/>
              <w:left w:val="single" w:sz="4" w:space="0" w:color="auto"/>
              <w:bottom w:val="single" w:sz="4" w:space="0" w:color="auto"/>
              <w:right w:val="single" w:sz="4" w:space="0" w:color="auto"/>
            </w:tcBorders>
          </w:tcPr>
          <w:p w14:paraId="753A1541"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definition capability is supported.</w:t>
            </w:r>
          </w:p>
        </w:tc>
      </w:tr>
      <w:tr w:rsidR="00DB3D29" w:rsidRPr="00B64FAD" w14:paraId="7AA9ED0E" w14:textId="77777777" w:rsidTr="00634140">
        <w:trPr>
          <w:jc w:val="center"/>
        </w:trPr>
        <w:tc>
          <w:tcPr>
            <w:tcW w:w="1642" w:type="pct"/>
            <w:tcBorders>
              <w:top w:val="single" w:sz="4" w:space="0" w:color="auto"/>
              <w:left w:val="single" w:sz="4" w:space="0" w:color="auto"/>
              <w:bottom w:val="single" w:sz="4" w:space="0" w:color="auto"/>
              <w:right w:val="single" w:sz="4" w:space="0" w:color="auto"/>
            </w:tcBorders>
          </w:tcPr>
          <w:p w14:paraId="65682838" w14:textId="77777777" w:rsidR="00DB3D29" w:rsidRPr="00B64FAD" w:rsidRDefault="00DB3D29" w:rsidP="00634140">
            <w:pPr>
              <w:keepNext/>
              <w:keepLines/>
              <w:spacing w:after="0"/>
              <w:ind w:right="318"/>
              <w:rPr>
                <w:rFonts w:ascii="Courier New" w:hAnsi="Courier New" w:cs="Courier New"/>
                <w:b/>
                <w:bCs/>
                <w:i/>
                <w:iCs/>
                <w:szCs w:val="18"/>
                <w:lang w:eastAsia="zh-CN"/>
              </w:rPr>
            </w:pPr>
            <w:proofErr w:type="spellStart"/>
            <w:r w:rsidRPr="00B64FAD">
              <w:rPr>
                <w:rFonts w:ascii="Courier New" w:hAnsi="Courier New" w:cs="Courier New"/>
                <w:b/>
                <w:bCs/>
                <w:i/>
                <w:iCs/>
                <w:szCs w:val="18"/>
                <w:lang w:eastAsia="zh-CN"/>
              </w:rPr>
              <w:t>utilityFunctionRef</w:t>
            </w:r>
            <w:proofErr w:type="spellEnd"/>
          </w:p>
        </w:tc>
        <w:tc>
          <w:tcPr>
            <w:tcW w:w="3358" w:type="pct"/>
            <w:tcBorders>
              <w:top w:val="single" w:sz="4" w:space="0" w:color="auto"/>
              <w:left w:val="single" w:sz="4" w:space="0" w:color="auto"/>
              <w:bottom w:val="single" w:sz="4" w:space="0" w:color="auto"/>
              <w:right w:val="single" w:sz="4" w:space="0" w:color="auto"/>
            </w:tcBorders>
          </w:tcPr>
          <w:p w14:paraId="67DBE9EC" w14:textId="77777777" w:rsidR="00DB3D29" w:rsidRPr="00B64FAD" w:rsidRDefault="00DB3D29" w:rsidP="00634140">
            <w:pPr>
              <w:spacing w:after="0"/>
              <w:rPr>
                <w:rFonts w:ascii="Arial" w:hAnsi="Arial" w:cs="Arial"/>
                <w:b/>
                <w:bCs/>
                <w:i/>
                <w:iCs/>
                <w:noProof/>
                <w:sz w:val="18"/>
                <w:szCs w:val="18"/>
                <w:lang w:eastAsia="zh-CN"/>
              </w:rPr>
            </w:pPr>
            <w:r w:rsidRPr="00B64FAD">
              <w:rPr>
                <w:rFonts w:ascii="Arial" w:hAnsi="Arial" w:cs="Arial"/>
                <w:b/>
                <w:bCs/>
                <w:i/>
                <w:iCs/>
                <w:noProof/>
                <w:sz w:val="18"/>
                <w:szCs w:val="18"/>
                <w:lang w:eastAsia="zh-CN"/>
              </w:rPr>
              <w:t>Condition: Intent utility function reference capability is supported.</w:t>
            </w:r>
          </w:p>
        </w:tc>
      </w:tr>
    </w:tbl>
    <w:p w14:paraId="63F8289F" w14:textId="77777777" w:rsidR="00DB3D29" w:rsidRDefault="00DB3D29" w:rsidP="00DB3D29">
      <w:pPr>
        <w:rPr>
          <w:rFonts w:eastAsia="Times New Roman"/>
          <w:lang w:eastAsia="zh-CN"/>
        </w:rPr>
      </w:pPr>
    </w:p>
    <w:p w14:paraId="423B4363" w14:textId="526FDF9A" w:rsidR="00DB3D29" w:rsidRPr="00B64FAD" w:rsidRDefault="00DB3D29" w:rsidP="00B64FAD">
      <w:pPr>
        <w:rPr>
          <w:i/>
          <w:iCs/>
        </w:rPr>
      </w:pPr>
      <w:bookmarkStart w:id="1662" w:name="_Toc163048037"/>
      <w:r w:rsidRPr="00B64FAD">
        <w:rPr>
          <w:i/>
          <w:iCs/>
        </w:rPr>
        <w:t>6.2.1.2.1.4</w:t>
      </w:r>
      <w:r w:rsidRPr="00B64FAD">
        <w:rPr>
          <w:i/>
          <w:iCs/>
        </w:rPr>
        <w:tab/>
      </w:r>
      <w:r w:rsidR="00B64FAD" w:rsidRPr="00B64FAD">
        <w:rPr>
          <w:i/>
          <w:iCs/>
        </w:rPr>
        <w:t xml:space="preserve"> </w:t>
      </w:r>
      <w:r w:rsidRPr="00B64FAD">
        <w:rPr>
          <w:i/>
          <w:iCs/>
        </w:rPr>
        <w:t>Notifications</w:t>
      </w:r>
      <w:bookmarkEnd w:id="1662"/>
    </w:p>
    <w:p w14:paraId="76950ED1" w14:textId="77777777" w:rsidR="00DB3D29" w:rsidRPr="006E2888" w:rsidRDefault="00DB3D29" w:rsidP="00DB3D29">
      <w:pPr>
        <w:rPr>
          <w:i/>
          <w:iCs/>
        </w:rPr>
      </w:pPr>
      <w:r w:rsidRPr="00B64FAD">
        <w:rPr>
          <w:i/>
          <w:iCs/>
        </w:rPr>
        <w:t>The common notifications defined in clause 6.2.1.5 are valid for this IOC. In addition, the following set of notifications is also valid</w:t>
      </w:r>
      <w:r w:rsidRPr="006E2888">
        <w:rPr>
          <w:i/>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6E2888" w14:paraId="29FC2D41"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F6670AB" w14:textId="77777777" w:rsidR="00DB3D29" w:rsidRPr="006E2888" w:rsidRDefault="00DB3D29" w:rsidP="00634140">
            <w:pPr>
              <w:pStyle w:val="TAH"/>
              <w:rPr>
                <w:i/>
                <w:iCs/>
              </w:rPr>
            </w:pPr>
            <w:r w:rsidRPr="006E2888">
              <w:rPr>
                <w:i/>
                <w:iCs/>
              </w:rPr>
              <w:lastRenderedPageBreak/>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27FD3CFE" w14:textId="77777777" w:rsidR="00DB3D29" w:rsidRPr="006E2888" w:rsidRDefault="00DB3D29" w:rsidP="00634140">
            <w:pPr>
              <w:pStyle w:val="TAH"/>
              <w:rPr>
                <w:i/>
                <w:iCs/>
              </w:rPr>
            </w:pPr>
            <w:r w:rsidRPr="006E2888">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3919B331" w14:textId="77777777" w:rsidR="00DB3D29" w:rsidRPr="006E2888" w:rsidRDefault="00DB3D29" w:rsidP="00634140">
            <w:pPr>
              <w:pStyle w:val="TAH"/>
              <w:rPr>
                <w:i/>
                <w:iCs/>
              </w:rPr>
            </w:pPr>
            <w:r w:rsidRPr="006E2888">
              <w:rPr>
                <w:i/>
                <w:iCs/>
              </w:rPr>
              <w:t>Notes</w:t>
            </w:r>
          </w:p>
        </w:tc>
      </w:tr>
      <w:tr w:rsidR="00DB3D29" w:rsidRPr="006E2888" w14:paraId="3908A880"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4A60D0E8" w14:textId="77777777" w:rsidR="00DB3D29" w:rsidRPr="006E2888" w:rsidRDefault="00DB3D29" w:rsidP="00634140">
            <w:pPr>
              <w:pStyle w:val="TAL"/>
              <w:rPr>
                <w:rFonts w:cs="Arial"/>
                <w:i/>
                <w:iCs/>
              </w:rPr>
            </w:pPr>
            <w:proofErr w:type="spellStart"/>
            <w:r w:rsidRPr="006E2888">
              <w:rPr>
                <w:i/>
                <w:iCs/>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7F3B3A41" w14:textId="77777777" w:rsidR="00DB3D29" w:rsidRPr="006E2888" w:rsidRDefault="00DB3D29" w:rsidP="00634140">
            <w:pPr>
              <w:pStyle w:val="TAL"/>
              <w:jc w:val="center"/>
              <w:rPr>
                <w:i/>
                <w:iCs/>
              </w:rPr>
            </w:pPr>
            <w:r w:rsidRPr="006E2888">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E36D7FC" w14:textId="77777777" w:rsidR="00DB3D29" w:rsidRPr="006E2888" w:rsidRDefault="00DB3D29" w:rsidP="00634140">
            <w:pPr>
              <w:pStyle w:val="TAL"/>
              <w:rPr>
                <w:i/>
                <w:iCs/>
              </w:rPr>
            </w:pPr>
            <w:r w:rsidRPr="006E2888">
              <w:rPr>
                <w:i/>
                <w:iCs/>
              </w:rPr>
              <w:t>--</w:t>
            </w:r>
          </w:p>
        </w:tc>
      </w:tr>
    </w:tbl>
    <w:p w14:paraId="1C351B0E" w14:textId="77777777" w:rsidR="00DB3D29" w:rsidRPr="006E2888" w:rsidRDefault="00DB3D29" w:rsidP="00DB3D29">
      <w:pPr>
        <w:jc w:val="both"/>
        <w:rPr>
          <w:i/>
          <w:iCs/>
          <w:kern w:val="2"/>
          <w:szCs w:val="18"/>
          <w:lang w:eastAsia="zh-CN" w:bidi="ar-KW"/>
        </w:rPr>
      </w:pPr>
    </w:p>
    <w:p w14:paraId="3C5BB8C9" w14:textId="77777777" w:rsidR="00DB3D29" w:rsidRPr="006E2888" w:rsidRDefault="00DB3D29" w:rsidP="00DB3D29">
      <w:pPr>
        <w:jc w:val="both"/>
        <w:rPr>
          <w:i/>
          <w:iCs/>
          <w:kern w:val="2"/>
          <w:szCs w:val="18"/>
          <w:lang w:eastAsia="zh-CN" w:bidi="ar-KW"/>
        </w:rPr>
      </w:pPr>
    </w:p>
    <w:p w14:paraId="25CCC28D" w14:textId="5F0525E0" w:rsidR="00DB3D29" w:rsidRPr="00104005" w:rsidRDefault="00DB3D29" w:rsidP="006E2888">
      <w:pPr>
        <w:rPr>
          <w:i/>
          <w:iCs/>
        </w:rPr>
      </w:pPr>
      <w:bookmarkStart w:id="1663" w:name="_Toc106192961"/>
      <w:bookmarkStart w:id="1664" w:name="_Toc163048048"/>
      <w:r w:rsidRPr="00104005">
        <w:rPr>
          <w:i/>
          <w:iCs/>
        </w:rPr>
        <w:t>6.2.1.3</w:t>
      </w:r>
      <w:proofErr w:type="gramStart"/>
      <w:r w:rsidRPr="00104005">
        <w:rPr>
          <w:i/>
          <w:iCs/>
        </w:rPr>
        <w:tab/>
        <w:t xml:space="preserve"> </w:t>
      </w:r>
      <w:r w:rsidR="006E2888" w:rsidRPr="00104005">
        <w:rPr>
          <w:i/>
          <w:iCs/>
        </w:rPr>
        <w:t xml:space="preserve"> </w:t>
      </w:r>
      <w:proofErr w:type="spellStart"/>
      <w:r w:rsidRPr="00104005">
        <w:rPr>
          <w:i/>
          <w:iCs/>
        </w:rPr>
        <w:t>DataType</w:t>
      </w:r>
      <w:proofErr w:type="spellEnd"/>
      <w:proofErr w:type="gramEnd"/>
      <w:r w:rsidRPr="00104005">
        <w:rPr>
          <w:i/>
          <w:iCs/>
        </w:rPr>
        <w:t xml:space="preserve"> definition</w:t>
      </w:r>
      <w:bookmarkEnd w:id="1663"/>
      <w:bookmarkEnd w:id="1664"/>
    </w:p>
    <w:p w14:paraId="3B50524C" w14:textId="448CCD84" w:rsidR="00DB3D29" w:rsidRPr="00104005" w:rsidRDefault="00DB3D29" w:rsidP="006E2888">
      <w:pPr>
        <w:rPr>
          <w:rFonts w:ascii="Liberation Sans" w:hAnsi="Liberation Sans" w:cs="Liberation Sans" w:hint="eastAsia"/>
          <w:i/>
          <w:iCs/>
          <w:lang w:eastAsia="zh-CN"/>
        </w:rPr>
      </w:pPr>
      <w:bookmarkStart w:id="1665" w:name="_Toc106192962"/>
      <w:bookmarkStart w:id="1666" w:name="_Toc163048049"/>
      <w:r w:rsidRPr="00104005">
        <w:rPr>
          <w:i/>
          <w:iCs/>
        </w:rPr>
        <w:t>6.2.1.3.1</w:t>
      </w:r>
      <w:r w:rsidRPr="00104005">
        <w:rPr>
          <w:i/>
          <w:iCs/>
        </w:rPr>
        <w:tab/>
      </w:r>
      <w:proofErr w:type="spellStart"/>
      <w:r w:rsidRPr="00104005">
        <w:rPr>
          <w:i/>
          <w:iCs/>
          <w:lang w:eastAsia="zh-CN"/>
        </w:rPr>
        <w:t>IntentExpectation</w:t>
      </w:r>
      <w:proofErr w:type="spellEnd"/>
      <w:r w:rsidRPr="00104005">
        <w:rPr>
          <w:i/>
          <w:iCs/>
          <w:lang w:eastAsia="zh-CN"/>
        </w:rPr>
        <w:t xml:space="preserve"> &lt;&lt;</w:t>
      </w:r>
      <w:proofErr w:type="spellStart"/>
      <w:r w:rsidRPr="00104005">
        <w:rPr>
          <w:i/>
          <w:iCs/>
          <w:lang w:eastAsia="zh-CN"/>
        </w:rPr>
        <w:t>dataType</w:t>
      </w:r>
      <w:proofErr w:type="spellEnd"/>
      <w:r w:rsidRPr="00104005">
        <w:rPr>
          <w:i/>
          <w:iCs/>
          <w:lang w:eastAsia="zh-CN"/>
        </w:rPr>
        <w:t>&gt;&gt;</w:t>
      </w:r>
      <w:bookmarkEnd w:id="1665"/>
      <w:bookmarkEnd w:id="1666"/>
    </w:p>
    <w:p w14:paraId="1371F47F" w14:textId="7CED76E2" w:rsidR="00DB3D29" w:rsidRPr="00104005" w:rsidRDefault="00DB3D29" w:rsidP="006E2888">
      <w:pPr>
        <w:rPr>
          <w:i/>
          <w:iCs/>
          <w:lang w:eastAsia="zh-CN"/>
        </w:rPr>
      </w:pPr>
      <w:r w:rsidRPr="00104005">
        <w:rPr>
          <w:i/>
          <w:iCs/>
          <w:lang w:eastAsia="zh-CN"/>
        </w:rPr>
        <w:t>6.2.1.3.1.1</w:t>
      </w:r>
      <w:r w:rsidRPr="00104005">
        <w:rPr>
          <w:i/>
          <w:iCs/>
          <w:lang w:eastAsia="zh-CN"/>
        </w:rPr>
        <w:tab/>
      </w:r>
      <w:r w:rsidR="006E2888" w:rsidRPr="00104005">
        <w:rPr>
          <w:i/>
          <w:iCs/>
          <w:lang w:eastAsia="zh-CN"/>
        </w:rPr>
        <w:t xml:space="preserve"> </w:t>
      </w:r>
      <w:r w:rsidRPr="00104005">
        <w:rPr>
          <w:i/>
          <w:iCs/>
          <w:lang w:eastAsia="zh-CN"/>
        </w:rPr>
        <w:t>Definition</w:t>
      </w:r>
    </w:p>
    <w:p w14:paraId="15BD592C" w14:textId="77777777" w:rsidR="00DB3D29" w:rsidRPr="00104005" w:rsidRDefault="00DB3D29" w:rsidP="00DB3D29">
      <w:pPr>
        <w:rPr>
          <w:rFonts w:eastAsia="Courier New"/>
          <w:b/>
          <w:bCs/>
          <w:i/>
          <w:iCs/>
        </w:rPr>
      </w:pPr>
      <w:bookmarkStart w:id="1667" w:name="MCCQCTEMPBM_00000104"/>
      <w:proofErr w:type="spellStart"/>
      <w:r w:rsidRPr="00104005">
        <w:rPr>
          <w:rFonts w:ascii="Courier New" w:hAnsi="Courier New" w:cs="Courier New"/>
          <w:i/>
          <w:iCs/>
          <w:lang w:eastAsia="zh-CN"/>
        </w:rPr>
        <w:t>IntentExpectation</w:t>
      </w:r>
      <w:bookmarkEnd w:id="1667"/>
      <w:proofErr w:type="spellEnd"/>
      <w:r w:rsidRPr="00104005">
        <w:rPr>
          <w:rFonts w:eastAsia="Courier New"/>
          <w:i/>
          <w:iCs/>
        </w:rPr>
        <w:t xml:space="preserve"> &lt;&lt;</w:t>
      </w:r>
      <w:proofErr w:type="spellStart"/>
      <w:r w:rsidRPr="00104005">
        <w:rPr>
          <w:rFonts w:eastAsia="Courier New"/>
          <w:i/>
          <w:iCs/>
        </w:rPr>
        <w:t>dataType</w:t>
      </w:r>
      <w:proofErr w:type="spellEnd"/>
      <w:r w:rsidRPr="00104005">
        <w:rPr>
          <w:rFonts w:eastAsia="Courier New"/>
          <w:i/>
          <w:iCs/>
        </w:rPr>
        <w:t>&gt;&gt;r</w:t>
      </w:r>
      <w:r w:rsidRPr="00104005">
        <w:rPr>
          <w:rFonts w:eastAsia="Courier New"/>
          <w:i/>
          <w:iCs/>
          <w:lang w:eastAsia="zh-CN"/>
        </w:rPr>
        <w:t xml:space="preserve">epresents </w:t>
      </w:r>
      <w:proofErr w:type="spellStart"/>
      <w:r w:rsidRPr="00104005">
        <w:rPr>
          <w:rFonts w:eastAsia="Courier New"/>
          <w:i/>
          <w:iCs/>
        </w:rPr>
        <w:t>MnS</w:t>
      </w:r>
      <w:proofErr w:type="spellEnd"/>
      <w:r w:rsidRPr="00104005">
        <w:rPr>
          <w:rFonts w:eastAsia="Courier New"/>
          <w:i/>
          <w:iCs/>
        </w:rPr>
        <w:t xml:space="preserve"> consumer's requirements, goals and contexts given to a 3</w:t>
      </w:r>
      <w:r w:rsidRPr="00104005">
        <w:rPr>
          <w:rFonts w:eastAsia="Courier New"/>
          <w:i/>
          <w:iCs/>
          <w:lang w:eastAsia="zh-CN"/>
        </w:rPr>
        <w:t>GPP</w:t>
      </w:r>
      <w:r w:rsidRPr="00104005">
        <w:rPr>
          <w:rFonts w:eastAsia="Courier New"/>
          <w:i/>
          <w:iCs/>
        </w:rPr>
        <w:t xml:space="preserve"> system.  </w:t>
      </w:r>
    </w:p>
    <w:p w14:paraId="1C12A6D5" w14:textId="77777777" w:rsidR="00DB3D29" w:rsidRPr="00104005" w:rsidRDefault="00DB3D29" w:rsidP="00DB3D29">
      <w:pPr>
        <w:rPr>
          <w:rFonts w:eastAsia="Courier New"/>
          <w:i/>
          <w:iCs/>
        </w:rPr>
      </w:pPr>
      <w:r w:rsidRPr="00104005">
        <w:rPr>
          <w:rFonts w:eastAsia="Courier New"/>
          <w:i/>
          <w:iCs/>
        </w:rPr>
        <w:t xml:space="preserve">The </w:t>
      </w:r>
      <w:proofErr w:type="spellStart"/>
      <w:r w:rsidRPr="00104005">
        <w:rPr>
          <w:rFonts w:ascii="Courier New" w:hAnsi="Courier New" w:cs="Courier New"/>
          <w:i/>
          <w:iCs/>
          <w:lang w:eastAsia="zh-CN"/>
        </w:rPr>
        <w:t>IntentExpectation</w:t>
      </w:r>
      <w:proofErr w:type="spellEnd"/>
      <w:r w:rsidRPr="00104005">
        <w:rPr>
          <w:rFonts w:eastAsia="Courier New"/>
          <w:i/>
          <w:iCs/>
        </w:rPr>
        <w:t xml:space="preserve"> &lt;&lt;</w:t>
      </w:r>
      <w:proofErr w:type="spellStart"/>
      <w:r w:rsidRPr="00104005">
        <w:rPr>
          <w:rFonts w:eastAsia="Courier New"/>
          <w:i/>
          <w:iCs/>
        </w:rPr>
        <w:t>dataType</w:t>
      </w:r>
      <w:proofErr w:type="spellEnd"/>
      <w:r w:rsidRPr="00104005">
        <w:rPr>
          <w:rFonts w:eastAsia="Courier New"/>
          <w:i/>
          <w:iCs/>
        </w:rPr>
        <w:t xml:space="preserve">&gt;&gt; includes </w:t>
      </w:r>
      <w:proofErr w:type="spellStart"/>
      <w:r w:rsidRPr="00104005">
        <w:rPr>
          <w:rFonts w:ascii="Courier New" w:hAnsi="Courier New" w:cs="Courier New"/>
          <w:i/>
          <w:iCs/>
          <w:lang w:eastAsia="zh-CN"/>
        </w:rPr>
        <w:t>contextSelectivity</w:t>
      </w:r>
      <w:proofErr w:type="spellEnd"/>
      <w:r w:rsidRPr="00104005">
        <w:rPr>
          <w:rFonts w:eastAsia="Courier New"/>
          <w:i/>
          <w:iCs/>
        </w:rPr>
        <w:t xml:space="preserve"> used to define how to select among the stated </w:t>
      </w:r>
      <w:proofErr w:type="spellStart"/>
      <w:r w:rsidRPr="00104005">
        <w:rPr>
          <w:rFonts w:eastAsia="Courier New"/>
          <w:i/>
          <w:iCs/>
        </w:rPr>
        <w:t>e</w:t>
      </w:r>
      <w:r w:rsidRPr="00104005">
        <w:rPr>
          <w:rFonts w:ascii="Courier New" w:hAnsi="Courier New" w:cs="Courier New"/>
          <w:i/>
          <w:iCs/>
          <w:lang w:eastAsia="zh-CN"/>
        </w:rPr>
        <w:t>xpectationContexts</w:t>
      </w:r>
      <w:proofErr w:type="spellEnd"/>
      <w:r w:rsidRPr="00104005">
        <w:rPr>
          <w:rFonts w:eastAsia="Courier New"/>
          <w:i/>
          <w:iCs/>
        </w:rPr>
        <w:t>.</w:t>
      </w:r>
    </w:p>
    <w:p w14:paraId="1296F58D" w14:textId="77777777" w:rsidR="00DB3D29" w:rsidRPr="00104005" w:rsidRDefault="00DB3D29" w:rsidP="00DB3D29">
      <w:pPr>
        <w:rPr>
          <w:rFonts w:eastAsia="Courier New"/>
          <w:b/>
          <w:bCs/>
          <w:i/>
          <w:iCs/>
        </w:rPr>
      </w:pPr>
      <w:r w:rsidRPr="00104005">
        <w:rPr>
          <w:rFonts w:eastAsia="Courier New"/>
          <w:b/>
          <w:bCs/>
          <w:i/>
          <w:iCs/>
        </w:rPr>
        <w:t xml:space="preserve">The </w:t>
      </w:r>
      <w:proofErr w:type="spellStart"/>
      <w:r w:rsidRPr="00104005">
        <w:rPr>
          <w:rFonts w:ascii="Courier New" w:hAnsi="Courier New" w:cs="Courier New"/>
          <w:b/>
          <w:bCs/>
          <w:i/>
          <w:iCs/>
          <w:lang w:eastAsia="zh-CN"/>
        </w:rPr>
        <w:t>IntentExpectation</w:t>
      </w:r>
      <w:proofErr w:type="spellEnd"/>
      <w:r w:rsidRPr="00104005">
        <w:rPr>
          <w:rFonts w:eastAsia="Courier New"/>
          <w:b/>
          <w:bCs/>
          <w:i/>
          <w:iCs/>
        </w:rPr>
        <w:t xml:space="preserve"> &lt;&lt;</w:t>
      </w:r>
      <w:proofErr w:type="spellStart"/>
      <w:r w:rsidRPr="00104005">
        <w:rPr>
          <w:rFonts w:eastAsia="Courier New"/>
          <w:b/>
          <w:bCs/>
          <w:i/>
          <w:iCs/>
        </w:rPr>
        <w:t>dataType</w:t>
      </w:r>
      <w:proofErr w:type="spellEnd"/>
      <w:r w:rsidRPr="00104005">
        <w:rPr>
          <w:rFonts w:eastAsia="Courier New"/>
          <w:b/>
          <w:bCs/>
          <w:i/>
          <w:iCs/>
        </w:rPr>
        <w:t xml:space="preserve">&gt;&gt; includes </w:t>
      </w:r>
      <w:proofErr w:type="spellStart"/>
      <w:r w:rsidRPr="00104005">
        <w:rPr>
          <w:rFonts w:ascii="Courier New" w:hAnsi="Courier New" w:cs="Courier New"/>
          <w:b/>
          <w:bCs/>
          <w:i/>
          <w:iCs/>
          <w:lang w:eastAsia="zh-CN"/>
        </w:rPr>
        <w:t>utilityFunction</w:t>
      </w:r>
      <w:proofErr w:type="spellEnd"/>
      <w:r w:rsidRPr="00104005">
        <w:rPr>
          <w:rFonts w:eastAsia="Courier New"/>
          <w:b/>
          <w:bCs/>
          <w:i/>
          <w:iCs/>
        </w:rPr>
        <w:t xml:space="preserve"> used to optionally define the business value of the stated </w:t>
      </w:r>
      <w:proofErr w:type="spellStart"/>
      <w:r w:rsidRPr="00104005">
        <w:rPr>
          <w:rFonts w:eastAsia="Courier New"/>
          <w:i/>
          <w:iCs/>
        </w:rPr>
        <w:t>e</w:t>
      </w:r>
      <w:r w:rsidRPr="00104005">
        <w:rPr>
          <w:rFonts w:ascii="Courier New" w:hAnsi="Courier New" w:cs="Courier New"/>
          <w:i/>
          <w:iCs/>
          <w:lang w:eastAsia="zh-CN"/>
        </w:rPr>
        <w:t>xpectationTargets</w:t>
      </w:r>
      <w:proofErr w:type="spellEnd"/>
      <w:r w:rsidRPr="00104005">
        <w:rPr>
          <w:rFonts w:ascii="Courier New" w:hAnsi="Courier New" w:cs="Courier New"/>
          <w:i/>
          <w:iCs/>
          <w:lang w:eastAsia="zh-CN"/>
        </w:rPr>
        <w:t>.</w:t>
      </w:r>
    </w:p>
    <w:p w14:paraId="4456D03B" w14:textId="77777777" w:rsidR="00DB3D29" w:rsidRPr="00104005" w:rsidRDefault="00DB3D29" w:rsidP="00DB3D29">
      <w:pPr>
        <w:rPr>
          <w:rFonts w:eastAsia="Courier New"/>
          <w:i/>
          <w:iCs/>
        </w:rPr>
      </w:pPr>
    </w:p>
    <w:p w14:paraId="517F2F24" w14:textId="2F45E329" w:rsidR="00DB3D29" w:rsidRPr="00104005" w:rsidRDefault="00DB3D29" w:rsidP="00104005">
      <w:pPr>
        <w:rPr>
          <w:rFonts w:eastAsia="Times New Roman"/>
          <w:i/>
          <w:iCs/>
          <w:lang w:eastAsia="zh-CN"/>
        </w:rPr>
      </w:pPr>
      <w:r w:rsidRPr="00104005">
        <w:rPr>
          <w:i/>
          <w:iCs/>
          <w:lang w:eastAsia="zh-CN"/>
        </w:rPr>
        <w:t>6.2.1.3.1.2</w:t>
      </w:r>
      <w:r w:rsidR="00104005" w:rsidRPr="00104005">
        <w:rPr>
          <w:i/>
          <w:iCs/>
          <w:lang w:eastAsia="zh-CN"/>
        </w:rPr>
        <w:t xml:space="preserve"> </w:t>
      </w:r>
      <w:r w:rsidRPr="00104005">
        <w:rPr>
          <w:i/>
          <w:iCs/>
          <w:lang w:eastAsia="zh-CN"/>
        </w:rPr>
        <w:tab/>
        <w:t>Attributes</w:t>
      </w:r>
    </w:p>
    <w:p w14:paraId="17404B67" w14:textId="77777777" w:rsidR="00DB3D29" w:rsidRPr="00104005" w:rsidRDefault="00DB3D29" w:rsidP="00DB3D29">
      <w:pPr>
        <w:rPr>
          <w:rFonts w:eastAsia="Courier New"/>
          <w:i/>
          <w:iCs/>
        </w:rPr>
      </w:pPr>
      <w:bookmarkStart w:id="1668" w:name="MCCQCTEMPBM_00000157"/>
      <w:r w:rsidRPr="00104005">
        <w:rPr>
          <w:rFonts w:eastAsia="Courier New"/>
          <w:i/>
          <w:iCs/>
        </w:rPr>
        <w:t xml:space="preserve">The </w:t>
      </w:r>
      <w:bookmarkStart w:id="1669" w:name="MCCQCTEMPBM_00000106"/>
      <w:proofErr w:type="spellStart"/>
      <w:r w:rsidRPr="00104005">
        <w:rPr>
          <w:rFonts w:ascii="Courier New" w:hAnsi="Courier New" w:cs="Courier New"/>
          <w:i/>
          <w:iCs/>
          <w:lang w:eastAsia="zh-CN"/>
        </w:rPr>
        <w:t>IntentExpectation</w:t>
      </w:r>
      <w:bookmarkEnd w:id="1669"/>
      <w:proofErr w:type="spellEnd"/>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1899614C" w14:textId="77777777" w:rsidR="00DB3D29" w:rsidRPr="00104005" w:rsidRDefault="00DB3D29" w:rsidP="00DB3D29">
      <w:pPr>
        <w:pStyle w:val="TH"/>
        <w:rPr>
          <w:rFonts w:eastAsia="Courier New"/>
          <w:i/>
          <w:iCs/>
        </w:rPr>
      </w:pPr>
      <w:r w:rsidRPr="00104005">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DB3D29" w:rsidRPr="00104005" w14:paraId="6903E2B2"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668"/>
          <w:p w14:paraId="4F3660E6" w14:textId="77777777" w:rsidR="00DB3D29" w:rsidRPr="00104005" w:rsidRDefault="00DB3D29" w:rsidP="00634140">
            <w:pPr>
              <w:pStyle w:val="TAH"/>
              <w:rPr>
                <w:rFonts w:eastAsia="Times New Roman"/>
                <w:i/>
                <w:iCs/>
              </w:rPr>
            </w:pPr>
            <w:r w:rsidRPr="00104005">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74302B8C" w14:textId="77777777" w:rsidR="00DB3D29" w:rsidRPr="00104005" w:rsidRDefault="00DB3D29" w:rsidP="00634140">
            <w:pPr>
              <w:pStyle w:val="TAH"/>
              <w:rPr>
                <w:i/>
                <w:iCs/>
              </w:rPr>
            </w:pPr>
            <w:r w:rsidRPr="00104005">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77038B73" w14:textId="77777777" w:rsidR="00DB3D29" w:rsidRPr="00104005" w:rsidRDefault="00DB3D29" w:rsidP="00634140">
            <w:pPr>
              <w:pStyle w:val="TAH"/>
              <w:rPr>
                <w:i/>
                <w:iCs/>
              </w:rPr>
            </w:pPr>
            <w:proofErr w:type="spellStart"/>
            <w:r w:rsidRPr="00104005">
              <w:rPr>
                <w:i/>
                <w:iCs/>
              </w:rPr>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5E09A2B4" w14:textId="77777777" w:rsidR="00DB3D29" w:rsidRPr="00104005" w:rsidRDefault="00DB3D29" w:rsidP="00634140">
            <w:pPr>
              <w:pStyle w:val="TAH"/>
              <w:rPr>
                <w:i/>
                <w:iCs/>
              </w:rPr>
            </w:pPr>
            <w:proofErr w:type="spellStart"/>
            <w:r w:rsidRPr="00104005">
              <w:rPr>
                <w:i/>
                <w:iCs/>
              </w:rPr>
              <w:t>isWritable</w:t>
            </w:r>
            <w:proofErr w:type="spellEnd"/>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32B3AAD5" w14:textId="77777777" w:rsidR="00DB3D29" w:rsidRPr="00104005" w:rsidRDefault="00DB3D29" w:rsidP="00634140">
            <w:pPr>
              <w:pStyle w:val="TAH"/>
              <w:rPr>
                <w:i/>
                <w:iCs/>
              </w:rPr>
            </w:pPr>
            <w:proofErr w:type="spellStart"/>
            <w:r w:rsidRPr="00104005">
              <w:rPr>
                <w:i/>
                <w:iCs/>
              </w:rPr>
              <w:t>isInvariant</w:t>
            </w:r>
            <w:proofErr w:type="spellEnd"/>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31AD863F" w14:textId="77777777" w:rsidR="00DB3D29" w:rsidRPr="00104005" w:rsidRDefault="00DB3D29" w:rsidP="00634140">
            <w:pPr>
              <w:pStyle w:val="TAH"/>
              <w:rPr>
                <w:i/>
                <w:iCs/>
              </w:rPr>
            </w:pPr>
            <w:proofErr w:type="spellStart"/>
            <w:r w:rsidRPr="00104005">
              <w:rPr>
                <w:i/>
                <w:iCs/>
              </w:rPr>
              <w:t>isNotifyable</w:t>
            </w:r>
            <w:proofErr w:type="spellEnd"/>
          </w:p>
        </w:tc>
      </w:tr>
      <w:tr w:rsidR="00DB3D29" w:rsidRPr="00104005" w14:paraId="124ACD2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51CAF43" w14:textId="77777777" w:rsidR="00DB3D29" w:rsidRPr="00104005" w:rsidRDefault="00DB3D29" w:rsidP="00634140">
            <w:pPr>
              <w:pStyle w:val="TAL"/>
              <w:rPr>
                <w:rFonts w:ascii="Courier New" w:hAnsi="Courier New" w:cs="Courier New"/>
                <w:i/>
                <w:iCs/>
                <w:lang w:eastAsia="zh-CN"/>
              </w:rPr>
            </w:pPr>
            <w:bookmarkStart w:id="1670" w:name="MCCQCTEMPBM_00000107"/>
            <w:proofErr w:type="spellStart"/>
            <w:r w:rsidRPr="00104005">
              <w:rPr>
                <w:rFonts w:ascii="Courier New" w:hAnsi="Courier New" w:cs="Courier New"/>
                <w:i/>
                <w:iCs/>
                <w:lang w:eastAsia="zh-CN"/>
              </w:rPr>
              <w:t>expectationId</w:t>
            </w:r>
            <w:bookmarkEnd w:id="1670"/>
            <w:proofErr w:type="spellEnd"/>
          </w:p>
        </w:tc>
        <w:tc>
          <w:tcPr>
            <w:tcW w:w="1287" w:type="dxa"/>
            <w:tcBorders>
              <w:top w:val="single" w:sz="4" w:space="0" w:color="auto"/>
              <w:left w:val="single" w:sz="4" w:space="0" w:color="auto"/>
              <w:bottom w:val="single" w:sz="4" w:space="0" w:color="auto"/>
              <w:right w:val="single" w:sz="4" w:space="0" w:color="auto"/>
            </w:tcBorders>
            <w:hideMark/>
          </w:tcPr>
          <w:p w14:paraId="487C8D0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D3C4B9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D2DDE1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3ACFAC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3E1DA4D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r>
      <w:tr w:rsidR="00DB3D29" w:rsidRPr="00104005" w14:paraId="0C71DD4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AAD890A"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expectationVerb</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4E6F3B1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C3AE83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AEBD1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3C2096B"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5F03D71"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D179F41"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07430D12"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expectationObject</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32590CF5"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D52ED4C"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1662B5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79A75D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BA67D0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8C260C"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E456A69"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expectationTargets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78102A43"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1F3250B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68503B0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68F44EC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7F7E478F"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2AF6A737"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D9C5FD1"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szCs w:val="18"/>
                <w:lang w:eastAsia="zh-CN"/>
              </w:rPr>
              <w:t>contextSelectivity</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314BD60"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5DB1EDA8"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DF72172"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CCADCF7"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6D8BE5A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i/>
                <w:iCs/>
                <w:sz w:val="18"/>
                <w:lang w:eastAsia="zh-CN"/>
              </w:rPr>
              <w:t>F</w:t>
            </w:r>
          </w:p>
        </w:tc>
      </w:tr>
      <w:tr w:rsidR="00DB3D29" w:rsidRPr="00104005" w14:paraId="353F67C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tcPr>
          <w:p w14:paraId="5379B794" w14:textId="77777777" w:rsidR="00DB3D29" w:rsidRPr="00104005" w:rsidRDefault="00DB3D29" w:rsidP="00634140">
            <w:pPr>
              <w:pStyle w:val="TAL"/>
              <w:rPr>
                <w:rFonts w:ascii="Courier New" w:hAnsi="Courier New" w:cs="Courier New"/>
                <w:b/>
                <w:bCs/>
                <w:i/>
                <w:iCs/>
                <w:szCs w:val="18"/>
                <w:lang w:eastAsia="zh-CN"/>
              </w:rPr>
            </w:pPr>
            <w:proofErr w:type="spellStart"/>
            <w:r w:rsidRPr="00104005">
              <w:rPr>
                <w:rFonts w:ascii="Courier New" w:hAnsi="Courier New" w:cs="Courier New"/>
                <w:b/>
                <w:bCs/>
                <w:i/>
                <w:iCs/>
                <w:szCs w:val="18"/>
                <w:lang w:eastAsia="zh-CN"/>
              </w:rPr>
              <w:t>utilityFunction</w:t>
            </w:r>
            <w:proofErr w:type="spellEnd"/>
          </w:p>
        </w:tc>
        <w:tc>
          <w:tcPr>
            <w:tcW w:w="1287" w:type="dxa"/>
            <w:tcBorders>
              <w:top w:val="single" w:sz="4" w:space="0" w:color="auto"/>
              <w:left w:val="single" w:sz="4" w:space="0" w:color="auto"/>
              <w:bottom w:val="single" w:sz="4" w:space="0" w:color="auto"/>
              <w:right w:val="single" w:sz="4" w:space="0" w:color="auto"/>
            </w:tcBorders>
          </w:tcPr>
          <w:p w14:paraId="7F84975B"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CAF8229"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14211B5D"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552388AA"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4F3EBF58"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r w:rsidR="00DB3D29" w:rsidRPr="00104005" w14:paraId="341DB98A" w14:textId="77777777" w:rsidTr="0063414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C7D7B89" w14:textId="77777777" w:rsidR="00DB3D29" w:rsidRPr="00104005" w:rsidRDefault="00DB3D29" w:rsidP="00634140">
            <w:pPr>
              <w:pStyle w:val="TAL"/>
              <w:rPr>
                <w:rFonts w:ascii="Courier New" w:hAnsi="Courier New" w:cs="Courier New"/>
                <w:i/>
                <w:iCs/>
                <w:lang w:eastAsia="zh-CN"/>
              </w:rPr>
            </w:pPr>
            <w:proofErr w:type="spellStart"/>
            <w:r w:rsidRPr="00104005">
              <w:rPr>
                <w:rFonts w:ascii="Courier New" w:hAnsi="Courier New" w:cs="Courier New"/>
                <w:i/>
                <w:iCs/>
                <w:lang w:eastAsia="zh-CN"/>
              </w:rPr>
              <w:t>expectationContexts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4F917BA"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7310160E"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4B2B0EF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4DEA31E9"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2C898E1D" w14:textId="77777777" w:rsidR="00DB3D29" w:rsidRPr="00104005" w:rsidRDefault="00DB3D29" w:rsidP="00634140">
            <w:pPr>
              <w:keepNext/>
              <w:keepLines/>
              <w:spacing w:after="0"/>
              <w:jc w:val="center"/>
              <w:rPr>
                <w:rFonts w:ascii="Arial" w:hAnsi="Arial" w:cs="Arial"/>
                <w:i/>
                <w:iCs/>
                <w:sz w:val="18"/>
              </w:rPr>
            </w:pPr>
            <w:r w:rsidRPr="00104005">
              <w:rPr>
                <w:rFonts w:ascii="Arial" w:hAnsi="Arial" w:cs="Arial"/>
                <w:i/>
                <w:iCs/>
                <w:sz w:val="18"/>
              </w:rPr>
              <w:t>F</w:t>
            </w:r>
          </w:p>
        </w:tc>
      </w:tr>
      <w:tr w:rsidR="00DB3D29" w:rsidRPr="00104005" w14:paraId="534FD9E6" w14:textId="77777777" w:rsidTr="00634140">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363B627" w14:textId="77777777" w:rsidR="00DB3D29" w:rsidRPr="00104005" w:rsidRDefault="00DB3D29" w:rsidP="00634140">
            <w:pPr>
              <w:pStyle w:val="TAN"/>
              <w:rPr>
                <w:i/>
                <w:iCs/>
              </w:rPr>
            </w:pPr>
            <w:r w:rsidRPr="00104005">
              <w:rPr>
                <w:rFonts w:eastAsia="Courier New"/>
                <w:i/>
                <w:iCs/>
                <w:lang w:eastAsia="zh-CN"/>
              </w:rPr>
              <w:t>NOTE:</w:t>
            </w:r>
            <w:r w:rsidRPr="00104005">
              <w:rPr>
                <w:rFonts w:eastAsia="Courier New"/>
                <w:i/>
                <w:iCs/>
                <w:lang w:eastAsia="zh-CN"/>
              </w:rPr>
              <w:tab/>
              <w:t xml:space="preserve">The </w:t>
            </w:r>
            <w:proofErr w:type="spellStart"/>
            <w:r w:rsidRPr="00104005">
              <w:rPr>
                <w:rFonts w:eastAsia="Courier New"/>
                <w:i/>
                <w:iCs/>
                <w:lang w:eastAsia="zh-CN"/>
              </w:rPr>
              <w:t>scenariospecific</w:t>
            </w:r>
            <w:proofErr w:type="spellEnd"/>
            <w:r w:rsidRPr="00104005">
              <w:rPr>
                <w:rFonts w:eastAsia="Courier New"/>
                <w:i/>
                <w:iCs/>
                <w:lang w:eastAsia="zh-CN"/>
              </w:rPr>
              <w:t xml:space="preserve"> </w:t>
            </w:r>
            <w:proofErr w:type="spellStart"/>
            <w:r w:rsidRPr="00104005">
              <w:rPr>
                <w:rFonts w:eastAsia="Courier New"/>
                <w:i/>
                <w:iCs/>
                <w:lang w:eastAsia="zh-CN"/>
              </w:rPr>
              <w:t>IntentExpectations</w:t>
            </w:r>
            <w:proofErr w:type="spellEnd"/>
            <w:r w:rsidRPr="00104005">
              <w:rPr>
                <w:rFonts w:eastAsia="Courier New"/>
                <w:i/>
                <w:iCs/>
                <w:lang w:eastAsia="zh-CN"/>
              </w:rPr>
              <w:t xml:space="preserve"> in clause 6.2.2 are defined utilizing the constructs of this generic </w:t>
            </w:r>
            <w:proofErr w:type="spellStart"/>
            <w:r w:rsidRPr="00104005">
              <w:rPr>
                <w:rFonts w:eastAsia="Courier New"/>
                <w:i/>
                <w:iCs/>
                <w:lang w:eastAsia="zh-CN"/>
              </w:rPr>
              <w:t>IntentExpectation</w:t>
            </w:r>
            <w:proofErr w:type="spellEnd"/>
            <w:r w:rsidRPr="00104005">
              <w:rPr>
                <w:rFonts w:eastAsia="Courier New"/>
                <w:i/>
                <w:iCs/>
                <w:lang w:eastAsia="zh-CN"/>
              </w:rPr>
              <w:t xml:space="preserve"> &lt;&lt;</w:t>
            </w:r>
            <w:proofErr w:type="spellStart"/>
            <w:r w:rsidRPr="00104005">
              <w:rPr>
                <w:rFonts w:eastAsia="Courier New"/>
                <w:i/>
                <w:iCs/>
                <w:lang w:eastAsia="zh-CN"/>
              </w:rPr>
              <w:t>dataType</w:t>
            </w:r>
            <w:proofErr w:type="spellEnd"/>
            <w:r w:rsidRPr="00104005">
              <w:rPr>
                <w:rFonts w:eastAsia="Courier New"/>
                <w:i/>
                <w:iCs/>
                <w:lang w:eastAsia="zh-CN"/>
              </w:rPr>
              <w:t>&gt;&gt;.</w:t>
            </w:r>
          </w:p>
        </w:tc>
      </w:tr>
    </w:tbl>
    <w:p w14:paraId="39671D67" w14:textId="77777777" w:rsidR="00DB3D29" w:rsidRPr="00A228D8" w:rsidRDefault="00DB3D29" w:rsidP="00DB3D29">
      <w:pPr>
        <w:rPr>
          <w:rFonts w:eastAsia="Courier New"/>
          <w:i/>
          <w:iCs/>
          <w:lang w:eastAsia="zh-CN"/>
        </w:rPr>
      </w:pPr>
    </w:p>
    <w:p w14:paraId="43DFD1E2" w14:textId="2A4C86AE" w:rsidR="00DB3D29" w:rsidRPr="00B5154F" w:rsidRDefault="00DB3D29" w:rsidP="00104005">
      <w:pPr>
        <w:rPr>
          <w:rFonts w:eastAsia="Times New Roman"/>
          <w:lang w:eastAsia="zh-CN"/>
        </w:rPr>
      </w:pPr>
      <w:r w:rsidRPr="00B5154F">
        <w:rPr>
          <w:lang w:eastAsia="zh-CN"/>
        </w:rPr>
        <w:t>6.2.1.3.1.3</w:t>
      </w:r>
      <w:r w:rsidRPr="00B5154F">
        <w:rPr>
          <w:lang w:eastAsia="zh-CN"/>
        </w:rPr>
        <w:tab/>
        <w:t>Attribute constraints</w:t>
      </w:r>
    </w:p>
    <w:p w14:paraId="60A94B3D" w14:textId="04E108E2" w:rsidR="00DB3D29" w:rsidRDefault="00DB3D29" w:rsidP="00104005">
      <w:pPr>
        <w:rPr>
          <w:kern w:val="2"/>
          <w:szCs w:val="18"/>
          <w:lang w:eastAsia="zh-CN" w:bidi="ar-KW"/>
        </w:rPr>
      </w:pPr>
      <w:r w:rsidRPr="00A228D8">
        <w:rPr>
          <w:rFonts w:eastAsia="Courier New"/>
          <w:i/>
          <w:iCs/>
          <w:lang w:eastAsia="zh-CN"/>
        </w:rPr>
        <w:t>None.</w:t>
      </w:r>
    </w:p>
    <w:p w14:paraId="59B855E0" w14:textId="6DCCCA95" w:rsidR="00DB3D29" w:rsidRPr="00104005" w:rsidRDefault="00DB3D29" w:rsidP="00104005">
      <w:pPr>
        <w:rPr>
          <w:rFonts w:ascii="Liberation Sans" w:hAnsi="Liberation Sans" w:cs="Liberation Sans" w:hint="eastAsia"/>
          <w:i/>
          <w:iCs/>
          <w:lang w:eastAsia="zh-CN"/>
        </w:rPr>
      </w:pPr>
      <w:bookmarkStart w:id="1671" w:name="_Toc163048067"/>
      <w:r w:rsidRPr="00104005">
        <w:rPr>
          <w:i/>
          <w:iCs/>
        </w:rPr>
        <w:t>6.2.1.3.7</w:t>
      </w:r>
      <w:r w:rsidRPr="00104005">
        <w:rPr>
          <w:i/>
          <w:iCs/>
        </w:rPr>
        <w:tab/>
        <w:t xml:space="preserve"> </w:t>
      </w:r>
      <w:proofErr w:type="spellStart"/>
      <w:r w:rsidRPr="00104005">
        <w:rPr>
          <w:i/>
          <w:iCs/>
          <w:lang w:eastAsia="zh-CN"/>
        </w:rPr>
        <w:t>ExpectationFulfilmentResult</w:t>
      </w:r>
      <w:proofErr w:type="spellEnd"/>
      <w:r w:rsidRPr="00104005">
        <w:rPr>
          <w:i/>
          <w:iCs/>
          <w:lang w:eastAsia="zh-CN"/>
        </w:rPr>
        <w:t xml:space="preserve"> &lt;&lt;</w:t>
      </w:r>
      <w:proofErr w:type="spellStart"/>
      <w:r w:rsidRPr="00104005">
        <w:rPr>
          <w:i/>
          <w:iCs/>
          <w:lang w:eastAsia="zh-CN"/>
        </w:rPr>
        <w:t>dataType</w:t>
      </w:r>
      <w:proofErr w:type="spellEnd"/>
      <w:r w:rsidRPr="00104005">
        <w:rPr>
          <w:i/>
          <w:iCs/>
          <w:lang w:eastAsia="zh-CN"/>
        </w:rPr>
        <w:t>&gt;&gt;</w:t>
      </w:r>
      <w:bookmarkEnd w:id="1671"/>
    </w:p>
    <w:p w14:paraId="0FC34FBD" w14:textId="68069095" w:rsidR="00DB3D29" w:rsidRPr="00104005" w:rsidRDefault="00DB3D29" w:rsidP="00104005">
      <w:pPr>
        <w:rPr>
          <w:rFonts w:ascii="Arial" w:hAnsi="Arial"/>
          <w:i/>
          <w:iCs/>
          <w:lang w:eastAsia="zh-CN"/>
        </w:rPr>
      </w:pPr>
      <w:bookmarkStart w:id="1672" w:name="_Toc163048068"/>
      <w:r w:rsidRPr="00104005">
        <w:rPr>
          <w:i/>
          <w:iCs/>
          <w:lang w:eastAsia="zh-CN"/>
        </w:rPr>
        <w:t>6.2.1.3.7.1</w:t>
      </w:r>
      <w:r w:rsidRPr="00104005">
        <w:rPr>
          <w:i/>
          <w:iCs/>
          <w:lang w:eastAsia="zh-CN"/>
        </w:rPr>
        <w:tab/>
        <w:t xml:space="preserve"> Definition</w:t>
      </w:r>
      <w:bookmarkEnd w:id="1672"/>
    </w:p>
    <w:p w14:paraId="52D6C593" w14:textId="77777777" w:rsidR="00DB3D29" w:rsidRPr="00104005" w:rsidRDefault="00DB3D29" w:rsidP="00DB3D29">
      <w:pPr>
        <w:rPr>
          <w:rFonts w:eastAsia="Courier New"/>
          <w:i/>
          <w:iCs/>
        </w:rPr>
      </w:pPr>
      <w:proofErr w:type="spellStart"/>
      <w:r w:rsidRPr="00104005">
        <w:rPr>
          <w:rFonts w:ascii="Courier New" w:eastAsia="Courier New" w:hAnsi="Courier New" w:cs="Courier New"/>
          <w:i/>
          <w:iCs/>
        </w:rPr>
        <w:t>ExpectationFulfilmentResult</w:t>
      </w:r>
      <w:proofErr w:type="spellEnd"/>
      <w:r w:rsidRPr="00104005">
        <w:rPr>
          <w:rFonts w:ascii="Courier New" w:eastAsia="Courier New" w:hAnsi="Courier New" w:cs="Courier New"/>
          <w:i/>
          <w:iCs/>
        </w:rPr>
        <w:t xml:space="preserve"> </w:t>
      </w:r>
      <w:r w:rsidRPr="00104005">
        <w:rPr>
          <w:rFonts w:eastAsia="Courier New"/>
          <w:i/>
          <w:iCs/>
        </w:rPr>
        <w:t>&lt;&lt;</w:t>
      </w:r>
      <w:proofErr w:type="spellStart"/>
      <w:r w:rsidRPr="00104005">
        <w:rPr>
          <w:rFonts w:eastAsia="Courier New"/>
          <w:i/>
          <w:iCs/>
        </w:rPr>
        <w:t>dataType</w:t>
      </w:r>
      <w:proofErr w:type="spellEnd"/>
      <w:r w:rsidRPr="00104005">
        <w:rPr>
          <w:rFonts w:eastAsia="Courier New"/>
          <w:i/>
          <w:iCs/>
        </w:rPr>
        <w:t xml:space="preserve">&gt;&gt; </w:t>
      </w:r>
      <w:r w:rsidRPr="00104005">
        <w:rPr>
          <w:i/>
          <w:iCs/>
          <w:lang w:eastAsia="zh-CN"/>
        </w:rPr>
        <w:t xml:space="preserve">includes the </w:t>
      </w:r>
      <w:proofErr w:type="spellStart"/>
      <w:r w:rsidRPr="00104005">
        <w:rPr>
          <w:rFonts w:ascii="Courier New" w:hAnsi="Courier New" w:cs="Courier New"/>
          <w:i/>
          <w:iCs/>
          <w:lang w:eastAsia="zh-CN"/>
        </w:rPr>
        <w:t>expectationFulfilmentInfo</w:t>
      </w:r>
      <w:proofErr w:type="spellEnd"/>
      <w:r w:rsidRPr="00104005">
        <w:rPr>
          <w:rFonts w:ascii="Courier New" w:hAnsi="Courier New" w:cs="Courier New"/>
          <w:i/>
          <w:iCs/>
          <w:lang w:eastAsia="zh-CN"/>
        </w:rPr>
        <w:t xml:space="preserve"> </w:t>
      </w:r>
      <w:r w:rsidRPr="00104005">
        <w:rPr>
          <w:i/>
          <w:iCs/>
          <w:lang w:eastAsia="zh-CN"/>
        </w:rPr>
        <w:t xml:space="preserve">and </w:t>
      </w:r>
      <w:proofErr w:type="spellStart"/>
      <w:r w:rsidRPr="00104005">
        <w:rPr>
          <w:rFonts w:ascii="Courier New" w:hAnsi="Courier New" w:cs="Courier New"/>
          <w:i/>
          <w:iCs/>
          <w:lang w:eastAsia="zh-CN"/>
        </w:rPr>
        <w:t>targetFulfilmentResults</w:t>
      </w:r>
      <w:proofErr w:type="spellEnd"/>
      <w:r w:rsidRPr="00104005">
        <w:rPr>
          <w:rFonts w:ascii="Courier New" w:hAnsi="Courier New" w:cs="Courier New"/>
          <w:i/>
          <w:iCs/>
          <w:lang w:eastAsia="zh-CN"/>
        </w:rPr>
        <w:t xml:space="preserve"> </w:t>
      </w:r>
      <w:r w:rsidRPr="00104005">
        <w:rPr>
          <w:i/>
          <w:iCs/>
          <w:lang w:eastAsia="zh-CN"/>
        </w:rPr>
        <w:t xml:space="preserve">for each </w:t>
      </w:r>
      <w:proofErr w:type="spellStart"/>
      <w:r w:rsidRPr="00104005">
        <w:rPr>
          <w:i/>
          <w:iCs/>
          <w:lang w:eastAsia="zh-CN"/>
        </w:rPr>
        <w:t>IntentExpectation</w:t>
      </w:r>
      <w:proofErr w:type="spellEnd"/>
      <w:r w:rsidRPr="00104005">
        <w:rPr>
          <w:rFonts w:eastAsia="Courier New"/>
          <w:i/>
          <w:iCs/>
        </w:rPr>
        <w:t xml:space="preserve">. </w:t>
      </w:r>
    </w:p>
    <w:p w14:paraId="14666FEC" w14:textId="77777777" w:rsidR="00DB3D29" w:rsidRPr="00104005" w:rsidRDefault="00DB3D29" w:rsidP="00DB3D29">
      <w:pPr>
        <w:rPr>
          <w:rFonts w:eastAsia="Courier New"/>
          <w:i/>
          <w:iCs/>
        </w:rPr>
      </w:pPr>
      <w:r w:rsidRPr="00104005">
        <w:rPr>
          <w:rFonts w:eastAsia="Courier New"/>
          <w:i/>
          <w:iCs/>
        </w:rPr>
        <w:t xml:space="preserve">The </w:t>
      </w:r>
      <w:proofErr w:type="spellStart"/>
      <w:r w:rsidRPr="00104005">
        <w:rPr>
          <w:rFonts w:ascii="Courier New" w:hAnsi="Courier New" w:cs="Courier New"/>
          <w:i/>
          <w:iCs/>
          <w:lang w:eastAsia="zh-CN"/>
        </w:rPr>
        <w:t>expectationFulfilmentInfo</w:t>
      </w:r>
      <w:proofErr w:type="spellEnd"/>
      <w:r w:rsidRPr="00104005">
        <w:rPr>
          <w:rFonts w:eastAsia="Courier New"/>
          <w:i/>
          <w:iCs/>
        </w:rPr>
        <w:t xml:space="preserve"> describes status of fulfilment of an </w:t>
      </w:r>
      <w:proofErr w:type="spellStart"/>
      <w:r w:rsidRPr="00104005">
        <w:rPr>
          <w:rFonts w:eastAsia="Courier New"/>
          <w:i/>
          <w:iCs/>
        </w:rPr>
        <w:t>intentExpectation</w:t>
      </w:r>
      <w:proofErr w:type="spellEnd"/>
      <w:r w:rsidRPr="00104005">
        <w:rPr>
          <w:rFonts w:eastAsia="Courier New"/>
          <w:i/>
          <w:iCs/>
        </w:rPr>
        <w:t xml:space="preserve"> and the related reasons for the infeasible status.  </w:t>
      </w:r>
    </w:p>
    <w:p w14:paraId="38E06A35" w14:textId="77777777" w:rsidR="00DB3D29" w:rsidRPr="00104005" w:rsidRDefault="00DB3D29" w:rsidP="00DB3D29">
      <w:pPr>
        <w:rPr>
          <w:i/>
          <w:iCs/>
          <w:lang w:eastAsia="zh-CN"/>
        </w:rPr>
      </w:pPr>
      <w:r w:rsidRPr="00104005">
        <w:rPr>
          <w:rFonts w:eastAsia="Courier New"/>
          <w:b/>
          <w:bCs/>
          <w:i/>
          <w:iCs/>
        </w:rPr>
        <w:t xml:space="preserve">The </w:t>
      </w:r>
      <w:proofErr w:type="spellStart"/>
      <w:r w:rsidRPr="00104005">
        <w:rPr>
          <w:rFonts w:ascii="Courier New" w:hAnsi="Courier New" w:cs="Courier New"/>
          <w:b/>
          <w:bCs/>
          <w:i/>
          <w:iCs/>
          <w:lang w:eastAsia="zh-CN"/>
        </w:rPr>
        <w:t>utilityFunctionResult</w:t>
      </w:r>
      <w:proofErr w:type="spellEnd"/>
      <w:r w:rsidRPr="00104005">
        <w:rPr>
          <w:rFonts w:ascii="Courier New" w:hAnsi="Courier New" w:cs="Courier New"/>
          <w:b/>
          <w:bCs/>
          <w:i/>
          <w:iCs/>
          <w:lang w:eastAsia="zh-CN"/>
        </w:rPr>
        <w:t xml:space="preserve"> </w:t>
      </w:r>
      <w:r w:rsidRPr="00104005">
        <w:rPr>
          <w:rFonts w:eastAsia="Courier New"/>
          <w:b/>
          <w:bCs/>
          <w:i/>
          <w:iCs/>
        </w:rPr>
        <w:t>describes the impact of the utility function on the fulfilment.</w:t>
      </w:r>
    </w:p>
    <w:p w14:paraId="145732F2" w14:textId="58E6B3CE" w:rsidR="00DB3D29" w:rsidRPr="00104005" w:rsidRDefault="00DB3D29" w:rsidP="00104005">
      <w:pPr>
        <w:rPr>
          <w:rFonts w:eastAsia="Times New Roman"/>
          <w:i/>
          <w:iCs/>
          <w:lang w:eastAsia="zh-CN"/>
        </w:rPr>
      </w:pPr>
      <w:bookmarkStart w:id="1673" w:name="_Toc163048069"/>
      <w:r w:rsidRPr="00104005">
        <w:rPr>
          <w:i/>
          <w:iCs/>
          <w:lang w:eastAsia="zh-CN"/>
        </w:rPr>
        <w:t>6.2.1.3.7.2</w:t>
      </w:r>
      <w:r w:rsidR="00104005" w:rsidRPr="00104005">
        <w:rPr>
          <w:i/>
          <w:iCs/>
          <w:lang w:eastAsia="zh-CN"/>
        </w:rPr>
        <w:t xml:space="preserve"> </w:t>
      </w:r>
      <w:r w:rsidRPr="00104005">
        <w:rPr>
          <w:i/>
          <w:iCs/>
          <w:lang w:eastAsia="zh-CN"/>
        </w:rPr>
        <w:tab/>
        <w:t>Attributes</w:t>
      </w:r>
      <w:bookmarkEnd w:id="1673"/>
    </w:p>
    <w:p w14:paraId="704A3086" w14:textId="77777777" w:rsidR="00DB3D29" w:rsidRPr="00104005" w:rsidRDefault="00DB3D29" w:rsidP="00DB3D29">
      <w:pPr>
        <w:rPr>
          <w:rFonts w:eastAsia="Courier New"/>
          <w:i/>
          <w:iCs/>
        </w:rPr>
      </w:pPr>
      <w:r w:rsidRPr="00104005">
        <w:rPr>
          <w:rFonts w:eastAsia="Courier New"/>
          <w:i/>
          <w:iCs/>
        </w:rPr>
        <w:t xml:space="preserve">The </w:t>
      </w:r>
      <w:proofErr w:type="spellStart"/>
      <w:r w:rsidRPr="00104005">
        <w:rPr>
          <w:rFonts w:ascii="Courier New" w:eastAsia="Courier New" w:hAnsi="Courier New" w:cs="Courier New"/>
          <w:i/>
          <w:iCs/>
        </w:rPr>
        <w:t>ExpectationFulfilmentResult</w:t>
      </w:r>
      <w:proofErr w:type="spellEnd"/>
      <w:r w:rsidRPr="00104005">
        <w:rPr>
          <w:rFonts w:ascii="Liberation Sans" w:eastAsia="Courier New" w:hAnsi="Liberation Sans" w:cs="Liberation Sans"/>
          <w:i/>
          <w:iCs/>
          <w:lang w:eastAsia="zh-CN"/>
        </w:rPr>
        <w:t xml:space="preserve"> </w:t>
      </w:r>
      <w:r w:rsidRPr="00104005">
        <w:rPr>
          <w:rFonts w:eastAsia="Courier New"/>
          <w:i/>
          <w:iCs/>
        </w:rPr>
        <w:t>includes the following attributes.</w:t>
      </w:r>
    </w:p>
    <w:p w14:paraId="693470E0" w14:textId="77777777" w:rsidR="00DB3D29" w:rsidRPr="00104005" w:rsidRDefault="00DB3D29" w:rsidP="00DB3D29">
      <w:pPr>
        <w:pStyle w:val="TH"/>
        <w:rPr>
          <w:rFonts w:eastAsia="Courier New"/>
          <w:i/>
          <w:iCs/>
        </w:rPr>
      </w:pPr>
      <w:bookmarkStart w:id="1674" w:name="_Hlk125792205"/>
      <w:r w:rsidRPr="00104005">
        <w:rPr>
          <w:rFonts w:eastAsia="Courier New"/>
          <w:i/>
          <w:iCs/>
        </w:rPr>
        <w:lastRenderedPageBreak/>
        <w:t>Table 6.2.1.3.7.2-1</w:t>
      </w:r>
      <w:bookmarkEnd w:id="1674"/>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DB3D29" w:rsidRPr="00104005" w14:paraId="09EA575A"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BDB264E" w14:textId="77777777" w:rsidR="00DB3D29" w:rsidRPr="00104005" w:rsidRDefault="00DB3D29" w:rsidP="00634140">
            <w:pPr>
              <w:pStyle w:val="TAL"/>
              <w:rPr>
                <w:rFonts w:ascii="Courier New" w:eastAsia="Times New Roman" w:hAnsi="Courier New" w:cs="Courier New"/>
                <w:b/>
                <w:i/>
                <w:iCs/>
                <w:lang w:eastAsia="zh-CN"/>
              </w:rPr>
            </w:pPr>
            <w:r w:rsidRPr="00104005">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1594B83" w14:textId="77777777" w:rsidR="00DB3D29" w:rsidRPr="00104005" w:rsidRDefault="00DB3D29" w:rsidP="00634140">
            <w:pPr>
              <w:pStyle w:val="TAH"/>
              <w:rPr>
                <w:rFonts w:eastAsia="Courier New"/>
                <w:b w:val="0"/>
                <w:bCs/>
                <w:i/>
                <w:iCs/>
              </w:rPr>
            </w:pPr>
            <w:r w:rsidRPr="00104005">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9B2BDE1" w14:textId="77777777" w:rsidR="00DB3D29" w:rsidRPr="00104005" w:rsidRDefault="00DB3D29" w:rsidP="00634140">
            <w:pPr>
              <w:pStyle w:val="TAH"/>
              <w:rPr>
                <w:rFonts w:eastAsia="Courier New"/>
                <w:b w:val="0"/>
                <w:bCs/>
                <w:i/>
                <w:iCs/>
              </w:rPr>
            </w:pPr>
            <w:proofErr w:type="spellStart"/>
            <w:r w:rsidRPr="00104005">
              <w:rPr>
                <w:i/>
                <w:iCs/>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92B19AE" w14:textId="77777777" w:rsidR="00DB3D29" w:rsidRPr="00104005" w:rsidRDefault="00DB3D29" w:rsidP="00634140">
            <w:pPr>
              <w:pStyle w:val="TAH"/>
              <w:rPr>
                <w:rFonts w:eastAsia="Courier New"/>
                <w:b w:val="0"/>
                <w:bCs/>
                <w:i/>
                <w:iCs/>
              </w:rPr>
            </w:pPr>
            <w:proofErr w:type="spellStart"/>
            <w:r w:rsidRPr="00104005">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852A37" w14:textId="77777777" w:rsidR="00DB3D29" w:rsidRPr="00104005" w:rsidRDefault="00DB3D29" w:rsidP="00634140">
            <w:pPr>
              <w:pStyle w:val="TAH"/>
              <w:rPr>
                <w:rFonts w:eastAsia="Courier New"/>
                <w:b w:val="0"/>
                <w:bCs/>
                <w:i/>
                <w:iCs/>
              </w:rPr>
            </w:pPr>
            <w:proofErr w:type="spellStart"/>
            <w:r w:rsidRPr="00104005">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0B13926" w14:textId="77777777" w:rsidR="00DB3D29" w:rsidRPr="00104005" w:rsidRDefault="00DB3D29" w:rsidP="00634140">
            <w:pPr>
              <w:pStyle w:val="TAH"/>
              <w:rPr>
                <w:rFonts w:eastAsia="Courier New"/>
                <w:b w:val="0"/>
                <w:bCs/>
                <w:i/>
                <w:iCs/>
              </w:rPr>
            </w:pPr>
            <w:proofErr w:type="spellStart"/>
            <w:r w:rsidRPr="00104005">
              <w:rPr>
                <w:i/>
                <w:iCs/>
              </w:rPr>
              <w:t>isNotifyable</w:t>
            </w:r>
            <w:proofErr w:type="spellEnd"/>
          </w:p>
        </w:tc>
      </w:tr>
      <w:tr w:rsidR="00DB3D29" w:rsidRPr="00104005" w14:paraId="67B4E56C"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5C46D" w14:textId="77777777" w:rsidR="00DB3D29" w:rsidRPr="00104005" w:rsidRDefault="00DB3D29" w:rsidP="00634140">
            <w:pPr>
              <w:pStyle w:val="TAL"/>
              <w:rPr>
                <w:rFonts w:ascii="Courier New" w:eastAsia="Times New Roman" w:hAnsi="Courier New" w:cs="Courier New"/>
                <w:i/>
                <w:iCs/>
                <w:lang w:eastAsia="zh-CN"/>
              </w:rPr>
            </w:pPr>
            <w:proofErr w:type="spellStart"/>
            <w:r w:rsidRPr="00104005">
              <w:rPr>
                <w:rFonts w:ascii="Courier New" w:hAnsi="Courier New" w:cs="Courier New"/>
                <w:i/>
                <w:iCs/>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ED744D"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5935442"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146136"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8E22A9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378796E7"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3B45F315"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1D24158" w14:textId="77777777" w:rsidR="00DB3D29" w:rsidRPr="00104005" w:rsidRDefault="00DB3D29" w:rsidP="00634140">
            <w:pPr>
              <w:pStyle w:val="TAL"/>
              <w:rPr>
                <w:rFonts w:ascii="Courier New" w:eastAsia="Times New Roman" w:hAnsi="Courier New" w:cs="Courier New"/>
                <w:i/>
                <w:iCs/>
                <w:lang w:eastAsia="zh-CN"/>
              </w:rPr>
            </w:pPr>
            <w:proofErr w:type="spellStart"/>
            <w:r w:rsidRPr="00104005">
              <w:rPr>
                <w:rFonts w:ascii="Courier New" w:hAnsi="Courier New" w:cs="Courier New"/>
                <w:i/>
                <w:iCs/>
                <w:lang w:eastAsia="zh-CN"/>
              </w:rPr>
              <w:t>expectationFulfilmentInfo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219008" w14:textId="77777777" w:rsidR="00DB3D29" w:rsidRPr="00104005" w:rsidRDefault="00DB3D29" w:rsidP="00634140">
            <w:pPr>
              <w:pStyle w:val="TAH"/>
              <w:rPr>
                <w:rFonts w:eastAsia="Courier New"/>
                <w:b w:val="0"/>
                <w:bCs/>
                <w:i/>
                <w:iCs/>
              </w:rPr>
            </w:pPr>
            <w:r w:rsidRPr="00104005">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9F4C30"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3A99A4"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6924F800"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4A4B0685"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442104D7"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58B5382" w14:textId="77777777" w:rsidR="00DB3D29" w:rsidRPr="00104005" w:rsidRDefault="00DB3D29" w:rsidP="00634140">
            <w:pPr>
              <w:pStyle w:val="TAL"/>
              <w:rPr>
                <w:rFonts w:ascii="Courier New" w:eastAsia="Times New Roman" w:hAnsi="Courier New" w:cs="Courier New"/>
                <w:i/>
                <w:iCs/>
                <w:lang w:eastAsia="zh-CN"/>
              </w:rPr>
            </w:pPr>
            <w:proofErr w:type="spellStart"/>
            <w:r w:rsidRPr="00104005">
              <w:rPr>
                <w:rFonts w:ascii="Courier New" w:hAnsi="Courier New" w:cs="Courier New"/>
                <w:i/>
                <w:iCs/>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0F64C3" w14:textId="77777777" w:rsidR="00DB3D29" w:rsidRPr="00104005" w:rsidRDefault="00DB3D29" w:rsidP="00634140">
            <w:pPr>
              <w:pStyle w:val="TAH"/>
              <w:rPr>
                <w:rFonts w:eastAsia="Courier New"/>
                <w:b w:val="0"/>
                <w:bCs/>
                <w:i/>
                <w:iCs/>
              </w:rPr>
            </w:pPr>
            <w:r w:rsidRPr="00104005">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62997211" w14:textId="77777777" w:rsidR="00DB3D29" w:rsidRPr="00104005" w:rsidRDefault="00DB3D29" w:rsidP="00634140">
            <w:pPr>
              <w:pStyle w:val="TAH"/>
              <w:rPr>
                <w:rFonts w:eastAsia="Courier New"/>
                <w:b w:val="0"/>
                <w:bCs/>
                <w:i/>
                <w:iCs/>
              </w:rPr>
            </w:pPr>
            <w:r w:rsidRPr="00104005">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33B9DF3A"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7CB580DE" w14:textId="77777777" w:rsidR="00DB3D29" w:rsidRPr="00104005" w:rsidRDefault="00DB3D29" w:rsidP="00634140">
            <w:pPr>
              <w:pStyle w:val="TAH"/>
              <w:rPr>
                <w:rFonts w:eastAsia="Courier New"/>
                <w:b w:val="0"/>
                <w:bCs/>
                <w:i/>
                <w:iCs/>
              </w:rPr>
            </w:pPr>
            <w:r w:rsidRPr="00104005">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A1DCBD1" w14:textId="77777777" w:rsidR="00DB3D29" w:rsidRPr="00104005" w:rsidRDefault="00DB3D29" w:rsidP="00634140">
            <w:pPr>
              <w:pStyle w:val="TAH"/>
              <w:rPr>
                <w:rFonts w:eastAsia="Courier New"/>
                <w:b w:val="0"/>
                <w:bCs/>
                <w:i/>
                <w:iCs/>
              </w:rPr>
            </w:pPr>
            <w:r w:rsidRPr="00104005">
              <w:rPr>
                <w:rFonts w:eastAsia="Courier New"/>
                <w:b w:val="0"/>
                <w:bCs/>
                <w:i/>
                <w:iCs/>
              </w:rPr>
              <w:t>T</w:t>
            </w:r>
          </w:p>
        </w:tc>
      </w:tr>
      <w:tr w:rsidR="00DB3D29" w:rsidRPr="00104005" w14:paraId="6864FCB9" w14:textId="77777777" w:rsidTr="00634140">
        <w:trPr>
          <w:cantSplit/>
          <w:jc w:val="center"/>
        </w:trPr>
        <w:tc>
          <w:tcPr>
            <w:tcW w:w="2970" w:type="dxa"/>
            <w:tcBorders>
              <w:top w:val="single" w:sz="4" w:space="0" w:color="auto"/>
              <w:left w:val="single" w:sz="4" w:space="0" w:color="auto"/>
              <w:bottom w:val="single" w:sz="4" w:space="0" w:color="auto"/>
              <w:right w:val="single" w:sz="4" w:space="0" w:color="auto"/>
            </w:tcBorders>
          </w:tcPr>
          <w:p w14:paraId="41C385DF" w14:textId="77777777" w:rsidR="00DB3D29" w:rsidRPr="00104005" w:rsidRDefault="00DB3D29" w:rsidP="00634140">
            <w:pPr>
              <w:pStyle w:val="TAL"/>
              <w:rPr>
                <w:rFonts w:ascii="Courier New" w:hAnsi="Courier New" w:cs="Courier New"/>
                <w:b/>
                <w:bCs/>
                <w:i/>
                <w:iCs/>
                <w:szCs w:val="18"/>
                <w:lang w:eastAsia="zh-CN"/>
              </w:rPr>
            </w:pPr>
            <w:proofErr w:type="spellStart"/>
            <w:r w:rsidRPr="00104005">
              <w:rPr>
                <w:rFonts w:ascii="Courier New" w:hAnsi="Courier New" w:cs="Courier New"/>
                <w:b/>
                <w:bCs/>
                <w:i/>
                <w:iCs/>
                <w:szCs w:val="18"/>
                <w:lang w:eastAsia="zh-CN"/>
              </w:rPr>
              <w:t>utilityFunctionResult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4F386B8" w14:textId="77777777" w:rsidR="00DB3D29" w:rsidRPr="00104005" w:rsidRDefault="00DB3D29" w:rsidP="00634140">
            <w:pPr>
              <w:keepNext/>
              <w:keepLines/>
              <w:spacing w:after="0"/>
              <w:jc w:val="center"/>
              <w:rPr>
                <w:rFonts w:ascii="Arial" w:hAnsi="Arial"/>
                <w:b/>
                <w:bCs/>
                <w:i/>
                <w:iCs/>
                <w:sz w:val="18"/>
                <w:lang w:eastAsia="zh-CN"/>
              </w:rPr>
            </w:pPr>
            <w:r w:rsidRPr="00104005">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83F7FF"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CD9920"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C782FE6"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9D26B24" w14:textId="77777777" w:rsidR="00DB3D29" w:rsidRPr="00104005" w:rsidRDefault="00DB3D29" w:rsidP="00634140">
            <w:pPr>
              <w:keepNext/>
              <w:keepLines/>
              <w:spacing w:after="0"/>
              <w:jc w:val="center"/>
              <w:rPr>
                <w:rFonts w:ascii="Arial" w:hAnsi="Arial" w:cs="Arial"/>
                <w:b/>
                <w:bCs/>
                <w:i/>
                <w:iCs/>
                <w:sz w:val="18"/>
              </w:rPr>
            </w:pPr>
            <w:r w:rsidRPr="00104005">
              <w:rPr>
                <w:rFonts w:ascii="Arial" w:hAnsi="Arial"/>
                <w:b/>
                <w:bCs/>
                <w:i/>
                <w:iCs/>
                <w:sz w:val="18"/>
                <w:lang w:eastAsia="zh-CN"/>
              </w:rPr>
              <w:t>F</w:t>
            </w:r>
          </w:p>
        </w:tc>
      </w:tr>
    </w:tbl>
    <w:p w14:paraId="05402B57" w14:textId="08323E4D" w:rsidR="00DB3D29" w:rsidRPr="009E0FD8" w:rsidRDefault="00DB3D29" w:rsidP="00104005">
      <w:pPr>
        <w:rPr>
          <w:rFonts w:eastAsia="Times New Roman"/>
          <w:lang w:eastAsia="zh-CN"/>
        </w:rPr>
      </w:pPr>
      <w:bookmarkStart w:id="1675" w:name="_Toc163048070"/>
      <w:r>
        <w:rPr>
          <w:lang w:eastAsia="zh-CN"/>
        </w:rPr>
        <w:br/>
      </w:r>
      <w:r w:rsidRPr="009E0FD8">
        <w:rPr>
          <w:lang w:eastAsia="zh-CN"/>
        </w:rPr>
        <w:t>6.2.1.3.7.3</w:t>
      </w:r>
      <w:r w:rsidRPr="009E0FD8">
        <w:rPr>
          <w:lang w:eastAsia="zh-CN"/>
        </w:rPr>
        <w:tab/>
      </w:r>
      <w:r>
        <w:rPr>
          <w:lang w:eastAsia="zh-CN"/>
        </w:rPr>
        <w:t xml:space="preserve"> </w:t>
      </w:r>
      <w:r w:rsidRPr="009E0FD8">
        <w:rPr>
          <w:lang w:eastAsia="zh-CN"/>
        </w:rPr>
        <w:t>Attribute constraints</w:t>
      </w:r>
      <w:bookmarkEnd w:id="1675"/>
    </w:p>
    <w:p w14:paraId="09CB4BD3" w14:textId="77777777" w:rsidR="00DB3D29" w:rsidRPr="009E0FD8" w:rsidRDefault="00DB3D29" w:rsidP="00DB3D29">
      <w:pPr>
        <w:rPr>
          <w:i/>
          <w:iCs/>
          <w:lang w:eastAsia="zh-CN"/>
        </w:rPr>
      </w:pPr>
      <w:r w:rsidRPr="009E0FD8">
        <w:rPr>
          <w:rFonts w:eastAsia="Courier New"/>
          <w:i/>
          <w:iCs/>
          <w:lang w:eastAsia="zh-CN"/>
        </w:rPr>
        <w:t>None.</w:t>
      </w:r>
    </w:p>
    <w:p w14:paraId="57289F5D" w14:textId="77777777" w:rsidR="00DB3D29" w:rsidRDefault="00DB3D29" w:rsidP="00DB3D29">
      <w:pPr>
        <w:jc w:val="both"/>
        <w:rPr>
          <w:b/>
          <w:bCs/>
          <w:lang w:eastAsia="zh-CN"/>
        </w:rPr>
      </w:pPr>
    </w:p>
    <w:p w14:paraId="4C769816" w14:textId="6DAD8E13" w:rsidR="00DB3D29" w:rsidRPr="00104005" w:rsidRDefault="00DB3D29" w:rsidP="00104005">
      <w:pPr>
        <w:rPr>
          <w:i/>
          <w:iCs/>
        </w:rPr>
      </w:pPr>
      <w:bookmarkStart w:id="1676" w:name="_Toc106192967"/>
      <w:bookmarkStart w:id="1677" w:name="_Toc163048099"/>
      <w:r w:rsidRPr="00104005">
        <w:rPr>
          <w:i/>
          <w:iCs/>
        </w:rPr>
        <w:t>6.2.1.4</w:t>
      </w:r>
      <w:r w:rsidRPr="00104005">
        <w:rPr>
          <w:i/>
          <w:iCs/>
        </w:rPr>
        <w:tab/>
      </w:r>
      <w:r w:rsidR="00104005" w:rsidRPr="00104005">
        <w:rPr>
          <w:i/>
          <w:iCs/>
        </w:rPr>
        <w:t xml:space="preserve"> </w:t>
      </w:r>
      <w:r w:rsidRPr="00104005">
        <w:rPr>
          <w:i/>
          <w:iCs/>
        </w:rPr>
        <w:t>Attribute definition</w:t>
      </w:r>
      <w:bookmarkEnd w:id="1676"/>
      <w:bookmarkEnd w:id="1677"/>
    </w:p>
    <w:p w14:paraId="7CB57402" w14:textId="77777777" w:rsidR="00DB3D29" w:rsidRPr="00104005" w:rsidRDefault="00DB3D29" w:rsidP="00DB3D29">
      <w:pPr>
        <w:pStyle w:val="TH"/>
        <w:rPr>
          <w:i/>
          <w:iCs/>
        </w:rPr>
      </w:pPr>
      <w:bookmarkStart w:id="1678" w:name="MCCQCTEMPBM_00000164"/>
      <w:r w:rsidRPr="00104005">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04005" w14:paraId="0CCC759A"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1678"/>
          <w:p w14:paraId="58305FC5" w14:textId="77777777" w:rsidR="00DB3D29" w:rsidRPr="00104005" w:rsidRDefault="00DB3D29" w:rsidP="00634140">
            <w:pPr>
              <w:pStyle w:val="TAH"/>
              <w:keepNext w:val="0"/>
              <w:rPr>
                <w:rFonts w:eastAsia="Courier New"/>
                <w:i/>
                <w:iCs/>
              </w:rPr>
            </w:pPr>
            <w:r w:rsidRPr="00104005">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52D6E9E6" w14:textId="77777777" w:rsidR="00DB3D29" w:rsidRPr="00104005" w:rsidRDefault="00DB3D29" w:rsidP="00634140">
            <w:pPr>
              <w:pStyle w:val="TAH"/>
              <w:keepNext w:val="0"/>
              <w:rPr>
                <w:rFonts w:eastAsia="Courier New"/>
                <w:i/>
                <w:iCs/>
              </w:rPr>
            </w:pPr>
            <w:r w:rsidRPr="00104005">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19D7F486" w14:textId="77777777" w:rsidR="00DB3D29" w:rsidRPr="00104005" w:rsidRDefault="00DB3D29" w:rsidP="00634140">
            <w:pPr>
              <w:pStyle w:val="TAH"/>
              <w:keepNext w:val="0"/>
              <w:rPr>
                <w:rFonts w:eastAsia="Courier New"/>
                <w:i/>
                <w:iCs/>
              </w:rPr>
            </w:pPr>
            <w:r w:rsidRPr="00104005">
              <w:rPr>
                <w:rFonts w:eastAsia="Courier New"/>
                <w:i/>
                <w:iCs/>
              </w:rPr>
              <w:t>Properties</w:t>
            </w:r>
          </w:p>
        </w:tc>
      </w:tr>
      <w:tr w:rsidR="00DB3D29" w:rsidRPr="00104005" w14:paraId="50ECCC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1AC83BE9" w14:textId="77777777" w:rsidR="00DB3D29" w:rsidRPr="00104005" w:rsidRDefault="00DB3D29" w:rsidP="00634140">
            <w:pPr>
              <w:pStyle w:val="TAL"/>
              <w:keepNext w:val="0"/>
              <w:rPr>
                <w:rFonts w:ascii="Courier New" w:eastAsia="Courier New" w:hAnsi="Courier New" w:cs="Courier New"/>
                <w:i/>
                <w:iCs/>
                <w:lang w:eastAsia="zh-CN"/>
              </w:rPr>
            </w:pPr>
            <w:proofErr w:type="spellStart"/>
            <w:r w:rsidRPr="00104005">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0EAF1E82" w14:textId="77777777" w:rsidR="00DB3D29" w:rsidRPr="00104005" w:rsidRDefault="00DB3D29" w:rsidP="00634140">
            <w:pPr>
              <w:pStyle w:val="TAL"/>
              <w:rPr>
                <w:rFonts w:cs="Arial"/>
                <w:i/>
                <w:iCs/>
              </w:rPr>
            </w:pPr>
            <w:r w:rsidRPr="00104005">
              <w:rPr>
                <w:rFonts w:cs="Arial"/>
                <w:i/>
                <w:iCs/>
              </w:rPr>
              <w:t xml:space="preserve">Logical expression of a utility function. </w:t>
            </w:r>
          </w:p>
          <w:p w14:paraId="6F3211ED" w14:textId="77777777" w:rsidR="00DB3D29" w:rsidRPr="00104005" w:rsidRDefault="00DB3D29" w:rsidP="00634140">
            <w:pPr>
              <w:pStyle w:val="TAL"/>
              <w:rPr>
                <w:rFonts w:cs="Arial"/>
                <w:i/>
                <w:iCs/>
              </w:rPr>
            </w:pPr>
          </w:p>
          <w:p w14:paraId="6EE6B3D8" w14:textId="77777777" w:rsidR="00DB3D29" w:rsidRPr="00104005" w:rsidRDefault="00DB3D29" w:rsidP="00634140">
            <w:pPr>
              <w:pStyle w:val="TAL"/>
              <w:rPr>
                <w:i/>
                <w:iCs/>
                <w:szCs w:val="18"/>
              </w:rPr>
            </w:pPr>
            <w:r w:rsidRPr="00104005">
              <w:rPr>
                <w:i/>
                <w:iCs/>
                <w:szCs w:val="18"/>
              </w:rPr>
              <w:t xml:space="preserve">The syntax and capabilities of </w:t>
            </w:r>
            <w:proofErr w:type="spellStart"/>
            <w:r w:rsidRPr="00104005">
              <w:rPr>
                <w:rFonts w:ascii="Courier New" w:hAnsi="Courier New"/>
                <w:i/>
                <w:iCs/>
                <w:szCs w:val="18"/>
              </w:rPr>
              <w:t>utilityFunction</w:t>
            </w:r>
            <w:proofErr w:type="spellEnd"/>
            <w:r w:rsidRPr="00104005">
              <w:rPr>
                <w:i/>
                <w:iCs/>
                <w:szCs w:val="18"/>
              </w:rPr>
              <w:t xml:space="preserve"> are vendor specified. </w:t>
            </w:r>
          </w:p>
          <w:p w14:paraId="238E6453" w14:textId="77777777" w:rsidR="00DB3D29" w:rsidRPr="00104005" w:rsidRDefault="00DB3D29" w:rsidP="00634140">
            <w:pPr>
              <w:pStyle w:val="TAL"/>
              <w:rPr>
                <w:i/>
                <w:iCs/>
                <w:szCs w:val="18"/>
              </w:rPr>
            </w:pPr>
          </w:p>
          <w:p w14:paraId="28AB8B90" w14:textId="77777777" w:rsidR="00DB3D29" w:rsidRPr="00104005" w:rsidRDefault="00DB3D29" w:rsidP="00634140">
            <w:pPr>
              <w:pStyle w:val="TAL"/>
              <w:rPr>
                <w:rFonts w:cs="Arial"/>
                <w:i/>
                <w:iCs/>
              </w:rPr>
            </w:pPr>
            <w:r w:rsidRPr="00104005">
              <w:rPr>
                <w:i/>
                <w:iCs/>
                <w:szCs w:val="18"/>
              </w:rPr>
              <w:t>An empty string is not allowed.</w:t>
            </w:r>
          </w:p>
          <w:p w14:paraId="5815CAC2" w14:textId="77777777" w:rsidR="00DB3D29" w:rsidRPr="00104005" w:rsidRDefault="00DB3D29" w:rsidP="00634140">
            <w:pPr>
              <w:pStyle w:val="TAL"/>
              <w:rPr>
                <w:rFonts w:cs="Arial"/>
                <w:i/>
                <w:iCs/>
              </w:rPr>
            </w:pPr>
          </w:p>
          <w:p w14:paraId="57105E33" w14:textId="77777777" w:rsidR="00DB3D29" w:rsidRPr="00104005" w:rsidRDefault="00DB3D29" w:rsidP="00634140">
            <w:pPr>
              <w:pStyle w:val="TAL"/>
              <w:keepNext w:val="0"/>
              <w:rPr>
                <w:rFonts w:eastAsia="Courier New"/>
                <w:i/>
                <w:iCs/>
              </w:rPr>
            </w:pPr>
            <w:proofErr w:type="spellStart"/>
            <w:r w:rsidRPr="00104005">
              <w:rPr>
                <w:rFonts w:cs="Arial"/>
                <w:i/>
                <w:iCs/>
                <w:szCs w:val="18"/>
              </w:rPr>
              <w:t>allowedValues</w:t>
            </w:r>
            <w:proofErr w:type="spellEnd"/>
            <w:r w:rsidRPr="00104005">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29FAAFAF" w14:textId="77777777" w:rsidR="00DB3D29" w:rsidRPr="00104005" w:rsidRDefault="00DB3D29" w:rsidP="00634140">
            <w:pPr>
              <w:pStyle w:val="TAL"/>
              <w:keepNext w:val="0"/>
              <w:rPr>
                <w:rFonts w:eastAsia="Courier New"/>
                <w:i/>
                <w:iCs/>
              </w:rPr>
            </w:pPr>
            <w:bookmarkStart w:id="1679" w:name="OLE_LINK50"/>
            <w:r w:rsidRPr="00104005">
              <w:rPr>
                <w:rFonts w:eastAsia="Courier New"/>
                <w:i/>
                <w:iCs/>
              </w:rPr>
              <w:t>type: String</w:t>
            </w:r>
          </w:p>
          <w:p w14:paraId="1132884C" w14:textId="77777777" w:rsidR="00DB3D29" w:rsidRPr="00104005" w:rsidRDefault="00DB3D29" w:rsidP="00634140">
            <w:pPr>
              <w:pStyle w:val="TAL"/>
              <w:keepNext w:val="0"/>
              <w:rPr>
                <w:rFonts w:eastAsia="Courier New"/>
                <w:i/>
                <w:iCs/>
              </w:rPr>
            </w:pPr>
            <w:r w:rsidRPr="00104005">
              <w:rPr>
                <w:rFonts w:eastAsia="Courier New"/>
                <w:i/>
                <w:iCs/>
              </w:rPr>
              <w:t xml:space="preserve">multiplicity: </w:t>
            </w:r>
            <w:proofErr w:type="gramStart"/>
            <w:r w:rsidRPr="00104005">
              <w:rPr>
                <w:rFonts w:eastAsia="Courier New"/>
                <w:i/>
                <w:iCs/>
              </w:rPr>
              <w:t>0..</w:t>
            </w:r>
            <w:proofErr w:type="gramEnd"/>
            <w:r w:rsidRPr="00104005">
              <w:rPr>
                <w:rFonts w:eastAsia="Courier New"/>
                <w:i/>
                <w:iCs/>
              </w:rPr>
              <w:t>1</w:t>
            </w:r>
          </w:p>
          <w:p w14:paraId="5AA3762B" w14:textId="77777777" w:rsidR="00DB3D29" w:rsidRPr="00104005" w:rsidRDefault="00DB3D29" w:rsidP="00634140">
            <w:pPr>
              <w:pStyle w:val="TAL"/>
              <w:keepNext w:val="0"/>
              <w:rPr>
                <w:rFonts w:eastAsia="Courier New"/>
                <w:i/>
                <w:iCs/>
              </w:rPr>
            </w:pPr>
            <w:proofErr w:type="spellStart"/>
            <w:r w:rsidRPr="00104005">
              <w:rPr>
                <w:rFonts w:eastAsia="Courier New"/>
                <w:i/>
                <w:iCs/>
              </w:rPr>
              <w:t>isOrdered</w:t>
            </w:r>
            <w:proofErr w:type="spellEnd"/>
            <w:r w:rsidRPr="00104005">
              <w:rPr>
                <w:rFonts w:eastAsia="Courier New"/>
                <w:i/>
                <w:iCs/>
              </w:rPr>
              <w:t xml:space="preserve">: </w:t>
            </w:r>
            <w:r w:rsidRPr="00104005">
              <w:rPr>
                <w:i/>
                <w:iCs/>
              </w:rPr>
              <w:t>N/A</w:t>
            </w:r>
          </w:p>
          <w:p w14:paraId="4BF9300E" w14:textId="77777777" w:rsidR="00DB3D29" w:rsidRPr="00104005" w:rsidRDefault="00DB3D29" w:rsidP="00634140">
            <w:pPr>
              <w:pStyle w:val="TAL"/>
              <w:keepNext w:val="0"/>
              <w:rPr>
                <w:rFonts w:eastAsia="Courier New"/>
                <w:i/>
                <w:iCs/>
              </w:rPr>
            </w:pPr>
            <w:proofErr w:type="spellStart"/>
            <w:r w:rsidRPr="00104005">
              <w:rPr>
                <w:rFonts w:eastAsia="Courier New"/>
                <w:i/>
                <w:iCs/>
              </w:rPr>
              <w:t>isUnique</w:t>
            </w:r>
            <w:proofErr w:type="spellEnd"/>
            <w:r w:rsidRPr="00104005">
              <w:rPr>
                <w:rFonts w:eastAsia="Courier New"/>
                <w:i/>
                <w:iCs/>
              </w:rPr>
              <w:t xml:space="preserve">: </w:t>
            </w:r>
            <w:r w:rsidRPr="00104005">
              <w:rPr>
                <w:i/>
                <w:iCs/>
              </w:rPr>
              <w:t>N/A</w:t>
            </w:r>
          </w:p>
          <w:p w14:paraId="31B55A29" w14:textId="77777777" w:rsidR="00DB3D29" w:rsidRPr="00104005" w:rsidRDefault="00DB3D29" w:rsidP="00634140">
            <w:pPr>
              <w:pStyle w:val="TAL"/>
              <w:keepNext w:val="0"/>
              <w:rPr>
                <w:rFonts w:eastAsia="Courier New"/>
                <w:i/>
                <w:iCs/>
              </w:rPr>
            </w:pPr>
            <w:proofErr w:type="spellStart"/>
            <w:r w:rsidRPr="00104005">
              <w:rPr>
                <w:rFonts w:eastAsia="Courier New"/>
                <w:i/>
                <w:iCs/>
              </w:rPr>
              <w:t>defaultValue</w:t>
            </w:r>
            <w:proofErr w:type="spellEnd"/>
            <w:r w:rsidRPr="00104005">
              <w:rPr>
                <w:rFonts w:eastAsia="Courier New"/>
                <w:i/>
                <w:iCs/>
              </w:rPr>
              <w:t>: None</w:t>
            </w:r>
          </w:p>
          <w:p w14:paraId="15509EE7" w14:textId="77777777" w:rsidR="00DB3D29" w:rsidRPr="00104005" w:rsidRDefault="00DB3D29" w:rsidP="00634140">
            <w:pPr>
              <w:pStyle w:val="TAL"/>
              <w:keepNext w:val="0"/>
              <w:rPr>
                <w:rFonts w:eastAsia="Courier New"/>
                <w:i/>
                <w:iCs/>
              </w:rPr>
            </w:pPr>
            <w:proofErr w:type="spellStart"/>
            <w:r w:rsidRPr="00104005">
              <w:rPr>
                <w:rFonts w:eastAsia="Courier New"/>
                <w:i/>
                <w:iCs/>
              </w:rPr>
              <w:t>isNullable</w:t>
            </w:r>
            <w:proofErr w:type="spellEnd"/>
            <w:r w:rsidRPr="00104005">
              <w:rPr>
                <w:rFonts w:eastAsia="Courier New"/>
                <w:i/>
                <w:iCs/>
              </w:rPr>
              <w:t>: False</w:t>
            </w:r>
            <w:bookmarkEnd w:id="1679"/>
          </w:p>
        </w:tc>
      </w:tr>
      <w:tr w:rsidR="00DB3D29" w:rsidRPr="00104005" w14:paraId="7F8E04D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2777AA82" w14:textId="77777777" w:rsidR="00DB3D29" w:rsidRPr="00104005" w:rsidRDefault="00DB3D29" w:rsidP="00634140">
            <w:pPr>
              <w:pStyle w:val="TAL"/>
              <w:keepNext w:val="0"/>
              <w:rPr>
                <w:rFonts w:ascii="Courier New" w:eastAsia="Courier New" w:hAnsi="Courier New" w:cs="Courier New"/>
                <w:i/>
                <w:iCs/>
                <w:lang w:eastAsia="zh-CN"/>
              </w:rPr>
            </w:pPr>
            <w:proofErr w:type="spellStart"/>
            <w:r w:rsidRPr="00104005">
              <w:rPr>
                <w:rFonts w:ascii="Courier New" w:eastAsia="Courier New" w:hAnsi="Courier New" w:cs="Courier New"/>
                <w:i/>
                <w:iCs/>
                <w:szCs w:val="18"/>
                <w:lang w:eastAsia="zh-CN"/>
              </w:rPr>
              <w:t>utilityFunctionResult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34D4FF04" w14:textId="77777777" w:rsidR="00DB3D29" w:rsidRPr="00104005" w:rsidRDefault="00DB3D29" w:rsidP="00634140">
            <w:pPr>
              <w:pStyle w:val="TAL"/>
              <w:keepNext w:val="0"/>
              <w:rPr>
                <w:rFonts w:eastAsia="Courier New"/>
                <w:i/>
                <w:iCs/>
              </w:rPr>
            </w:pPr>
            <w:bookmarkStart w:id="1680" w:name="OLE_LINK86"/>
            <w:bookmarkStart w:id="1681" w:name="OLE_LINK85"/>
            <w:bookmarkStart w:id="1682" w:name="OLE_LINK84"/>
            <w:r w:rsidRPr="00104005">
              <w:rPr>
                <w:rFonts w:eastAsia="Courier New"/>
                <w:i/>
                <w:iCs/>
              </w:rPr>
              <w:t xml:space="preserve">The result of the evaluation of </w:t>
            </w:r>
            <w:bookmarkEnd w:id="1680"/>
            <w:bookmarkEnd w:id="1681"/>
            <w:bookmarkEnd w:id="1682"/>
            <w:r w:rsidRPr="00104005">
              <w:rPr>
                <w:rFonts w:eastAsia="Courier New"/>
                <w:i/>
                <w:iCs/>
              </w:rPr>
              <w:t>a utility function.</w:t>
            </w:r>
          </w:p>
          <w:p w14:paraId="6A48025C" w14:textId="77777777" w:rsidR="00DB3D29" w:rsidRPr="00104005" w:rsidRDefault="00DB3D29" w:rsidP="00634140">
            <w:pPr>
              <w:pStyle w:val="TAL"/>
              <w:keepNext w:val="0"/>
              <w:rPr>
                <w:i/>
                <w:iCs/>
                <w:szCs w:val="18"/>
              </w:rPr>
            </w:pPr>
          </w:p>
          <w:p w14:paraId="678F6F51" w14:textId="77777777" w:rsidR="00DB3D29" w:rsidRPr="00104005" w:rsidRDefault="00DB3D29" w:rsidP="00634140">
            <w:pPr>
              <w:pStyle w:val="TAL"/>
              <w:keepNext w:val="0"/>
              <w:tabs>
                <w:tab w:val="left" w:pos="3195"/>
              </w:tabs>
              <w:rPr>
                <w:i/>
                <w:iCs/>
                <w:szCs w:val="18"/>
              </w:rPr>
            </w:pPr>
            <w:r w:rsidRPr="00104005">
              <w:rPr>
                <w:i/>
                <w:iCs/>
                <w:szCs w:val="18"/>
              </w:rPr>
              <w:t>The syntax and values are vendor specified.</w:t>
            </w:r>
          </w:p>
          <w:p w14:paraId="04AE65D9" w14:textId="77777777" w:rsidR="00DB3D29" w:rsidRPr="00104005" w:rsidRDefault="00DB3D29" w:rsidP="00634140">
            <w:pPr>
              <w:pStyle w:val="TAL"/>
              <w:keepNext w:val="0"/>
              <w:tabs>
                <w:tab w:val="left" w:pos="3195"/>
              </w:tabs>
              <w:rPr>
                <w:i/>
                <w:iCs/>
                <w:szCs w:val="18"/>
              </w:rPr>
            </w:pPr>
          </w:p>
          <w:p w14:paraId="3185ED21" w14:textId="77777777" w:rsidR="00DB3D29" w:rsidRPr="00104005" w:rsidRDefault="00DB3D29" w:rsidP="00634140">
            <w:pPr>
              <w:pStyle w:val="TAL"/>
              <w:keepNext w:val="0"/>
              <w:rPr>
                <w:rFonts w:eastAsia="Courier New"/>
                <w:i/>
                <w:iCs/>
                <w:lang w:eastAsia="zh-CN"/>
              </w:rPr>
            </w:pPr>
            <w:proofErr w:type="spellStart"/>
            <w:r w:rsidRPr="00104005">
              <w:rPr>
                <w:rFonts w:eastAsia="Courier New"/>
                <w:i/>
                <w:iCs/>
                <w:lang w:eastAsia="zh-CN"/>
              </w:rPr>
              <w:t>allowedValues</w:t>
            </w:r>
            <w:proofErr w:type="spellEnd"/>
            <w:r w:rsidRPr="00104005">
              <w:rPr>
                <w:rFonts w:eastAsia="Courier New"/>
                <w:i/>
                <w:iCs/>
                <w:lang w:eastAsia="zh-CN"/>
              </w:rPr>
              <w:t xml:space="preserve">: </w:t>
            </w:r>
            <w:r w:rsidRPr="00104005">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9E6E6C6" w14:textId="77777777" w:rsidR="00DB3D29" w:rsidRPr="00104005" w:rsidRDefault="00DB3D29" w:rsidP="00634140">
            <w:pPr>
              <w:pStyle w:val="TAL"/>
              <w:keepNext w:val="0"/>
              <w:rPr>
                <w:rFonts w:eastAsia="Courier New"/>
                <w:i/>
                <w:iCs/>
              </w:rPr>
            </w:pPr>
            <w:r w:rsidRPr="00104005">
              <w:rPr>
                <w:rFonts w:eastAsia="Courier New"/>
                <w:i/>
                <w:iCs/>
              </w:rPr>
              <w:t>type: String</w:t>
            </w:r>
          </w:p>
          <w:p w14:paraId="2A302754" w14:textId="77777777" w:rsidR="00DB3D29" w:rsidRPr="00104005" w:rsidRDefault="00DB3D29" w:rsidP="00634140">
            <w:pPr>
              <w:pStyle w:val="TAL"/>
              <w:keepNext w:val="0"/>
              <w:rPr>
                <w:rFonts w:eastAsia="Courier New"/>
                <w:i/>
                <w:iCs/>
              </w:rPr>
            </w:pPr>
            <w:r w:rsidRPr="00104005">
              <w:rPr>
                <w:rFonts w:eastAsia="Courier New"/>
                <w:i/>
                <w:iCs/>
              </w:rPr>
              <w:t xml:space="preserve">multiplicity: </w:t>
            </w:r>
            <w:proofErr w:type="gramStart"/>
            <w:r w:rsidRPr="00104005">
              <w:rPr>
                <w:rFonts w:eastAsia="Courier New"/>
                <w:i/>
                <w:iCs/>
              </w:rPr>
              <w:t>0..</w:t>
            </w:r>
            <w:proofErr w:type="gramEnd"/>
            <w:r w:rsidRPr="00104005">
              <w:rPr>
                <w:rFonts w:eastAsia="Courier New"/>
                <w:i/>
                <w:iCs/>
              </w:rPr>
              <w:t>1</w:t>
            </w:r>
          </w:p>
          <w:p w14:paraId="14617C7D" w14:textId="77777777" w:rsidR="00DB3D29" w:rsidRPr="00104005" w:rsidRDefault="00DB3D29" w:rsidP="00634140">
            <w:pPr>
              <w:pStyle w:val="TAL"/>
              <w:keepNext w:val="0"/>
              <w:rPr>
                <w:rFonts w:eastAsia="Courier New"/>
                <w:i/>
                <w:iCs/>
              </w:rPr>
            </w:pPr>
            <w:proofErr w:type="spellStart"/>
            <w:r w:rsidRPr="00104005">
              <w:rPr>
                <w:rFonts w:eastAsia="Courier New"/>
                <w:i/>
                <w:iCs/>
              </w:rPr>
              <w:t>isOrdered</w:t>
            </w:r>
            <w:proofErr w:type="spellEnd"/>
            <w:r w:rsidRPr="00104005">
              <w:rPr>
                <w:rFonts w:eastAsia="Courier New"/>
                <w:i/>
                <w:iCs/>
              </w:rPr>
              <w:t>: N/A</w:t>
            </w:r>
          </w:p>
          <w:p w14:paraId="7AF17902" w14:textId="77777777" w:rsidR="00DB3D29" w:rsidRPr="00104005" w:rsidRDefault="00DB3D29" w:rsidP="00634140">
            <w:pPr>
              <w:pStyle w:val="TAL"/>
              <w:keepNext w:val="0"/>
              <w:rPr>
                <w:rFonts w:eastAsia="Courier New"/>
                <w:i/>
                <w:iCs/>
              </w:rPr>
            </w:pPr>
            <w:proofErr w:type="spellStart"/>
            <w:r w:rsidRPr="00104005">
              <w:rPr>
                <w:rFonts w:eastAsia="Courier New"/>
                <w:i/>
                <w:iCs/>
              </w:rPr>
              <w:t>isUnique</w:t>
            </w:r>
            <w:proofErr w:type="spellEnd"/>
            <w:r w:rsidRPr="00104005">
              <w:rPr>
                <w:rFonts w:eastAsia="Courier New"/>
                <w:i/>
                <w:iCs/>
              </w:rPr>
              <w:t>: N/A</w:t>
            </w:r>
          </w:p>
          <w:p w14:paraId="1CBC4B5F" w14:textId="77777777" w:rsidR="00DB3D29" w:rsidRPr="00104005" w:rsidRDefault="00DB3D29" w:rsidP="00634140">
            <w:pPr>
              <w:pStyle w:val="TAL"/>
              <w:keepNext w:val="0"/>
              <w:rPr>
                <w:rFonts w:eastAsia="Courier New"/>
                <w:i/>
                <w:iCs/>
              </w:rPr>
            </w:pPr>
            <w:proofErr w:type="spellStart"/>
            <w:r w:rsidRPr="00104005">
              <w:rPr>
                <w:rFonts w:eastAsia="Courier New"/>
                <w:i/>
                <w:iCs/>
              </w:rPr>
              <w:t>defaultValue</w:t>
            </w:r>
            <w:proofErr w:type="spellEnd"/>
            <w:r w:rsidRPr="00104005">
              <w:rPr>
                <w:rFonts w:eastAsia="Courier New"/>
                <w:i/>
                <w:iCs/>
              </w:rPr>
              <w:t>: None</w:t>
            </w:r>
          </w:p>
          <w:p w14:paraId="7EA448E9" w14:textId="77777777" w:rsidR="00DB3D29" w:rsidRPr="00104005" w:rsidRDefault="00DB3D29" w:rsidP="00634140">
            <w:pPr>
              <w:pStyle w:val="TAL"/>
              <w:keepNext w:val="0"/>
              <w:rPr>
                <w:rFonts w:eastAsia="Courier New"/>
                <w:i/>
                <w:iCs/>
              </w:rPr>
            </w:pPr>
            <w:proofErr w:type="spellStart"/>
            <w:r w:rsidRPr="00104005">
              <w:rPr>
                <w:rFonts w:eastAsia="Courier New"/>
                <w:i/>
                <w:iCs/>
              </w:rPr>
              <w:t>isNullable</w:t>
            </w:r>
            <w:proofErr w:type="spellEnd"/>
            <w:r w:rsidRPr="00104005">
              <w:rPr>
                <w:rFonts w:eastAsia="Courier New"/>
                <w:i/>
                <w:iCs/>
              </w:rPr>
              <w:t xml:space="preserve">: False </w:t>
            </w:r>
          </w:p>
        </w:tc>
      </w:tr>
    </w:tbl>
    <w:p w14:paraId="065C58B1" w14:textId="05A3BC4C" w:rsidR="00DB3D29" w:rsidRDefault="00104005" w:rsidP="00DB3D29">
      <w:pPr>
        <w:jc w:val="both"/>
        <w:rPr>
          <w:b/>
          <w:bCs/>
          <w:lang w:eastAsia="zh-CN"/>
        </w:rPr>
      </w:pPr>
      <w:r>
        <w:rPr>
          <w:b/>
          <w:bCs/>
          <w:lang w:eastAsia="zh-CN"/>
        </w:rPr>
        <w:t>“</w:t>
      </w:r>
    </w:p>
    <w:p w14:paraId="1FC334C7" w14:textId="77777777" w:rsidR="00DB3D29" w:rsidRDefault="00DB3D29" w:rsidP="00DB3D29">
      <w:pPr>
        <w:rPr>
          <w:b/>
          <w:bCs/>
          <w:lang w:eastAsia="zh-CN"/>
        </w:rPr>
      </w:pPr>
    </w:p>
    <w:p w14:paraId="1ECC6BCB" w14:textId="7329936A" w:rsidR="00DB3D29" w:rsidRPr="00DB7D9E" w:rsidRDefault="00DB3D29" w:rsidP="00DB3D29">
      <w:pPr>
        <w:pStyle w:val="Heading4"/>
      </w:pPr>
      <w:bookmarkStart w:id="1683" w:name="_Toc175580074"/>
      <w:bookmarkStart w:id="1684" w:name="_Toc175658713"/>
      <w:bookmarkStart w:id="1685" w:name="_Toc175658992"/>
      <w:bookmarkStart w:id="1686" w:name="_Toc175659273"/>
      <w:bookmarkStart w:id="1687" w:name="_Toc175659499"/>
      <w:r>
        <w:t>5</w:t>
      </w:r>
      <w:r w:rsidRPr="00134FFA">
        <w:t>.</w:t>
      </w:r>
      <w:r w:rsidR="00953982">
        <w:t>13</w:t>
      </w:r>
      <w:r w:rsidRPr="00134FFA">
        <w:t>.3.</w:t>
      </w:r>
      <w:r>
        <w:t xml:space="preserve">2 </w:t>
      </w:r>
      <w:r w:rsidRPr="00134FFA">
        <w:t>Potential solution #</w:t>
      </w:r>
      <w:r>
        <w:t>2 – Utility function support</w:t>
      </w:r>
      <w:bookmarkEnd w:id="1683"/>
      <w:bookmarkEnd w:id="1684"/>
      <w:bookmarkEnd w:id="1685"/>
      <w:bookmarkEnd w:id="1686"/>
      <w:bookmarkEnd w:id="1687"/>
    </w:p>
    <w:p w14:paraId="235018C0" w14:textId="6BF85FCF" w:rsidR="00DB3D29" w:rsidRDefault="00DB3D29" w:rsidP="00DB3D29">
      <w:pPr>
        <w:jc w:val="both"/>
        <w:rPr>
          <w:kern w:val="2"/>
          <w:szCs w:val="18"/>
          <w:lang w:eastAsia="zh-CN" w:bidi="ar-KW"/>
        </w:rPr>
      </w:pPr>
      <w:r>
        <w:rPr>
          <w:kern w:val="2"/>
          <w:szCs w:val="18"/>
          <w:lang w:eastAsia="zh-CN" w:bidi="ar-KW"/>
        </w:rPr>
        <w:t xml:space="preserve">The proposal </w:t>
      </w:r>
      <w:del w:id="1688" w:author="S5-244652" w:date="2024-08-26T15:03:00Z">
        <w:r w:rsidDel="00570241">
          <w:rPr>
            <w:kern w:val="2"/>
            <w:szCs w:val="18"/>
            <w:lang w:eastAsia="zh-CN" w:bidi="ar-KW"/>
          </w:rPr>
          <w:delText>is similar to</w:delText>
        </w:r>
      </w:del>
      <w:ins w:id="1689" w:author="S5-244652" w:date="2024-08-26T15:03:00Z">
        <w:r w:rsidR="00570241">
          <w:rPr>
            <w:kern w:val="2"/>
            <w:szCs w:val="18"/>
            <w:lang w:eastAsia="zh-CN" w:bidi="ar-KW"/>
          </w:rPr>
          <w:t>enhances</w:t>
        </w:r>
      </w:ins>
      <w:r>
        <w:rPr>
          <w:kern w:val="2"/>
          <w:szCs w:val="18"/>
          <w:lang w:eastAsia="zh-CN" w:bidi="ar-KW"/>
        </w:rPr>
        <w:t xml:space="preserve"> solution #1 </w:t>
      </w:r>
      <w:del w:id="1690" w:author="S5-244652" w:date="2024-08-26T15:03:00Z">
        <w:r w:rsidDel="007E4620">
          <w:rPr>
            <w:kern w:val="2"/>
            <w:szCs w:val="18"/>
            <w:lang w:eastAsia="zh-CN" w:bidi="ar-KW"/>
          </w:rPr>
          <w:delText xml:space="preserve">but enhances the definition of the attribute </w:delText>
        </w:r>
        <w:r w:rsidRPr="003302E0" w:rsidDel="007E4620">
          <w:rPr>
            <w:rFonts w:ascii="Courier New" w:eastAsia="Courier New" w:hAnsi="Courier New" w:cs="Courier New"/>
            <w:i/>
            <w:iCs/>
            <w:lang w:eastAsia="zh-CN"/>
          </w:rPr>
          <w:delText>utilityFunction</w:delText>
        </w:r>
        <w:r w:rsidDel="007E4620">
          <w:rPr>
            <w:rFonts w:ascii="Courier New" w:eastAsia="Courier New" w:hAnsi="Courier New" w:cs="Courier New"/>
            <w:b/>
            <w:bCs/>
            <w:i/>
            <w:iCs/>
            <w:lang w:eastAsia="zh-CN"/>
          </w:rPr>
          <w:delText xml:space="preserve"> </w:delText>
        </w:r>
      </w:del>
      <w:r>
        <w:rPr>
          <w:kern w:val="2"/>
          <w:szCs w:val="18"/>
          <w:lang w:eastAsia="zh-CN" w:bidi="ar-KW"/>
        </w:rPr>
        <w:t xml:space="preserve">by defining </w:t>
      </w:r>
      <w:ins w:id="1691" w:author="S5-244652" w:date="2024-08-26T15:04:00Z">
        <w:r w:rsidR="004249F1">
          <w:rPr>
            <w:kern w:val="2"/>
            <w:szCs w:val="18"/>
            <w:lang w:eastAsia="zh-CN" w:bidi="ar-KW"/>
          </w:rPr>
          <w:t xml:space="preserve">specific aspects of the utility function </w:t>
        </w:r>
      </w:ins>
      <w:del w:id="1692" w:author="S5-244652" w:date="2024-08-26T15:04:00Z">
        <w:r w:rsidDel="004249F1">
          <w:rPr>
            <w:kern w:val="2"/>
            <w:szCs w:val="18"/>
            <w:lang w:eastAsia="zh-CN" w:bidi="ar-KW"/>
          </w:rPr>
          <w:delText xml:space="preserve">the semantics </w:delText>
        </w:r>
        <w:r w:rsidDel="00633747">
          <w:rPr>
            <w:kern w:val="2"/>
            <w:szCs w:val="18"/>
            <w:lang w:eastAsia="zh-CN" w:bidi="ar-KW"/>
          </w:rPr>
          <w:delText>by</w:delText>
        </w:r>
      </w:del>
      <w:r>
        <w:rPr>
          <w:kern w:val="2"/>
          <w:szCs w:val="18"/>
          <w:lang w:eastAsia="zh-CN" w:bidi="ar-KW"/>
        </w:rPr>
        <w:t xml:space="preserve"> which the consumer can express </w:t>
      </w:r>
      <w:del w:id="1693" w:author="S5-244652" w:date="2024-08-26T15:04:00Z">
        <w:r w:rsidDel="00D7458A">
          <w:rPr>
            <w:kern w:val="2"/>
            <w:szCs w:val="18"/>
            <w:lang w:eastAsia="zh-CN" w:bidi="ar-KW"/>
          </w:rPr>
          <w:delText>their utility function.</w:delText>
        </w:r>
      </w:del>
      <w:ins w:id="1694" w:author="S5-244652" w:date="2024-08-26T15:04:00Z">
        <w:r w:rsidR="00D7458A">
          <w:rPr>
            <w:kern w:val="2"/>
            <w:szCs w:val="18"/>
            <w:lang w:eastAsia="zh-CN" w:bidi="ar-KW"/>
          </w:rPr>
          <w:t>as input</w:t>
        </w:r>
      </w:ins>
      <w:r>
        <w:rPr>
          <w:kern w:val="2"/>
          <w:szCs w:val="18"/>
          <w:lang w:eastAsia="zh-CN" w:bidi="ar-KW"/>
        </w:rPr>
        <w:t>.</w:t>
      </w:r>
    </w:p>
    <w:p w14:paraId="5E83FB24" w14:textId="79279C91" w:rsidR="00736A09" w:rsidRDefault="00DB3D29" w:rsidP="00DB3D29">
      <w:pPr>
        <w:jc w:val="both"/>
        <w:rPr>
          <w:rFonts w:ascii="Courier New" w:eastAsia="Courier New" w:hAnsi="Courier New" w:cs="Courier New"/>
          <w:b/>
          <w:bCs/>
          <w:lang w:eastAsia="zh-CN"/>
        </w:rPr>
      </w:pPr>
      <w:r>
        <w:rPr>
          <w:kern w:val="2"/>
          <w:szCs w:val="18"/>
          <w:lang w:eastAsia="zh-CN" w:bidi="ar-KW"/>
        </w:rPr>
        <w:t>The goals with this approach are to better support multi-vendor interoperability and interaction with intent handling functions in other non-3gpp management domains.</w:t>
      </w:r>
    </w:p>
    <w:p w14:paraId="347B8C6E" w14:textId="6B61482C" w:rsidR="001558AF" w:rsidRPr="0006547A" w:rsidRDefault="001558AF" w:rsidP="001558AF">
      <w:pPr>
        <w:ind w:left="568"/>
        <w:rPr>
          <w:kern w:val="2"/>
          <w:szCs w:val="18"/>
          <w:lang w:eastAsia="zh-CN" w:bidi="ar-KW"/>
        </w:rPr>
      </w:pPr>
      <w:r w:rsidRPr="0006547A">
        <w:rPr>
          <w:b/>
          <w:bCs/>
          <w:lang w:eastAsia="zh-CN"/>
        </w:rPr>
        <w:t xml:space="preserve">Note:  </w:t>
      </w:r>
      <w:r w:rsidRPr="0006547A">
        <w:rPr>
          <w:lang w:eastAsia="zh-CN"/>
        </w:rPr>
        <w:t xml:space="preserve">For this solution the detailed definitions of the arguments, operations, and functions </w:t>
      </w:r>
      <w:del w:id="1695" w:author="S5-244652" w:date="2024-08-26T15:04:00Z">
        <w:r w:rsidRPr="0006547A" w:rsidDel="003667A9">
          <w:rPr>
            <w:lang w:eastAsia="zh-CN"/>
          </w:rPr>
          <w:delText>will need to be defined to ensure the required functions can be properly expressed.  Other formats, e.g. key-value pairs &lt;argument, operand&gt; and support for parenthesis, may be required</w:delText>
        </w:r>
      </w:del>
      <w:ins w:id="1696" w:author="S5-244652" w:date="2024-08-26T15:04:00Z">
        <w:r w:rsidR="003667A9">
          <w:rPr>
            <w:lang w:eastAsia="zh-CN"/>
          </w:rPr>
          <w:t>are not in</w:t>
        </w:r>
      </w:ins>
      <w:ins w:id="1697" w:author="S5-244652" w:date="2024-08-26T15:05:00Z">
        <w:r w:rsidR="003667A9">
          <w:rPr>
            <w:lang w:eastAsia="zh-CN"/>
          </w:rPr>
          <w:t>cluded in the input</w:t>
        </w:r>
      </w:ins>
      <w:r w:rsidRPr="0006547A">
        <w:rPr>
          <w:lang w:eastAsia="zh-CN"/>
        </w:rPr>
        <w:t>.</w:t>
      </w:r>
    </w:p>
    <w:p w14:paraId="6538A9EC" w14:textId="58865519" w:rsidR="00DB3D29" w:rsidRPr="003302E0" w:rsidRDefault="00736A09" w:rsidP="00DB3D29">
      <w:pPr>
        <w:jc w:val="both"/>
        <w:rPr>
          <w:rFonts w:ascii="Courier New" w:eastAsia="Courier New" w:hAnsi="Courier New" w:cs="Courier New"/>
          <w:b/>
          <w:bCs/>
          <w:lang w:eastAsia="zh-CN"/>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49DBA27E" w14:textId="15D0398E" w:rsidR="00DB3D29" w:rsidRDefault="00736A09" w:rsidP="00736A09">
      <w:bookmarkStart w:id="1698" w:name="_Toc106192965"/>
      <w:bookmarkStart w:id="1699" w:name="_Toc163048057"/>
      <w:r>
        <w:t>"</w:t>
      </w:r>
      <w:r w:rsidR="00DB3D29">
        <w:t>6.2.1.3.x</w:t>
      </w:r>
      <w:r w:rsidR="00DB3D29">
        <w:tab/>
      </w:r>
      <w:r w:rsidR="00896B13">
        <w:t xml:space="preserve"> </w:t>
      </w:r>
      <w:proofErr w:type="spellStart"/>
      <w:r w:rsidR="00DB3D29">
        <w:rPr>
          <w:lang w:eastAsia="zh-CN"/>
        </w:rPr>
        <w:t>UtilityFunction</w:t>
      </w:r>
      <w:proofErr w:type="spellEnd"/>
      <w:r w:rsidR="00DB3D29">
        <w:rPr>
          <w:lang w:eastAsia="zh-CN"/>
        </w:rPr>
        <w:t xml:space="preserve"> &lt;&lt;</w:t>
      </w:r>
      <w:proofErr w:type="spellStart"/>
      <w:r w:rsidR="00DB3D29">
        <w:rPr>
          <w:lang w:eastAsia="zh-CN"/>
        </w:rPr>
        <w:t>dataType</w:t>
      </w:r>
      <w:proofErr w:type="spellEnd"/>
      <w:r w:rsidR="00DB3D29">
        <w:rPr>
          <w:lang w:eastAsia="zh-CN"/>
        </w:rPr>
        <w:t>&gt;&gt;</w:t>
      </w:r>
      <w:bookmarkEnd w:id="1698"/>
      <w:bookmarkEnd w:id="1699"/>
    </w:p>
    <w:p w14:paraId="09F59ADC" w14:textId="044796A8" w:rsidR="00DB3D29" w:rsidRPr="001558AF" w:rsidRDefault="00DB3D29" w:rsidP="00DB3D29">
      <w:pPr>
        <w:pStyle w:val="H6"/>
        <w:rPr>
          <w:i/>
          <w:iCs/>
          <w:lang w:eastAsia="zh-CN"/>
        </w:rPr>
      </w:pPr>
      <w:r w:rsidRPr="001558AF">
        <w:rPr>
          <w:i/>
          <w:iCs/>
          <w:lang w:eastAsia="zh-CN"/>
        </w:rPr>
        <w:t>6.2.1.</w:t>
      </w:r>
      <w:proofErr w:type="gramStart"/>
      <w:r w:rsidRPr="001558AF">
        <w:rPr>
          <w:i/>
          <w:iCs/>
          <w:lang w:eastAsia="zh-CN"/>
        </w:rPr>
        <w:t>3.x.</w:t>
      </w:r>
      <w:proofErr w:type="gramEnd"/>
      <w:r w:rsidRPr="001558AF">
        <w:rPr>
          <w:i/>
          <w:iCs/>
          <w:lang w:eastAsia="zh-CN"/>
        </w:rPr>
        <w:t>1</w:t>
      </w:r>
      <w:r w:rsidRPr="001558AF">
        <w:rPr>
          <w:i/>
          <w:iCs/>
          <w:lang w:eastAsia="zh-CN"/>
        </w:rPr>
        <w:tab/>
        <w:t>Definition</w:t>
      </w:r>
    </w:p>
    <w:p w14:paraId="2E42B0A8" w14:textId="7A65A324" w:rsidR="00DB3D29" w:rsidRPr="001558AF" w:rsidRDefault="00DB3D29" w:rsidP="00DB3D29">
      <w:pPr>
        <w:rPr>
          <w:rFonts w:eastAsia="Courier New"/>
          <w:i/>
          <w:iCs/>
        </w:rPr>
      </w:pPr>
      <w:r w:rsidRPr="001558AF">
        <w:rPr>
          <w:rFonts w:eastAsia="Courier New"/>
          <w:i/>
          <w:iCs/>
        </w:rPr>
        <w:t>The</w:t>
      </w:r>
      <w:bookmarkStart w:id="1700" w:name="MCCQCTEMPBM_00000117"/>
      <w:r w:rsidRPr="001558AF">
        <w:rPr>
          <w:rFonts w:eastAsia="Courier New"/>
          <w:i/>
          <w:iCs/>
        </w:rPr>
        <w:t xml:space="preserve"> </w:t>
      </w:r>
      <w:proofErr w:type="spellStart"/>
      <w:r w:rsidRPr="001558AF">
        <w:rPr>
          <w:rFonts w:ascii="Courier New" w:hAnsi="Courier New" w:cs="Courier New"/>
          <w:i/>
          <w:iCs/>
          <w:lang w:eastAsia="zh-CN"/>
        </w:rPr>
        <w:t>UtilityFunction</w:t>
      </w:r>
      <w:bookmarkEnd w:id="1700"/>
      <w:proofErr w:type="spellEnd"/>
      <w:r w:rsidRPr="001558AF">
        <w:rPr>
          <w:rFonts w:ascii="Courier New" w:hAnsi="Courier New" w:cs="Courier New"/>
          <w:i/>
          <w:iCs/>
          <w:lang w:eastAsia="zh-CN"/>
        </w:rPr>
        <w:t xml:space="preserve"> </w:t>
      </w:r>
      <w:r w:rsidRPr="001558AF">
        <w:rPr>
          <w:rFonts w:eastAsia="Courier New"/>
          <w:i/>
          <w:iCs/>
        </w:rPr>
        <w:t>&lt;&lt;</w:t>
      </w:r>
      <w:del w:id="1701" w:author="S5-244652" w:date="2024-08-26T15:05:00Z">
        <w:r w:rsidRPr="001558AF" w:rsidDel="00285FD8">
          <w:rPr>
            <w:rFonts w:eastAsia="Courier New"/>
            <w:i/>
            <w:iCs/>
          </w:rPr>
          <w:delText>dataType</w:delText>
        </w:r>
      </w:del>
      <w:ins w:id="1702" w:author="S5-244652" w:date="2024-08-26T15:05:00Z">
        <w:r w:rsidR="00285FD8">
          <w:rPr>
            <w:rFonts w:eastAsia="Courier New"/>
            <w:i/>
            <w:iCs/>
          </w:rPr>
          <w:t>IOC</w:t>
        </w:r>
      </w:ins>
      <w:r w:rsidRPr="001558AF">
        <w:rPr>
          <w:rFonts w:eastAsia="Courier New"/>
          <w:i/>
          <w:iCs/>
        </w:rPr>
        <w:t>&gt;&gt; represents a utility function</w:t>
      </w:r>
      <w:ins w:id="1703" w:author="S5-244652" w:date="2024-08-26T15:05:00Z">
        <w:r w:rsidR="0054006B">
          <w:rPr>
            <w:rFonts w:eastAsia="Courier New"/>
            <w:i/>
            <w:iCs/>
          </w:rPr>
          <w:t xml:space="preserve"> instance</w:t>
        </w:r>
      </w:ins>
      <w:r w:rsidRPr="001558AF">
        <w:rPr>
          <w:rFonts w:eastAsia="Courier New"/>
          <w:i/>
          <w:iCs/>
        </w:rPr>
        <w:t xml:space="preserve">.  </w:t>
      </w:r>
    </w:p>
    <w:p w14:paraId="4F7FE27D" w14:textId="102174B1" w:rsidR="00DB3D29" w:rsidRPr="001558AF" w:rsidRDefault="00DB3D29" w:rsidP="00DB3D29">
      <w:pPr>
        <w:rPr>
          <w:rFonts w:eastAsia="Courier New"/>
          <w:i/>
          <w:iCs/>
        </w:rPr>
      </w:pPr>
      <w:r w:rsidRPr="001558AF">
        <w:rPr>
          <w:rFonts w:eastAsia="Courier New"/>
          <w:i/>
          <w:iCs/>
        </w:rPr>
        <w:t xml:space="preserve">This representation includes attributes to support a utility function, result, and/or error information.  The function is a series of </w:t>
      </w:r>
      <w:ins w:id="1704" w:author="S5-244652" w:date="2024-08-26T15:05:00Z">
        <w:r w:rsidR="00863FF3">
          <w:rPr>
            <w:rFonts w:eastAsia="Courier New"/>
            <w:i/>
            <w:iCs/>
          </w:rPr>
          <w:t xml:space="preserve">input </w:t>
        </w:r>
      </w:ins>
      <w:r w:rsidRPr="001558AF">
        <w:rPr>
          <w:rFonts w:eastAsia="Courier New"/>
          <w:i/>
          <w:iCs/>
        </w:rPr>
        <w:t>arguments and operations defined as ordered lists.</w:t>
      </w:r>
    </w:p>
    <w:p w14:paraId="6673B6A8" w14:textId="77777777" w:rsidR="006C35CF" w:rsidRDefault="006C35CF" w:rsidP="006C35CF">
      <w:pPr>
        <w:rPr>
          <w:ins w:id="1705" w:author="S5-244652" w:date="2024-08-26T15:05:00Z"/>
          <w:lang w:eastAsia="zh-CN"/>
        </w:rPr>
      </w:pPr>
      <w:ins w:id="1706" w:author="S5-244652" w:date="2024-08-26T15:05:00Z">
        <w:r>
          <w:rPr>
            <w:rFonts w:eastAsia="Courier New"/>
          </w:rPr>
          <w:t>The attribute</w:t>
        </w:r>
        <w:r>
          <w:rPr>
            <w:rFonts w:ascii="Courier New" w:hAnsi="Courier New" w:cs="Courier New"/>
            <w:i/>
            <w:iCs/>
            <w:lang w:eastAsia="zh-CN"/>
          </w:rPr>
          <w:t xml:space="preserve"> </w:t>
        </w:r>
        <w:proofErr w:type="spellStart"/>
        <w:r>
          <w:rPr>
            <w:rFonts w:ascii="Courier New" w:hAnsi="Courier New" w:cs="Courier New"/>
            <w:i/>
            <w:iCs/>
            <w:lang w:eastAsia="zh-CN"/>
          </w:rPr>
          <w:t>functionDefinitionInput</w:t>
        </w:r>
        <w:proofErr w:type="spellEnd"/>
        <w:r>
          <w:rPr>
            <w:rFonts w:ascii="Courier New" w:hAnsi="Courier New" w:cs="Courier New"/>
            <w:lang w:eastAsia="zh-CN"/>
          </w:rPr>
          <w:t xml:space="preserve"> </w:t>
        </w:r>
        <w:r>
          <w:rPr>
            <w:rFonts w:eastAsia="Courier New"/>
          </w:rPr>
          <w:t xml:space="preserve">allows the consumer to select the utility function to be used (e.g. function name, function definition) as supported by the vendor.  The </w:t>
        </w:r>
        <w:r>
          <w:rPr>
            <w:lang w:eastAsia="zh-CN"/>
          </w:rPr>
          <w:t xml:space="preserve">semantics of </w:t>
        </w:r>
        <w:proofErr w:type="spellStart"/>
        <w:r>
          <w:rPr>
            <w:rFonts w:ascii="Courier New" w:hAnsi="Courier New" w:cs="Courier New"/>
            <w:i/>
            <w:iCs/>
            <w:lang w:eastAsia="zh-CN"/>
          </w:rPr>
          <w:t>functionDefinition</w:t>
        </w:r>
        <w:proofErr w:type="spellEnd"/>
        <w:r>
          <w:rPr>
            <w:rFonts w:ascii="Courier New" w:hAnsi="Courier New" w:cs="Courier New"/>
            <w:i/>
            <w:iCs/>
            <w:lang w:eastAsia="zh-CN"/>
          </w:rPr>
          <w:t xml:space="preserve"> </w:t>
        </w:r>
        <w:r>
          <w:rPr>
            <w:lang w:eastAsia="zh-CN"/>
          </w:rPr>
          <w:t>are vendor defined.</w:t>
        </w:r>
      </w:ins>
    </w:p>
    <w:p w14:paraId="00333E20" w14:textId="5377FFD2" w:rsidR="006C35CF" w:rsidRPr="00EB33BB" w:rsidRDefault="006C35CF" w:rsidP="006C35CF">
      <w:pPr>
        <w:rPr>
          <w:ins w:id="1707" w:author="S5-244652" w:date="2024-08-26T15:05:00Z"/>
          <w:rFonts w:ascii="Courier New" w:hAnsi="Courier New" w:cs="Courier New"/>
          <w:lang w:eastAsia="zh-CN"/>
        </w:rPr>
      </w:pPr>
      <w:ins w:id="1708" w:author="S5-244652" w:date="2024-08-26T15:05:00Z">
        <w:r>
          <w:rPr>
            <w:rFonts w:eastAsia="Courier New"/>
          </w:rPr>
          <w:lastRenderedPageBreak/>
          <w:t xml:space="preserve">The attributes </w:t>
        </w:r>
        <w:proofErr w:type="spellStart"/>
        <w:r>
          <w:rPr>
            <w:rFonts w:ascii="Courier New" w:hAnsi="Courier New" w:cs="Courier New"/>
            <w:i/>
            <w:iCs/>
            <w:lang w:eastAsia="zh-CN"/>
          </w:rPr>
          <w:t>argumentName</w:t>
        </w:r>
        <w:proofErr w:type="spellEnd"/>
        <w:r>
          <w:rPr>
            <w:rFonts w:ascii="Courier New" w:hAnsi="Courier New" w:cs="Courier New"/>
            <w:i/>
            <w:iCs/>
            <w:lang w:eastAsia="zh-CN"/>
          </w:rPr>
          <w:t xml:space="preserve"> </w:t>
        </w:r>
        <w:r>
          <w:rPr>
            <w:rFonts w:eastAsia="Courier New"/>
          </w:rPr>
          <w:t xml:space="preserve">and </w:t>
        </w:r>
        <w:proofErr w:type="spellStart"/>
        <w:r>
          <w:rPr>
            <w:rFonts w:ascii="Courier New" w:hAnsi="Courier New" w:cs="Courier New"/>
            <w:i/>
            <w:iCs/>
            <w:lang w:eastAsia="zh-CN"/>
          </w:rPr>
          <w:t>argumentWeight</w:t>
        </w:r>
        <w:proofErr w:type="spellEnd"/>
        <w:r>
          <w:rPr>
            <w:rFonts w:ascii="Courier New" w:hAnsi="Courier New" w:cs="Courier New"/>
            <w:i/>
            <w:iCs/>
            <w:lang w:eastAsia="zh-CN"/>
          </w:rPr>
          <w:t xml:space="preserve"> </w:t>
        </w:r>
        <w:r>
          <w:rPr>
            <w:lang w:eastAsia="zh-CN"/>
          </w:rPr>
          <w:t>can be used by the consumer to indicate relative weights of specified arguments to be used in the utility function calculation.</w:t>
        </w:r>
      </w:ins>
    </w:p>
    <w:p w14:paraId="48E3051A" w14:textId="77777777" w:rsidR="006C35CF" w:rsidRPr="00165BE9" w:rsidRDefault="006C35CF" w:rsidP="006C35CF">
      <w:pPr>
        <w:rPr>
          <w:ins w:id="1709" w:author="S5-244652" w:date="2024-08-26T15:05:00Z"/>
          <w:rFonts w:eastAsia="Courier New"/>
        </w:rPr>
      </w:pPr>
      <w:ins w:id="1710" w:author="S5-244652" w:date="2024-08-26T15:05:00Z">
        <w:r>
          <w:rPr>
            <w:rFonts w:eastAsia="Courier New"/>
          </w:rPr>
          <w:t xml:space="preserve">The attribute </w:t>
        </w:r>
        <w:r>
          <w:rPr>
            <w:rFonts w:ascii="Courier New" w:hAnsi="Courier New" w:cs="Courier New"/>
            <w:i/>
            <w:iCs/>
            <w:lang w:eastAsia="zh-CN"/>
          </w:rPr>
          <w:t xml:space="preserve">function </w:t>
        </w:r>
        <w:r>
          <w:rPr>
            <w:rFonts w:eastAsia="Courier New"/>
          </w:rPr>
          <w:t>is used by the producer to provide the definition of the utility function based on the inputs.  E.g. the function defined/selected by consumer.</w:t>
        </w:r>
      </w:ins>
    </w:p>
    <w:p w14:paraId="7C6DF6D1" w14:textId="49D6228A" w:rsidR="006C35CF" w:rsidRPr="006C35CF" w:rsidRDefault="006C35CF" w:rsidP="00DB3D29">
      <w:pPr>
        <w:rPr>
          <w:ins w:id="1711" w:author="S5-244652" w:date="2024-08-26T15:05:00Z"/>
          <w:rFonts w:eastAsia="Courier New"/>
        </w:rPr>
      </w:pPr>
      <w:ins w:id="1712" w:author="S5-244652" w:date="2024-08-26T15:05:00Z">
        <w:r>
          <w:rPr>
            <w:rFonts w:eastAsia="Courier New"/>
          </w:rPr>
          <w:t xml:space="preserve">The attribute </w:t>
        </w:r>
        <w:r>
          <w:rPr>
            <w:rFonts w:ascii="Courier New" w:hAnsi="Courier New" w:cs="Courier New"/>
            <w:i/>
            <w:iCs/>
            <w:sz w:val="18"/>
            <w:lang w:eastAsia="zh-CN"/>
          </w:rPr>
          <w:t xml:space="preserve">error </w:t>
        </w:r>
        <w:r>
          <w:rPr>
            <w:rFonts w:eastAsia="Courier New"/>
          </w:rPr>
          <w:t xml:space="preserve">is used by the producer to indicate error(s) with the definition of the utility function.  E.g. invalid specification in the </w:t>
        </w:r>
        <w:proofErr w:type="spellStart"/>
        <w:r>
          <w:rPr>
            <w:rFonts w:ascii="Courier New" w:hAnsi="Courier New" w:cs="Courier New"/>
            <w:i/>
            <w:iCs/>
            <w:lang w:eastAsia="zh-CN"/>
          </w:rPr>
          <w:t>functionDefinitionInput</w:t>
        </w:r>
        <w:proofErr w:type="spellEnd"/>
        <w:r>
          <w:rPr>
            <w:rFonts w:eastAsia="Courier New"/>
          </w:rPr>
          <w:t>.</w:t>
        </w:r>
      </w:ins>
    </w:p>
    <w:p w14:paraId="7820BDDB" w14:textId="02D785CF" w:rsidR="00DB3D29" w:rsidRPr="001558AF" w:rsidDel="00462C7A" w:rsidRDefault="00DB3D29" w:rsidP="00DB3D29">
      <w:pPr>
        <w:rPr>
          <w:del w:id="1713" w:author="S5-244652" w:date="2024-08-26T15:06:00Z"/>
          <w:rFonts w:eastAsia="Courier New"/>
          <w:i/>
          <w:iCs/>
        </w:rPr>
      </w:pPr>
      <w:del w:id="1714" w:author="S5-244652" w:date="2024-08-26T15:06:00Z">
        <w:r w:rsidRPr="001558AF" w:rsidDel="00462C7A">
          <w:rPr>
            <w:rFonts w:eastAsia="Courier New"/>
            <w:i/>
            <w:iCs/>
          </w:rPr>
          <w:delText xml:space="preserve">An optional attribute </w:delText>
        </w:r>
      </w:del>
      <w:del w:id="1715" w:author="S5-244652" w:date="2024-08-26T15:05:00Z">
        <w:r w:rsidRPr="001558AF" w:rsidDel="00341243">
          <w:rPr>
            <w:rFonts w:ascii="Courier New" w:hAnsi="Courier New" w:cs="Courier New"/>
            <w:i/>
            <w:iCs/>
            <w:lang w:eastAsia="zh-CN"/>
          </w:rPr>
          <w:delText>function</w:delText>
        </w:r>
      </w:del>
      <w:del w:id="1716" w:author="S5-244652" w:date="2024-08-26T15:06:00Z">
        <w:r w:rsidRPr="001558AF" w:rsidDel="00462C7A">
          <w:rPr>
            <w:rFonts w:ascii="Courier New" w:hAnsi="Courier New" w:cs="Courier New"/>
            <w:i/>
            <w:iCs/>
            <w:lang w:eastAsia="zh-CN"/>
          </w:rPr>
          <w:delText>Definition</w:delText>
        </w:r>
        <w:r w:rsidRPr="001558AF" w:rsidDel="00462C7A">
          <w:rPr>
            <w:rFonts w:eastAsia="Courier New"/>
            <w:i/>
            <w:iCs/>
          </w:rPr>
          <w:delText xml:space="preserve"> is also included to support vendor defined formats.</w:delText>
        </w:r>
      </w:del>
    </w:p>
    <w:p w14:paraId="49430EE1" w14:textId="426E88CC" w:rsidR="00DB3D29" w:rsidRPr="001558AF" w:rsidRDefault="00DB3D29" w:rsidP="00DB3D29">
      <w:pPr>
        <w:pStyle w:val="H6"/>
        <w:rPr>
          <w:rFonts w:eastAsia="Times New Roman"/>
          <w:i/>
          <w:iCs/>
          <w:lang w:val="en-CA" w:eastAsia="zh-CN"/>
        </w:rPr>
      </w:pPr>
      <w:r w:rsidRPr="001558AF">
        <w:rPr>
          <w:i/>
          <w:iCs/>
          <w:lang w:val="en-CA" w:eastAsia="zh-CN"/>
        </w:rPr>
        <w:t>6.2.1.</w:t>
      </w:r>
      <w:proofErr w:type="gramStart"/>
      <w:r w:rsidRPr="001558AF">
        <w:rPr>
          <w:i/>
          <w:iCs/>
          <w:lang w:val="en-CA" w:eastAsia="zh-CN"/>
        </w:rPr>
        <w:t>3.x.</w:t>
      </w:r>
      <w:proofErr w:type="gramEnd"/>
      <w:r w:rsidRPr="001558AF">
        <w:rPr>
          <w:i/>
          <w:iCs/>
          <w:lang w:val="en-CA" w:eastAsia="zh-CN"/>
        </w:rPr>
        <w:t>2</w:t>
      </w:r>
      <w:r w:rsidRPr="001558AF">
        <w:rPr>
          <w:i/>
          <w:iCs/>
          <w:lang w:val="en-CA" w:eastAsia="zh-CN"/>
        </w:rPr>
        <w:tab/>
        <w:t>Attributes</w:t>
      </w:r>
    </w:p>
    <w:p w14:paraId="2C9E9F43" w14:textId="77777777" w:rsidR="00DB3D29" w:rsidRPr="001558AF" w:rsidRDefault="00DB3D29" w:rsidP="00DB3D29">
      <w:pPr>
        <w:rPr>
          <w:rFonts w:eastAsia="Courier New"/>
          <w:i/>
          <w:iCs/>
        </w:rPr>
      </w:pPr>
      <w:bookmarkStart w:id="1717" w:name="MCCQCTEMPBM_00000161"/>
      <w:proofErr w:type="spellStart"/>
      <w:r w:rsidRPr="001558AF">
        <w:rPr>
          <w:rFonts w:ascii="Courier New" w:hAnsi="Courier New" w:cs="Courier New"/>
          <w:i/>
          <w:iCs/>
          <w:lang w:eastAsia="zh-CN"/>
        </w:rPr>
        <w:t>UtilityFunction</w:t>
      </w:r>
      <w:proofErr w:type="spellEnd"/>
      <w:r w:rsidRPr="001558AF">
        <w:rPr>
          <w:rFonts w:ascii="Courier New" w:hAnsi="Courier New" w:cs="Courier New"/>
          <w:i/>
          <w:iCs/>
          <w:lang w:eastAsia="zh-CN"/>
        </w:rPr>
        <w:t xml:space="preserve"> </w:t>
      </w:r>
      <w:r w:rsidRPr="001558AF">
        <w:rPr>
          <w:rFonts w:eastAsia="Courier New"/>
          <w:i/>
          <w:iCs/>
        </w:rPr>
        <w:t>includes the following attributes:</w:t>
      </w:r>
    </w:p>
    <w:p w14:paraId="5C5098CB" w14:textId="77777777" w:rsidR="00DB3D29" w:rsidRPr="001558AF" w:rsidRDefault="00DB3D29" w:rsidP="00DB3D29">
      <w:pPr>
        <w:pStyle w:val="TH"/>
        <w:rPr>
          <w:rFonts w:eastAsia="Courier New"/>
          <w:i/>
          <w:iCs/>
        </w:rPr>
      </w:pPr>
      <w:r w:rsidRPr="001558AF">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DB3D29" w:rsidRPr="001558AF" w14:paraId="796364F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1717"/>
          <w:p w14:paraId="1B027A37" w14:textId="77777777" w:rsidR="00DB3D29" w:rsidRPr="001558AF" w:rsidRDefault="00DB3D29" w:rsidP="00634140">
            <w:pPr>
              <w:pStyle w:val="TAH"/>
              <w:rPr>
                <w:rFonts w:eastAsia="Times New Roman"/>
                <w:i/>
                <w:iCs/>
              </w:rPr>
            </w:pPr>
            <w:r w:rsidRPr="001558AF">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9175AFC" w14:textId="77777777" w:rsidR="00DB3D29" w:rsidRPr="001558AF" w:rsidRDefault="00DB3D29" w:rsidP="00634140">
            <w:pPr>
              <w:pStyle w:val="TAH"/>
              <w:rPr>
                <w:i/>
                <w:iCs/>
              </w:rPr>
            </w:pPr>
            <w:r w:rsidRPr="001558AF">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0A4892" w14:textId="77777777" w:rsidR="00DB3D29" w:rsidRPr="001558AF" w:rsidRDefault="00DB3D29" w:rsidP="00634140">
            <w:pPr>
              <w:pStyle w:val="TAH"/>
              <w:rPr>
                <w:i/>
                <w:iCs/>
              </w:rPr>
            </w:pPr>
            <w:proofErr w:type="spellStart"/>
            <w:r w:rsidRPr="001558AF">
              <w:rPr>
                <w:i/>
                <w:iCs/>
              </w:rPr>
              <w:t>isReadable</w:t>
            </w:r>
            <w:proofErr w:type="spellEnd"/>
            <w:r w:rsidRPr="001558AF">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58EC668" w14:textId="77777777" w:rsidR="00DB3D29" w:rsidRPr="001558AF" w:rsidRDefault="00DB3D29" w:rsidP="00634140">
            <w:pPr>
              <w:pStyle w:val="TAH"/>
              <w:rPr>
                <w:i/>
                <w:iCs/>
              </w:rPr>
            </w:pPr>
            <w:proofErr w:type="spellStart"/>
            <w:r w:rsidRPr="001558AF">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15E548F" w14:textId="77777777" w:rsidR="00DB3D29" w:rsidRPr="001558AF" w:rsidRDefault="00DB3D29" w:rsidP="00634140">
            <w:pPr>
              <w:pStyle w:val="TAH"/>
              <w:rPr>
                <w:i/>
                <w:iCs/>
              </w:rPr>
            </w:pPr>
            <w:proofErr w:type="spellStart"/>
            <w:r w:rsidRPr="001558AF">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ADE9E14" w14:textId="77777777" w:rsidR="00DB3D29" w:rsidRPr="001558AF" w:rsidRDefault="00DB3D29" w:rsidP="00634140">
            <w:pPr>
              <w:pStyle w:val="TAH"/>
              <w:rPr>
                <w:i/>
                <w:iCs/>
              </w:rPr>
            </w:pPr>
            <w:proofErr w:type="spellStart"/>
            <w:r w:rsidRPr="001558AF">
              <w:rPr>
                <w:i/>
                <w:iCs/>
              </w:rPr>
              <w:t>isNotifyable</w:t>
            </w:r>
            <w:proofErr w:type="spellEnd"/>
          </w:p>
        </w:tc>
      </w:tr>
      <w:tr w:rsidR="00DB3D29" w:rsidRPr="001558AF" w14:paraId="3100E811"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5245F2B" w14:textId="77777777" w:rsidR="00DB3D29" w:rsidRPr="001558AF" w:rsidRDefault="00DB3D29" w:rsidP="00634140">
            <w:pPr>
              <w:keepNext/>
              <w:keepLines/>
              <w:spacing w:after="0"/>
              <w:ind w:right="318"/>
              <w:rPr>
                <w:rFonts w:ascii="Courier New" w:hAnsi="Courier New" w:cs="Courier New"/>
                <w:i/>
                <w:iCs/>
                <w:sz w:val="18"/>
                <w:lang w:eastAsia="zh-CN"/>
              </w:rPr>
            </w:pPr>
            <w:proofErr w:type="spellStart"/>
            <w:r w:rsidRPr="001558AF">
              <w:rPr>
                <w:rFonts w:ascii="Courier New" w:hAnsi="Courier New" w:cs="Courier New"/>
                <w:i/>
                <w:iCs/>
                <w:sz w:val="18"/>
                <w:lang w:eastAsia="zh-CN"/>
              </w:rPr>
              <w:t>argumentName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63EAF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38A57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30D3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33BEAD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CAD577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rPr>
              <w:t>F</w:t>
            </w:r>
          </w:p>
        </w:tc>
      </w:tr>
      <w:tr w:rsidR="00DB3D29" w:rsidRPr="001558AF" w14:paraId="2BCF4777"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AD38F5F" w14:textId="77777777" w:rsidR="00DB3D29" w:rsidRPr="001558AF" w:rsidRDefault="00DB3D29" w:rsidP="00634140">
            <w:pPr>
              <w:keepNext/>
              <w:keepLines/>
              <w:spacing w:after="0"/>
              <w:ind w:right="318"/>
              <w:rPr>
                <w:rFonts w:ascii="Courier New" w:hAnsi="Courier New" w:cs="Courier New"/>
                <w:i/>
                <w:iCs/>
                <w:sz w:val="18"/>
                <w:lang w:eastAsia="zh-CN"/>
              </w:rPr>
            </w:pPr>
            <w:proofErr w:type="spellStart"/>
            <w:r w:rsidRPr="001558AF">
              <w:rPr>
                <w:rFonts w:ascii="Courier New" w:hAnsi="Courier New" w:cs="Courier New"/>
                <w:i/>
                <w:iCs/>
                <w:sz w:val="18"/>
                <w:lang w:eastAsia="zh-CN"/>
              </w:rPr>
              <w:t>argumentWeight</w:t>
            </w:r>
            <w:proofErr w:type="spellEnd"/>
          </w:p>
        </w:tc>
        <w:tc>
          <w:tcPr>
            <w:tcW w:w="1559" w:type="dxa"/>
            <w:tcBorders>
              <w:top w:val="single" w:sz="4" w:space="0" w:color="auto"/>
              <w:left w:val="single" w:sz="4" w:space="0" w:color="auto"/>
              <w:bottom w:val="single" w:sz="4" w:space="0" w:color="auto"/>
              <w:right w:val="single" w:sz="4" w:space="0" w:color="auto"/>
            </w:tcBorders>
          </w:tcPr>
          <w:p w14:paraId="712FF60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FDF4B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4A29EBF"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B0E60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67619F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rsidDel="00462C7A" w14:paraId="2E257343" w14:textId="288D726F" w:rsidTr="00E33D0A">
        <w:trPr>
          <w:cantSplit/>
          <w:jc w:val="center"/>
          <w:del w:id="1718" w:author="S5-244652" w:date="2024-08-26T15:06:00Z"/>
        </w:trPr>
        <w:tc>
          <w:tcPr>
            <w:tcW w:w="2972" w:type="dxa"/>
            <w:tcBorders>
              <w:top w:val="single" w:sz="4" w:space="0" w:color="auto"/>
              <w:left w:val="single" w:sz="4" w:space="0" w:color="auto"/>
              <w:bottom w:val="single" w:sz="4" w:space="0" w:color="auto"/>
              <w:right w:val="single" w:sz="4" w:space="0" w:color="auto"/>
            </w:tcBorders>
          </w:tcPr>
          <w:p w14:paraId="49F56A2F" w14:textId="05C5D703" w:rsidR="00DB3D29" w:rsidRPr="001558AF" w:rsidDel="00462C7A" w:rsidRDefault="00DB3D29" w:rsidP="00634140">
            <w:pPr>
              <w:keepNext/>
              <w:keepLines/>
              <w:spacing w:after="0"/>
              <w:ind w:right="318"/>
              <w:rPr>
                <w:del w:id="1719" w:author="S5-244652" w:date="2024-08-26T15:06:00Z"/>
                <w:rFonts w:ascii="Courier New" w:hAnsi="Courier New" w:cs="Courier New"/>
                <w:i/>
                <w:iCs/>
                <w:sz w:val="18"/>
                <w:lang w:eastAsia="zh-CN"/>
              </w:rPr>
            </w:pPr>
            <w:del w:id="1720" w:author="S5-244652" w:date="2024-08-26T15:06:00Z">
              <w:r w:rsidRPr="001558AF" w:rsidDel="00462C7A">
                <w:rPr>
                  <w:rFonts w:ascii="Courier New" w:hAnsi="Courier New" w:cs="Courier New"/>
                  <w:i/>
                  <w:iCs/>
                  <w:sz w:val="18"/>
                  <w:lang w:eastAsia="zh-CN"/>
                </w:rPr>
                <w:delText>operation</w:delText>
              </w:r>
            </w:del>
          </w:p>
        </w:tc>
        <w:tc>
          <w:tcPr>
            <w:tcW w:w="1559" w:type="dxa"/>
            <w:tcBorders>
              <w:top w:val="single" w:sz="4" w:space="0" w:color="auto"/>
              <w:left w:val="single" w:sz="4" w:space="0" w:color="auto"/>
              <w:bottom w:val="single" w:sz="4" w:space="0" w:color="auto"/>
              <w:right w:val="single" w:sz="4" w:space="0" w:color="auto"/>
            </w:tcBorders>
          </w:tcPr>
          <w:p w14:paraId="66F771A0" w14:textId="65AC31AE" w:rsidR="00DB3D29" w:rsidRPr="001558AF" w:rsidDel="00462C7A" w:rsidRDefault="00DB3D29" w:rsidP="00634140">
            <w:pPr>
              <w:keepNext/>
              <w:keepLines/>
              <w:spacing w:after="0"/>
              <w:jc w:val="center"/>
              <w:rPr>
                <w:del w:id="1721" w:author="S5-244652" w:date="2024-08-26T15:06:00Z"/>
                <w:rFonts w:ascii="Arial" w:hAnsi="Arial" w:cs="Arial"/>
                <w:i/>
                <w:iCs/>
                <w:sz w:val="18"/>
                <w:lang w:eastAsia="zh-CN"/>
              </w:rPr>
            </w:pPr>
            <w:del w:id="1722" w:author="S5-244652" w:date="2024-08-26T15:06:00Z">
              <w:r w:rsidRPr="001558AF" w:rsidDel="00462C7A">
                <w:rPr>
                  <w:rFonts w:ascii="Arial" w:hAnsi="Arial" w:cs="Arial"/>
                  <w:i/>
                  <w:iCs/>
                  <w:sz w:val="18"/>
                  <w:lang w:eastAsia="zh-CN"/>
                </w:rPr>
                <w:delText>O</w:delText>
              </w:r>
            </w:del>
          </w:p>
        </w:tc>
        <w:tc>
          <w:tcPr>
            <w:tcW w:w="1287" w:type="dxa"/>
            <w:tcBorders>
              <w:top w:val="single" w:sz="4" w:space="0" w:color="auto"/>
              <w:left w:val="single" w:sz="4" w:space="0" w:color="auto"/>
              <w:bottom w:val="single" w:sz="4" w:space="0" w:color="auto"/>
              <w:right w:val="single" w:sz="4" w:space="0" w:color="auto"/>
            </w:tcBorders>
          </w:tcPr>
          <w:p w14:paraId="3DCEFE30" w14:textId="44A6208A" w:rsidR="00DB3D29" w:rsidRPr="001558AF" w:rsidDel="00462C7A" w:rsidRDefault="00DB3D29" w:rsidP="00634140">
            <w:pPr>
              <w:keepNext/>
              <w:keepLines/>
              <w:spacing w:after="0"/>
              <w:jc w:val="center"/>
              <w:rPr>
                <w:del w:id="1723" w:author="S5-244652" w:date="2024-08-26T15:06:00Z"/>
                <w:rFonts w:ascii="Arial" w:hAnsi="Arial" w:cs="Arial"/>
                <w:i/>
                <w:iCs/>
                <w:sz w:val="18"/>
                <w:lang w:eastAsia="zh-CN"/>
              </w:rPr>
            </w:pPr>
            <w:del w:id="1724" w:author="S5-244652" w:date="2024-08-26T15:06:00Z">
              <w:r w:rsidRPr="001558AF" w:rsidDel="00462C7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48FA42F7" w14:textId="5B84F81F" w:rsidR="00DB3D29" w:rsidRPr="001558AF" w:rsidDel="00462C7A" w:rsidRDefault="00DB3D29" w:rsidP="00634140">
            <w:pPr>
              <w:keepNext/>
              <w:keepLines/>
              <w:spacing w:after="0"/>
              <w:jc w:val="center"/>
              <w:rPr>
                <w:del w:id="1725" w:author="S5-244652" w:date="2024-08-26T15:06:00Z"/>
                <w:rFonts w:ascii="Arial" w:hAnsi="Arial" w:cs="Arial"/>
                <w:i/>
                <w:iCs/>
                <w:sz w:val="18"/>
                <w:lang w:eastAsia="zh-CN"/>
              </w:rPr>
            </w:pPr>
            <w:del w:id="1726" w:author="S5-244652" w:date="2024-08-26T15:06:00Z">
              <w:r w:rsidRPr="001558AF" w:rsidDel="00462C7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43E7DB2B" w14:textId="1873EA3B" w:rsidR="00DB3D29" w:rsidRPr="001558AF" w:rsidDel="00462C7A" w:rsidRDefault="00DB3D29" w:rsidP="00634140">
            <w:pPr>
              <w:keepNext/>
              <w:keepLines/>
              <w:spacing w:after="0"/>
              <w:jc w:val="center"/>
              <w:rPr>
                <w:del w:id="1727" w:author="S5-244652" w:date="2024-08-26T15:06:00Z"/>
                <w:rFonts w:ascii="Arial" w:hAnsi="Arial" w:cs="Arial"/>
                <w:i/>
                <w:iCs/>
                <w:sz w:val="18"/>
                <w:lang w:eastAsia="zh-CN"/>
              </w:rPr>
            </w:pPr>
            <w:del w:id="1728" w:author="S5-244652" w:date="2024-08-26T15:06:00Z">
              <w:r w:rsidRPr="001558AF" w:rsidDel="00462C7A">
                <w:rPr>
                  <w:rFonts w:ascii="Arial" w:hAnsi="Arial" w:cs="Arial"/>
                  <w:i/>
                  <w:iCs/>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tcPr>
          <w:p w14:paraId="30CFC781" w14:textId="03C49B7B" w:rsidR="00DB3D29" w:rsidRPr="001558AF" w:rsidDel="00462C7A" w:rsidRDefault="00DB3D29" w:rsidP="00634140">
            <w:pPr>
              <w:keepNext/>
              <w:keepLines/>
              <w:spacing w:after="0"/>
              <w:jc w:val="center"/>
              <w:rPr>
                <w:del w:id="1729" w:author="S5-244652" w:date="2024-08-26T15:06:00Z"/>
                <w:rFonts w:ascii="Arial" w:hAnsi="Arial" w:cs="Arial"/>
                <w:i/>
                <w:iCs/>
                <w:sz w:val="18"/>
                <w:lang w:eastAsia="zh-CN"/>
              </w:rPr>
            </w:pPr>
            <w:del w:id="1730" w:author="S5-244652" w:date="2024-08-26T15:06:00Z">
              <w:r w:rsidRPr="001558AF" w:rsidDel="00462C7A">
                <w:rPr>
                  <w:rFonts w:ascii="Arial" w:hAnsi="Arial" w:cs="Arial"/>
                  <w:i/>
                  <w:iCs/>
                  <w:sz w:val="18"/>
                  <w:lang w:eastAsia="zh-CN"/>
                </w:rPr>
                <w:delText>F</w:delText>
              </w:r>
            </w:del>
          </w:p>
        </w:tc>
      </w:tr>
      <w:tr w:rsidR="00DB3D29" w:rsidRPr="001558AF" w14:paraId="6F5F7196"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6DC38B2F" w14:textId="149A15F5" w:rsidR="00DB3D29" w:rsidRPr="001558AF" w:rsidRDefault="00E33D0A" w:rsidP="00634140">
            <w:pPr>
              <w:keepNext/>
              <w:keepLines/>
              <w:spacing w:after="0"/>
              <w:ind w:right="318"/>
              <w:rPr>
                <w:rFonts w:ascii="Courier New" w:hAnsi="Courier New" w:cs="Courier New"/>
                <w:i/>
                <w:iCs/>
                <w:sz w:val="18"/>
                <w:lang w:eastAsia="zh-CN"/>
              </w:rPr>
            </w:pPr>
            <w:ins w:id="1731" w:author="S5-244652" w:date="2024-08-26T15:08:00Z">
              <w:r>
                <w:rPr>
                  <w:rFonts w:ascii="Courier New" w:hAnsi="Courier New" w:cs="Courier New"/>
                  <w:i/>
                  <w:iCs/>
                  <w:sz w:val="18"/>
                  <w:lang w:eastAsia="zh-CN"/>
                </w:rPr>
                <w:t>f</w:t>
              </w:r>
            </w:ins>
            <w:del w:id="1732" w:author="S5-244652" w:date="2024-08-26T15:08:00Z">
              <w:r w:rsidR="00796D7A" w:rsidRPr="001558AF" w:rsidDel="00E33D0A">
                <w:rPr>
                  <w:rFonts w:ascii="Courier New" w:hAnsi="Courier New" w:cs="Courier New"/>
                  <w:i/>
                  <w:iCs/>
                  <w:sz w:val="18"/>
                  <w:lang w:eastAsia="zh-CN"/>
                </w:rPr>
                <w:delText>F</w:delText>
              </w:r>
            </w:del>
            <w:r w:rsidR="00DB3D29" w:rsidRPr="001558AF">
              <w:rPr>
                <w:rFonts w:ascii="Courier New" w:hAnsi="Courier New" w:cs="Courier New"/>
                <w:i/>
                <w:iCs/>
                <w:sz w:val="18"/>
                <w:lang w:eastAsia="zh-CN"/>
              </w:rPr>
              <w:t>unction</w:t>
            </w:r>
          </w:p>
        </w:tc>
        <w:tc>
          <w:tcPr>
            <w:tcW w:w="1559" w:type="dxa"/>
            <w:tcBorders>
              <w:top w:val="single" w:sz="4" w:space="0" w:color="auto"/>
              <w:left w:val="single" w:sz="4" w:space="0" w:color="auto"/>
              <w:bottom w:val="single" w:sz="4" w:space="0" w:color="auto"/>
              <w:right w:val="single" w:sz="4" w:space="0" w:color="auto"/>
            </w:tcBorders>
          </w:tcPr>
          <w:p w14:paraId="01BF6C9C"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7B64AC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75E9CCB" w14:textId="461A9AA1" w:rsidR="00DB3D29" w:rsidRPr="001558AF" w:rsidRDefault="00E33D0A" w:rsidP="00634140">
            <w:pPr>
              <w:keepNext/>
              <w:keepLines/>
              <w:spacing w:after="0"/>
              <w:jc w:val="center"/>
              <w:rPr>
                <w:rFonts w:ascii="Arial" w:hAnsi="Arial" w:cs="Arial"/>
                <w:i/>
                <w:iCs/>
                <w:sz w:val="18"/>
                <w:lang w:eastAsia="zh-CN"/>
              </w:rPr>
            </w:pPr>
            <w:ins w:id="1733" w:author="S5-244652" w:date="2024-08-26T15:08:00Z">
              <w:r>
                <w:rPr>
                  <w:rFonts w:ascii="Arial" w:hAnsi="Arial" w:cs="Arial"/>
                  <w:i/>
                  <w:iCs/>
                  <w:sz w:val="18"/>
                  <w:lang w:eastAsia="zh-CN"/>
                </w:rPr>
                <w:t>F</w:t>
              </w:r>
            </w:ins>
            <w:del w:id="1734" w:author="S5-244652" w:date="2024-08-26T15:08:00Z">
              <w:r w:rsidR="00DB3D29" w:rsidRPr="001558AF" w:rsidDel="00E33D0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23B1D79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A866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rsidDel="00796D7A" w14:paraId="659E9592" w14:textId="33A19948" w:rsidTr="00E33D0A">
        <w:trPr>
          <w:cantSplit/>
          <w:jc w:val="center"/>
          <w:del w:id="1735" w:author="S5-244652" w:date="2024-08-26T15:06:00Z"/>
        </w:trPr>
        <w:tc>
          <w:tcPr>
            <w:tcW w:w="2972" w:type="dxa"/>
            <w:tcBorders>
              <w:top w:val="single" w:sz="4" w:space="0" w:color="auto"/>
              <w:left w:val="single" w:sz="4" w:space="0" w:color="auto"/>
              <w:bottom w:val="single" w:sz="4" w:space="0" w:color="auto"/>
              <w:right w:val="single" w:sz="4" w:space="0" w:color="auto"/>
            </w:tcBorders>
          </w:tcPr>
          <w:p w14:paraId="3B956D52" w14:textId="3DCFE91A" w:rsidR="00DB3D29" w:rsidRPr="001558AF" w:rsidDel="00796D7A" w:rsidRDefault="00DB3D29" w:rsidP="00634140">
            <w:pPr>
              <w:keepNext/>
              <w:keepLines/>
              <w:spacing w:after="0"/>
              <w:ind w:right="318"/>
              <w:rPr>
                <w:del w:id="1736" w:author="S5-244652" w:date="2024-08-26T15:06:00Z"/>
                <w:rFonts w:ascii="Courier New" w:hAnsi="Courier New" w:cs="Courier New"/>
                <w:i/>
                <w:iCs/>
                <w:sz w:val="18"/>
                <w:lang w:eastAsia="zh-CN"/>
              </w:rPr>
            </w:pPr>
            <w:del w:id="1737" w:author="S5-244652" w:date="2024-08-26T15:06:00Z">
              <w:r w:rsidRPr="001558AF" w:rsidDel="00796D7A">
                <w:rPr>
                  <w:rFonts w:ascii="Courier New" w:hAnsi="Courier New" w:cs="Courier New"/>
                  <w:i/>
                  <w:iCs/>
                  <w:sz w:val="18"/>
                  <w:lang w:eastAsia="zh-CN"/>
                </w:rPr>
                <w:delText>result</w:delText>
              </w:r>
            </w:del>
          </w:p>
        </w:tc>
        <w:tc>
          <w:tcPr>
            <w:tcW w:w="1559" w:type="dxa"/>
            <w:tcBorders>
              <w:top w:val="single" w:sz="4" w:space="0" w:color="auto"/>
              <w:left w:val="single" w:sz="4" w:space="0" w:color="auto"/>
              <w:bottom w:val="single" w:sz="4" w:space="0" w:color="auto"/>
              <w:right w:val="single" w:sz="4" w:space="0" w:color="auto"/>
            </w:tcBorders>
          </w:tcPr>
          <w:p w14:paraId="6E8FB6EE" w14:textId="4C14A752" w:rsidR="00DB3D29" w:rsidRPr="001558AF" w:rsidDel="00796D7A" w:rsidRDefault="00DB3D29" w:rsidP="00634140">
            <w:pPr>
              <w:keepNext/>
              <w:keepLines/>
              <w:spacing w:after="0"/>
              <w:jc w:val="center"/>
              <w:rPr>
                <w:del w:id="1738" w:author="S5-244652" w:date="2024-08-26T15:06:00Z"/>
                <w:rFonts w:ascii="Arial" w:hAnsi="Arial" w:cs="Arial"/>
                <w:i/>
                <w:iCs/>
                <w:sz w:val="18"/>
                <w:lang w:eastAsia="zh-CN"/>
              </w:rPr>
            </w:pPr>
            <w:del w:id="1739" w:author="S5-244652" w:date="2024-08-26T15:06:00Z">
              <w:r w:rsidRPr="001558AF" w:rsidDel="00796D7A">
                <w:rPr>
                  <w:rFonts w:ascii="Arial" w:hAnsi="Arial" w:cs="Arial"/>
                  <w:i/>
                  <w:iCs/>
                  <w:sz w:val="18"/>
                  <w:lang w:eastAsia="zh-CN"/>
                </w:rPr>
                <w:delText>O</w:delText>
              </w:r>
            </w:del>
          </w:p>
        </w:tc>
        <w:tc>
          <w:tcPr>
            <w:tcW w:w="1287" w:type="dxa"/>
            <w:tcBorders>
              <w:top w:val="single" w:sz="4" w:space="0" w:color="auto"/>
              <w:left w:val="single" w:sz="4" w:space="0" w:color="auto"/>
              <w:bottom w:val="single" w:sz="4" w:space="0" w:color="auto"/>
              <w:right w:val="single" w:sz="4" w:space="0" w:color="auto"/>
            </w:tcBorders>
          </w:tcPr>
          <w:p w14:paraId="1A69C7FE" w14:textId="40E42037" w:rsidR="00DB3D29" w:rsidRPr="001558AF" w:rsidDel="00796D7A" w:rsidRDefault="00DB3D29" w:rsidP="00634140">
            <w:pPr>
              <w:keepNext/>
              <w:keepLines/>
              <w:spacing w:after="0"/>
              <w:jc w:val="center"/>
              <w:rPr>
                <w:del w:id="1740" w:author="S5-244652" w:date="2024-08-26T15:06:00Z"/>
                <w:rFonts w:ascii="Arial" w:hAnsi="Arial" w:cs="Arial"/>
                <w:i/>
                <w:iCs/>
                <w:sz w:val="18"/>
                <w:lang w:eastAsia="zh-CN"/>
              </w:rPr>
            </w:pPr>
            <w:del w:id="1741" w:author="S5-244652" w:date="2024-08-26T15:06:00Z">
              <w:r w:rsidRPr="001558AF" w:rsidDel="00796D7A">
                <w:rPr>
                  <w:rFonts w:ascii="Arial" w:hAnsi="Arial" w:cs="Arial"/>
                  <w:i/>
                  <w:iCs/>
                  <w:sz w:val="18"/>
                  <w:lang w:eastAsia="zh-CN"/>
                </w:rPr>
                <w:delText>T</w:delText>
              </w:r>
            </w:del>
          </w:p>
        </w:tc>
        <w:tc>
          <w:tcPr>
            <w:tcW w:w="1134" w:type="dxa"/>
            <w:tcBorders>
              <w:top w:val="single" w:sz="4" w:space="0" w:color="auto"/>
              <w:left w:val="single" w:sz="4" w:space="0" w:color="auto"/>
              <w:bottom w:val="single" w:sz="4" w:space="0" w:color="auto"/>
              <w:right w:val="single" w:sz="4" w:space="0" w:color="auto"/>
            </w:tcBorders>
          </w:tcPr>
          <w:p w14:paraId="672A14BE" w14:textId="51CEC708" w:rsidR="00DB3D29" w:rsidRPr="001558AF" w:rsidDel="00796D7A" w:rsidRDefault="00DB3D29" w:rsidP="00634140">
            <w:pPr>
              <w:keepNext/>
              <w:keepLines/>
              <w:spacing w:after="0"/>
              <w:jc w:val="center"/>
              <w:rPr>
                <w:del w:id="1742" w:author="S5-244652" w:date="2024-08-26T15:06:00Z"/>
                <w:rFonts w:ascii="Arial" w:hAnsi="Arial" w:cs="Arial"/>
                <w:i/>
                <w:iCs/>
                <w:sz w:val="18"/>
                <w:lang w:eastAsia="zh-CN"/>
              </w:rPr>
            </w:pPr>
            <w:del w:id="1743" w:author="S5-244652" w:date="2024-08-26T15:06:00Z">
              <w:r w:rsidRPr="001558AF" w:rsidDel="00796D7A">
                <w:rPr>
                  <w:rFonts w:ascii="Arial" w:hAnsi="Arial" w:cs="Arial"/>
                  <w:i/>
                  <w:iCs/>
                  <w:sz w:val="18"/>
                  <w:lang w:eastAsia="zh-CN"/>
                </w:rPr>
                <w:delText>F</w:delText>
              </w:r>
            </w:del>
          </w:p>
        </w:tc>
        <w:tc>
          <w:tcPr>
            <w:tcW w:w="1134" w:type="dxa"/>
            <w:tcBorders>
              <w:top w:val="single" w:sz="4" w:space="0" w:color="auto"/>
              <w:left w:val="single" w:sz="4" w:space="0" w:color="auto"/>
              <w:bottom w:val="single" w:sz="4" w:space="0" w:color="auto"/>
              <w:right w:val="single" w:sz="4" w:space="0" w:color="auto"/>
            </w:tcBorders>
          </w:tcPr>
          <w:p w14:paraId="546AA313" w14:textId="60A1DF75" w:rsidR="00DB3D29" w:rsidRPr="001558AF" w:rsidDel="00796D7A" w:rsidRDefault="00DB3D29" w:rsidP="00634140">
            <w:pPr>
              <w:keepNext/>
              <w:keepLines/>
              <w:spacing w:after="0"/>
              <w:jc w:val="center"/>
              <w:rPr>
                <w:del w:id="1744" w:author="S5-244652" w:date="2024-08-26T15:06:00Z"/>
                <w:rFonts w:ascii="Arial" w:hAnsi="Arial" w:cs="Arial"/>
                <w:i/>
                <w:iCs/>
                <w:sz w:val="18"/>
                <w:lang w:eastAsia="zh-CN"/>
              </w:rPr>
            </w:pPr>
            <w:del w:id="1745" w:author="S5-244652" w:date="2024-08-26T15:06:00Z">
              <w:r w:rsidRPr="001558AF" w:rsidDel="00796D7A">
                <w:rPr>
                  <w:rFonts w:ascii="Arial" w:hAnsi="Arial" w:cs="Arial"/>
                  <w:i/>
                  <w:iCs/>
                  <w:sz w:val="18"/>
                  <w:lang w:eastAsia="zh-CN"/>
                </w:rPr>
                <w:delText>F</w:delText>
              </w:r>
            </w:del>
          </w:p>
        </w:tc>
        <w:tc>
          <w:tcPr>
            <w:tcW w:w="1321" w:type="dxa"/>
            <w:tcBorders>
              <w:top w:val="single" w:sz="4" w:space="0" w:color="auto"/>
              <w:left w:val="single" w:sz="4" w:space="0" w:color="auto"/>
              <w:bottom w:val="single" w:sz="4" w:space="0" w:color="auto"/>
              <w:right w:val="single" w:sz="4" w:space="0" w:color="auto"/>
            </w:tcBorders>
          </w:tcPr>
          <w:p w14:paraId="19FEF8E1" w14:textId="3A002BEB" w:rsidR="00DB3D29" w:rsidRPr="001558AF" w:rsidDel="00796D7A" w:rsidRDefault="00DB3D29" w:rsidP="00634140">
            <w:pPr>
              <w:keepNext/>
              <w:keepLines/>
              <w:spacing w:after="0"/>
              <w:jc w:val="center"/>
              <w:rPr>
                <w:del w:id="1746" w:author="S5-244652" w:date="2024-08-26T15:06:00Z"/>
                <w:rFonts w:ascii="Arial" w:hAnsi="Arial" w:cs="Arial"/>
                <w:i/>
                <w:iCs/>
                <w:sz w:val="18"/>
                <w:lang w:eastAsia="zh-CN"/>
              </w:rPr>
            </w:pPr>
            <w:del w:id="1747" w:author="S5-244652" w:date="2024-08-26T15:06:00Z">
              <w:r w:rsidRPr="001558AF" w:rsidDel="00796D7A">
                <w:rPr>
                  <w:rFonts w:ascii="Arial" w:hAnsi="Arial" w:cs="Arial"/>
                  <w:i/>
                  <w:iCs/>
                  <w:sz w:val="18"/>
                  <w:lang w:eastAsia="zh-CN"/>
                </w:rPr>
                <w:delText>F</w:delText>
              </w:r>
            </w:del>
          </w:p>
        </w:tc>
      </w:tr>
      <w:tr w:rsidR="00DB3D29" w:rsidRPr="001558AF" w14:paraId="5AEF6814"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0FDCE6F9" w14:textId="77777777" w:rsidR="00DB3D29" w:rsidRPr="001558AF" w:rsidRDefault="00DB3D29" w:rsidP="00634140">
            <w:pPr>
              <w:keepNext/>
              <w:keepLines/>
              <w:spacing w:after="0"/>
              <w:ind w:right="318"/>
              <w:rPr>
                <w:rFonts w:ascii="Courier New" w:hAnsi="Courier New" w:cs="Courier New"/>
                <w:i/>
                <w:iCs/>
                <w:sz w:val="18"/>
                <w:lang w:eastAsia="zh-CN"/>
              </w:rPr>
            </w:pPr>
            <w:r w:rsidRPr="001558AF">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2895854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B26855B"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FD6AD01"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9B7DB00"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596E7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r w:rsidR="00DB3D29" w:rsidRPr="001558AF" w14:paraId="02B16E7B" w14:textId="77777777" w:rsidTr="00E33D0A">
        <w:trPr>
          <w:cantSplit/>
          <w:jc w:val="center"/>
        </w:trPr>
        <w:tc>
          <w:tcPr>
            <w:tcW w:w="2972" w:type="dxa"/>
            <w:tcBorders>
              <w:top w:val="single" w:sz="4" w:space="0" w:color="auto"/>
              <w:left w:val="single" w:sz="4" w:space="0" w:color="auto"/>
              <w:bottom w:val="single" w:sz="4" w:space="0" w:color="auto"/>
              <w:right w:val="single" w:sz="4" w:space="0" w:color="auto"/>
            </w:tcBorders>
          </w:tcPr>
          <w:p w14:paraId="2D789E7C" w14:textId="2CC7DD63" w:rsidR="00DB3D29" w:rsidRPr="001558AF" w:rsidRDefault="00DB3D29" w:rsidP="00634140">
            <w:pPr>
              <w:keepNext/>
              <w:keepLines/>
              <w:spacing w:after="0"/>
              <w:ind w:right="318"/>
              <w:rPr>
                <w:rFonts w:ascii="Courier New" w:hAnsi="Courier New" w:cs="Courier New"/>
                <w:i/>
                <w:iCs/>
                <w:sz w:val="18"/>
                <w:lang w:eastAsia="zh-CN"/>
              </w:rPr>
            </w:pPr>
            <w:proofErr w:type="spellStart"/>
            <w:r w:rsidRPr="001558AF">
              <w:rPr>
                <w:rFonts w:ascii="Courier New" w:hAnsi="Courier New" w:cs="Courier New"/>
                <w:i/>
                <w:iCs/>
                <w:sz w:val="18"/>
                <w:lang w:eastAsia="zh-CN"/>
              </w:rPr>
              <w:t>functionDefinition</w:t>
            </w:r>
            <w:ins w:id="1748" w:author="S5-244652" w:date="2024-08-26T15:08:00Z">
              <w:r w:rsidR="00E33D0A">
                <w:rPr>
                  <w:rFonts w:ascii="Courier New" w:hAnsi="Courier New" w:cs="Courier New"/>
                  <w:i/>
                  <w:iCs/>
                  <w:sz w:val="18"/>
                  <w:lang w:eastAsia="zh-CN"/>
                </w:rPr>
                <w:t>Input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764BF03"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F007FE6"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1378209"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8440D4"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B7C948" w14:textId="77777777" w:rsidR="00DB3D29" w:rsidRPr="001558AF" w:rsidRDefault="00DB3D29" w:rsidP="00634140">
            <w:pPr>
              <w:keepNext/>
              <w:keepLines/>
              <w:spacing w:after="0"/>
              <w:jc w:val="center"/>
              <w:rPr>
                <w:rFonts w:ascii="Arial" w:hAnsi="Arial" w:cs="Arial"/>
                <w:i/>
                <w:iCs/>
                <w:sz w:val="18"/>
                <w:lang w:eastAsia="zh-CN"/>
              </w:rPr>
            </w:pPr>
            <w:r w:rsidRPr="001558AF">
              <w:rPr>
                <w:rFonts w:ascii="Arial" w:hAnsi="Arial" w:cs="Arial"/>
                <w:i/>
                <w:iCs/>
                <w:sz w:val="18"/>
                <w:lang w:eastAsia="zh-CN"/>
              </w:rPr>
              <w:t>F</w:t>
            </w:r>
          </w:p>
        </w:tc>
      </w:tr>
    </w:tbl>
    <w:p w14:paraId="6BE81550" w14:textId="71F9D544" w:rsidR="00DB3D29" w:rsidRPr="00B46D87" w:rsidRDefault="00B46D87" w:rsidP="00B46D87">
      <w:pPr>
        <w:spacing w:before="100" w:beforeAutospacing="1"/>
        <w:ind w:left="568"/>
        <w:rPr>
          <w:rFonts w:eastAsia="SimSun"/>
          <w:color w:val="FF0000"/>
          <w:lang w:val="en-US" w:eastAsia="zh-CN" w:bidi="ar"/>
        </w:rPr>
      </w:pPr>
      <w:ins w:id="1749" w:author="S5-244652" w:date="2024-08-26T15:07:00Z">
        <w:r w:rsidRPr="00B46D87">
          <w:rPr>
            <w:rFonts w:eastAsia="SimSun"/>
            <w:color w:val="FF0000"/>
            <w:lang w:val="en-US" w:eastAsia="zh-CN" w:bidi="ar"/>
          </w:rPr>
          <w:t>Editor’s Note: additional attributes to allow consumer to provide producer additional utility information (e.g. target utility function result) may be added.</w:t>
        </w:r>
      </w:ins>
    </w:p>
    <w:p w14:paraId="41868A7B" w14:textId="3DD3E1F3" w:rsidR="00DB3D29" w:rsidRPr="001558AF" w:rsidRDefault="00DB3D29" w:rsidP="00DB3D29">
      <w:pPr>
        <w:pStyle w:val="H6"/>
        <w:rPr>
          <w:rFonts w:eastAsia="Times New Roman"/>
          <w:i/>
          <w:iCs/>
          <w:lang w:eastAsia="zh-CN"/>
        </w:rPr>
      </w:pPr>
      <w:r w:rsidRPr="001558AF">
        <w:rPr>
          <w:i/>
          <w:iCs/>
          <w:lang w:eastAsia="zh-CN"/>
        </w:rPr>
        <w:t>6.2.1.</w:t>
      </w:r>
      <w:proofErr w:type="gramStart"/>
      <w:r w:rsidRPr="001558AF">
        <w:rPr>
          <w:i/>
          <w:iCs/>
          <w:lang w:eastAsia="zh-CN"/>
        </w:rPr>
        <w:t>3.x.</w:t>
      </w:r>
      <w:proofErr w:type="gramEnd"/>
      <w:r w:rsidRPr="001558AF">
        <w:rPr>
          <w:i/>
          <w:iCs/>
          <w:lang w:eastAsia="zh-CN"/>
        </w:rPr>
        <w:t>3</w:t>
      </w:r>
      <w:r w:rsidRPr="001558AF">
        <w:rPr>
          <w:i/>
          <w:iCs/>
          <w:lang w:eastAsia="zh-CN"/>
        </w:rPr>
        <w:tab/>
        <w:t>Attribute constraints</w:t>
      </w:r>
    </w:p>
    <w:p w14:paraId="617B5C96" w14:textId="77777777" w:rsidR="00DB3D29" w:rsidRPr="001558AF" w:rsidRDefault="00DB3D29" w:rsidP="00DB3D29">
      <w:pPr>
        <w:rPr>
          <w:rFonts w:eastAsia="Courier New"/>
          <w:i/>
          <w:iCs/>
          <w:lang w:eastAsia="zh-CN"/>
        </w:rPr>
      </w:pPr>
      <w:r w:rsidRPr="001558AF">
        <w:rPr>
          <w:rFonts w:eastAsia="Courier New"/>
          <w:i/>
          <w:iCs/>
          <w:lang w:eastAsia="zh-CN"/>
        </w:rPr>
        <w:t>None.</w:t>
      </w:r>
    </w:p>
    <w:p w14:paraId="549BC068" w14:textId="77777777" w:rsidR="00DB3D29" w:rsidRPr="001558AF" w:rsidRDefault="00DB3D29" w:rsidP="00DB3D29">
      <w:pPr>
        <w:jc w:val="both"/>
        <w:rPr>
          <w:b/>
          <w:bCs/>
          <w:i/>
          <w:iCs/>
          <w:lang w:eastAsia="zh-CN"/>
        </w:rPr>
      </w:pPr>
    </w:p>
    <w:p w14:paraId="76312E6B" w14:textId="08981DD0" w:rsidR="00DB3D29" w:rsidRPr="001558AF" w:rsidRDefault="00DB3D29" w:rsidP="00DF2E29">
      <w:r w:rsidRPr="001558AF">
        <w:t xml:space="preserve">6.2.1.4 </w:t>
      </w:r>
      <w:r w:rsidRPr="001558AF">
        <w:tab/>
        <w:t>Attribute definition</w:t>
      </w:r>
    </w:p>
    <w:p w14:paraId="57CEBA80" w14:textId="77777777" w:rsidR="00DB3D29" w:rsidRPr="001558AF" w:rsidRDefault="00DB3D29" w:rsidP="00DB3D29">
      <w:pPr>
        <w:pStyle w:val="TH"/>
        <w:rPr>
          <w:i/>
          <w:iCs/>
        </w:rPr>
      </w:pPr>
      <w:r w:rsidRPr="001558AF">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1558AF" w14:paraId="2524411C"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0D5B59D" w14:textId="77777777" w:rsidR="00DB3D29" w:rsidRPr="001558AF" w:rsidRDefault="00DB3D29" w:rsidP="00634140">
            <w:pPr>
              <w:pStyle w:val="TAH"/>
              <w:keepNext w:val="0"/>
              <w:rPr>
                <w:rFonts w:eastAsia="Courier New"/>
                <w:i/>
                <w:iCs/>
              </w:rPr>
            </w:pPr>
            <w:r w:rsidRPr="001558AF">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51E35" w14:textId="77777777" w:rsidR="00DB3D29" w:rsidRPr="001558AF" w:rsidRDefault="00DB3D29" w:rsidP="00634140">
            <w:pPr>
              <w:pStyle w:val="TAH"/>
              <w:keepNext w:val="0"/>
              <w:rPr>
                <w:rFonts w:eastAsia="Courier New"/>
                <w:i/>
                <w:iCs/>
              </w:rPr>
            </w:pPr>
            <w:r w:rsidRPr="001558AF">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6848663" w14:textId="77777777" w:rsidR="00DB3D29" w:rsidRPr="001558AF" w:rsidRDefault="00DB3D29" w:rsidP="00634140">
            <w:pPr>
              <w:pStyle w:val="TAH"/>
              <w:keepNext w:val="0"/>
              <w:rPr>
                <w:rFonts w:eastAsia="Courier New"/>
                <w:i/>
                <w:iCs/>
              </w:rPr>
            </w:pPr>
            <w:r w:rsidRPr="001558AF">
              <w:rPr>
                <w:rFonts w:eastAsia="Courier New"/>
                <w:i/>
                <w:iCs/>
              </w:rPr>
              <w:t>Properties</w:t>
            </w:r>
          </w:p>
        </w:tc>
      </w:tr>
      <w:tr w:rsidR="00DB3D29" w:rsidRPr="001558AF" w:rsidDel="001612E3" w14:paraId="67B82331" w14:textId="0146AD90" w:rsidTr="00634140">
        <w:trPr>
          <w:jc w:val="center"/>
          <w:del w:id="1750" w:author="S5-244652" w:date="2024-08-26T15:08:00Z"/>
        </w:trPr>
        <w:tc>
          <w:tcPr>
            <w:tcW w:w="1480" w:type="pct"/>
            <w:tcBorders>
              <w:top w:val="single" w:sz="4" w:space="0" w:color="auto"/>
              <w:left w:val="single" w:sz="4" w:space="0" w:color="auto"/>
              <w:bottom w:val="single" w:sz="4" w:space="0" w:color="auto"/>
              <w:right w:val="single" w:sz="4" w:space="0" w:color="auto"/>
            </w:tcBorders>
            <w:hideMark/>
          </w:tcPr>
          <w:p w14:paraId="7AE28B09" w14:textId="060DA9EF" w:rsidR="00DB3D29" w:rsidRPr="001558AF" w:rsidDel="001612E3" w:rsidRDefault="00DB3D29" w:rsidP="00634140">
            <w:pPr>
              <w:pStyle w:val="TAL"/>
              <w:keepNext w:val="0"/>
              <w:rPr>
                <w:del w:id="1751" w:author="S5-244652" w:date="2024-08-26T15:08:00Z"/>
                <w:rFonts w:ascii="Courier New" w:eastAsia="Courier New" w:hAnsi="Courier New" w:cs="Courier New"/>
                <w:i/>
                <w:iCs/>
                <w:lang w:eastAsia="zh-CN"/>
              </w:rPr>
            </w:pPr>
            <w:del w:id="1752" w:author="S5-244652" w:date="2024-08-26T15:08:00Z">
              <w:r w:rsidRPr="001558AF" w:rsidDel="001612E3">
                <w:rPr>
                  <w:rFonts w:ascii="Courier New" w:eastAsia="Courier New" w:hAnsi="Courier New" w:cs="Courier New"/>
                  <w:i/>
                  <w:iCs/>
                  <w:lang w:eastAsia="zh-CN"/>
                </w:rPr>
                <w:delText>utilityFunction</w:delText>
              </w:r>
            </w:del>
          </w:p>
        </w:tc>
        <w:tc>
          <w:tcPr>
            <w:tcW w:w="2686" w:type="pct"/>
            <w:tcBorders>
              <w:top w:val="single" w:sz="4" w:space="0" w:color="auto"/>
              <w:left w:val="single" w:sz="4" w:space="0" w:color="auto"/>
              <w:bottom w:val="single" w:sz="4" w:space="0" w:color="auto"/>
              <w:right w:val="single" w:sz="4" w:space="0" w:color="auto"/>
            </w:tcBorders>
          </w:tcPr>
          <w:p w14:paraId="5FFCDD7E" w14:textId="1F449B51" w:rsidR="00DB3D29" w:rsidRPr="001558AF" w:rsidDel="001612E3" w:rsidRDefault="00DB3D29" w:rsidP="00634140">
            <w:pPr>
              <w:pStyle w:val="TAL"/>
              <w:rPr>
                <w:del w:id="1753" w:author="S5-244652" w:date="2024-08-26T15:08:00Z"/>
                <w:rFonts w:cs="Arial"/>
                <w:i/>
                <w:iCs/>
              </w:rPr>
            </w:pPr>
            <w:del w:id="1754" w:author="S5-244652" w:date="2024-08-26T15:08:00Z">
              <w:r w:rsidRPr="001558AF" w:rsidDel="001612E3">
                <w:rPr>
                  <w:rFonts w:cs="Arial"/>
                  <w:i/>
                  <w:iCs/>
                </w:rPr>
                <w:delText xml:space="preserve">Logical expression of a utility function. </w:delText>
              </w:r>
            </w:del>
          </w:p>
          <w:p w14:paraId="02CA031E" w14:textId="260745AC" w:rsidR="00DB3D29" w:rsidRPr="001558AF" w:rsidDel="001612E3" w:rsidRDefault="00DB3D29" w:rsidP="00634140">
            <w:pPr>
              <w:pStyle w:val="TAL"/>
              <w:rPr>
                <w:del w:id="1755" w:author="S5-244652" w:date="2024-08-26T15:08:00Z"/>
                <w:rFonts w:cs="Arial"/>
                <w:i/>
                <w:iCs/>
              </w:rPr>
            </w:pPr>
          </w:p>
          <w:p w14:paraId="1AE64F4C" w14:textId="0008A9C3" w:rsidR="00DB3D29" w:rsidRPr="001558AF" w:rsidDel="001612E3" w:rsidRDefault="00DB3D29" w:rsidP="00634140">
            <w:pPr>
              <w:pStyle w:val="TAL"/>
              <w:rPr>
                <w:del w:id="1756" w:author="S5-244652" w:date="2024-08-26T15:08:00Z"/>
                <w:rFonts w:cs="Arial"/>
                <w:i/>
                <w:iCs/>
              </w:rPr>
            </w:pPr>
          </w:p>
          <w:p w14:paraId="107CCF56" w14:textId="31B74716" w:rsidR="00DB3D29" w:rsidRPr="001558AF" w:rsidDel="001612E3" w:rsidRDefault="00DB3D29" w:rsidP="00634140">
            <w:pPr>
              <w:pStyle w:val="TAL"/>
              <w:keepNext w:val="0"/>
              <w:rPr>
                <w:del w:id="1757" w:author="S5-244652" w:date="2024-08-26T15:08:00Z"/>
                <w:rFonts w:eastAsia="Courier New"/>
                <w:i/>
                <w:iCs/>
              </w:rPr>
            </w:pPr>
            <w:del w:id="1758" w:author="S5-244652" w:date="2024-08-26T15:08:00Z">
              <w:r w:rsidRPr="001558AF" w:rsidDel="001612E3">
                <w:rPr>
                  <w:rFonts w:cs="Arial"/>
                  <w:i/>
                  <w:iCs/>
                  <w:szCs w:val="18"/>
                </w:rPr>
                <w:delText>allowedValues: N/A</w:delText>
              </w:r>
            </w:del>
          </w:p>
        </w:tc>
        <w:tc>
          <w:tcPr>
            <w:tcW w:w="834" w:type="pct"/>
            <w:tcBorders>
              <w:top w:val="single" w:sz="4" w:space="0" w:color="auto"/>
              <w:left w:val="single" w:sz="4" w:space="0" w:color="auto"/>
              <w:bottom w:val="single" w:sz="4" w:space="0" w:color="auto"/>
              <w:right w:val="single" w:sz="4" w:space="0" w:color="auto"/>
            </w:tcBorders>
            <w:hideMark/>
          </w:tcPr>
          <w:p w14:paraId="1F2ACD9E" w14:textId="36C1F565" w:rsidR="00DB3D29" w:rsidRPr="001558AF" w:rsidDel="001612E3" w:rsidRDefault="00DB3D29" w:rsidP="00634140">
            <w:pPr>
              <w:pStyle w:val="TAL"/>
              <w:keepNext w:val="0"/>
              <w:rPr>
                <w:del w:id="1759" w:author="S5-244652" w:date="2024-08-26T15:08:00Z"/>
                <w:rFonts w:eastAsia="Courier New"/>
                <w:i/>
                <w:iCs/>
              </w:rPr>
            </w:pPr>
            <w:del w:id="1760" w:author="S5-244652" w:date="2024-08-26T15:08:00Z">
              <w:r w:rsidRPr="001558AF" w:rsidDel="001612E3">
                <w:rPr>
                  <w:rFonts w:eastAsia="Courier New"/>
                  <w:i/>
                  <w:iCs/>
                </w:rPr>
                <w:delText>type: UtilityFunction</w:delText>
              </w:r>
            </w:del>
          </w:p>
          <w:p w14:paraId="481EE2CA" w14:textId="17093A24" w:rsidR="00DB3D29" w:rsidRPr="001558AF" w:rsidDel="001612E3" w:rsidRDefault="00DB3D29" w:rsidP="00634140">
            <w:pPr>
              <w:pStyle w:val="TAL"/>
              <w:keepNext w:val="0"/>
              <w:rPr>
                <w:del w:id="1761" w:author="S5-244652" w:date="2024-08-26T15:08:00Z"/>
                <w:rFonts w:eastAsia="Courier New"/>
                <w:i/>
                <w:iCs/>
              </w:rPr>
            </w:pPr>
            <w:del w:id="1762" w:author="S5-244652" w:date="2024-08-26T15:08:00Z">
              <w:r w:rsidRPr="001558AF" w:rsidDel="001612E3">
                <w:rPr>
                  <w:rFonts w:eastAsia="Courier New"/>
                  <w:i/>
                  <w:iCs/>
                </w:rPr>
                <w:delText>multiplicity: 0..1</w:delText>
              </w:r>
            </w:del>
          </w:p>
          <w:p w14:paraId="63EF48A8" w14:textId="24B0A144" w:rsidR="00DB3D29" w:rsidRPr="001558AF" w:rsidDel="001612E3" w:rsidRDefault="00DB3D29" w:rsidP="00634140">
            <w:pPr>
              <w:pStyle w:val="TAL"/>
              <w:keepNext w:val="0"/>
              <w:rPr>
                <w:del w:id="1763" w:author="S5-244652" w:date="2024-08-26T15:08:00Z"/>
                <w:rFonts w:eastAsia="Courier New"/>
                <w:i/>
                <w:iCs/>
              </w:rPr>
            </w:pPr>
            <w:del w:id="1764" w:author="S5-244652" w:date="2024-08-26T15:08:00Z">
              <w:r w:rsidRPr="001558AF" w:rsidDel="001612E3">
                <w:rPr>
                  <w:rFonts w:eastAsia="Courier New"/>
                  <w:i/>
                  <w:iCs/>
                </w:rPr>
                <w:delText xml:space="preserve">isOrdered: </w:delText>
              </w:r>
              <w:r w:rsidRPr="001558AF" w:rsidDel="001612E3">
                <w:rPr>
                  <w:i/>
                  <w:iCs/>
                </w:rPr>
                <w:delText>N/A</w:delText>
              </w:r>
            </w:del>
          </w:p>
          <w:p w14:paraId="6DC336BC" w14:textId="6BC81368" w:rsidR="00DB3D29" w:rsidRPr="001558AF" w:rsidDel="001612E3" w:rsidRDefault="00DB3D29" w:rsidP="00634140">
            <w:pPr>
              <w:pStyle w:val="TAL"/>
              <w:keepNext w:val="0"/>
              <w:rPr>
                <w:del w:id="1765" w:author="S5-244652" w:date="2024-08-26T15:08:00Z"/>
                <w:rFonts w:eastAsia="Courier New"/>
                <w:i/>
                <w:iCs/>
              </w:rPr>
            </w:pPr>
            <w:del w:id="1766" w:author="S5-244652" w:date="2024-08-26T15:08:00Z">
              <w:r w:rsidRPr="001558AF" w:rsidDel="001612E3">
                <w:rPr>
                  <w:rFonts w:eastAsia="Courier New"/>
                  <w:i/>
                  <w:iCs/>
                </w:rPr>
                <w:delText xml:space="preserve">isUnique: </w:delText>
              </w:r>
              <w:r w:rsidRPr="001558AF" w:rsidDel="001612E3">
                <w:rPr>
                  <w:i/>
                  <w:iCs/>
                </w:rPr>
                <w:delText>N/A</w:delText>
              </w:r>
            </w:del>
          </w:p>
          <w:p w14:paraId="7517C51A" w14:textId="338EDB5D" w:rsidR="00DB3D29" w:rsidRPr="001558AF" w:rsidDel="001612E3" w:rsidRDefault="00DB3D29" w:rsidP="00634140">
            <w:pPr>
              <w:pStyle w:val="TAL"/>
              <w:keepNext w:val="0"/>
              <w:rPr>
                <w:del w:id="1767" w:author="S5-244652" w:date="2024-08-26T15:08:00Z"/>
                <w:rFonts w:eastAsia="Courier New"/>
                <w:i/>
                <w:iCs/>
              </w:rPr>
            </w:pPr>
            <w:del w:id="1768" w:author="S5-244652" w:date="2024-08-26T15:08:00Z">
              <w:r w:rsidRPr="001558AF" w:rsidDel="001612E3">
                <w:rPr>
                  <w:rFonts w:eastAsia="Courier New"/>
                  <w:i/>
                  <w:iCs/>
                </w:rPr>
                <w:delText>defaultValue: None</w:delText>
              </w:r>
            </w:del>
          </w:p>
          <w:p w14:paraId="2BF16B8F" w14:textId="453E476B" w:rsidR="00DB3D29" w:rsidRPr="001558AF" w:rsidDel="001612E3" w:rsidRDefault="00DB3D29" w:rsidP="00634140">
            <w:pPr>
              <w:pStyle w:val="TAL"/>
              <w:keepNext w:val="0"/>
              <w:rPr>
                <w:del w:id="1769" w:author="S5-244652" w:date="2024-08-26T15:08:00Z"/>
                <w:rFonts w:eastAsia="Courier New"/>
                <w:i/>
                <w:iCs/>
              </w:rPr>
            </w:pPr>
            <w:del w:id="1770" w:author="S5-244652" w:date="2024-08-26T15:08:00Z">
              <w:r w:rsidRPr="001558AF" w:rsidDel="001612E3">
                <w:rPr>
                  <w:rFonts w:eastAsia="Courier New"/>
                  <w:i/>
                  <w:iCs/>
                </w:rPr>
                <w:delText>isNullable: False</w:delText>
              </w:r>
            </w:del>
          </w:p>
        </w:tc>
      </w:tr>
      <w:tr w:rsidR="00DB3D29" w:rsidRPr="001558AF" w14:paraId="79EC6A34"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E2AEB44" w14:textId="77777777" w:rsidR="00DB3D29" w:rsidRPr="001558AF" w:rsidRDefault="00DB3D29" w:rsidP="00634140">
            <w:pPr>
              <w:pStyle w:val="TAL"/>
              <w:keepNext w:val="0"/>
              <w:rPr>
                <w:rFonts w:ascii="Courier New" w:eastAsia="Courier New" w:hAnsi="Courier New" w:cs="Courier New"/>
                <w:i/>
                <w:iCs/>
                <w:szCs w:val="18"/>
                <w:lang w:eastAsia="zh-CN"/>
              </w:rPr>
            </w:pPr>
            <w:proofErr w:type="spellStart"/>
            <w:r w:rsidRPr="001558AF">
              <w:rPr>
                <w:rFonts w:ascii="Courier New" w:eastAsia="Courier New" w:hAnsi="Courier New" w:cs="Courier New"/>
                <w:i/>
                <w:iCs/>
                <w:szCs w:val="18"/>
                <w:lang w:eastAsia="zh-CN"/>
              </w:rPr>
              <w:t>argumentName</w:t>
            </w:r>
            <w:proofErr w:type="spellEnd"/>
          </w:p>
        </w:tc>
        <w:tc>
          <w:tcPr>
            <w:tcW w:w="2686" w:type="pct"/>
            <w:tcBorders>
              <w:top w:val="single" w:sz="4" w:space="0" w:color="auto"/>
              <w:left w:val="single" w:sz="4" w:space="0" w:color="auto"/>
              <w:bottom w:val="single" w:sz="4" w:space="0" w:color="auto"/>
              <w:right w:val="single" w:sz="4" w:space="0" w:color="auto"/>
            </w:tcBorders>
          </w:tcPr>
          <w:p w14:paraId="6F9048B9" w14:textId="77777777" w:rsidR="00DB3D29" w:rsidRPr="001558AF" w:rsidRDefault="00DB3D29" w:rsidP="00634140">
            <w:pPr>
              <w:pStyle w:val="TAL"/>
              <w:keepNext w:val="0"/>
              <w:rPr>
                <w:i/>
                <w:iCs/>
              </w:rPr>
            </w:pPr>
            <w:r w:rsidRPr="001558AF">
              <w:rPr>
                <w:i/>
                <w:iCs/>
              </w:rPr>
              <w:t>An ordered list which contains one entry per argument.</w:t>
            </w:r>
          </w:p>
          <w:p w14:paraId="0D42C3D1" w14:textId="77777777" w:rsidR="00DB3D29" w:rsidRPr="001558AF" w:rsidRDefault="00DB3D29" w:rsidP="00634140">
            <w:pPr>
              <w:pStyle w:val="TAL"/>
              <w:keepNext w:val="0"/>
              <w:rPr>
                <w:i/>
                <w:iCs/>
              </w:rPr>
            </w:pPr>
          </w:p>
          <w:p w14:paraId="555EDDE6" w14:textId="77777777" w:rsidR="00DB3D29" w:rsidRPr="001558AF" w:rsidRDefault="00DB3D29" w:rsidP="00634140">
            <w:pPr>
              <w:pStyle w:val="TAL"/>
              <w:keepNext w:val="0"/>
              <w:rPr>
                <w:i/>
                <w:iCs/>
              </w:rPr>
            </w:pPr>
            <w:proofErr w:type="spellStart"/>
            <w:r w:rsidRPr="001558AF">
              <w:rPr>
                <w:i/>
                <w:iCs/>
              </w:rPr>
              <w:t>allowedValues</w:t>
            </w:r>
            <w:proofErr w:type="spellEnd"/>
            <w:r w:rsidRPr="001558AF">
              <w:rPr>
                <w:i/>
                <w:iCs/>
              </w:rPr>
              <w:t xml:space="preserve">: a defined </w:t>
            </w:r>
            <w:proofErr w:type="spellStart"/>
            <w:r w:rsidRPr="001558AF">
              <w:rPr>
                <w:i/>
                <w:iCs/>
              </w:rPr>
              <w:t>expectationName.targetName</w:t>
            </w:r>
            <w:proofErr w:type="spellEnd"/>
            <w:r w:rsidRPr="001558AF">
              <w:rPr>
                <w:i/>
                <w:iCs/>
              </w:rPr>
              <w:t xml:space="preserve"> in the intent</w:t>
            </w:r>
          </w:p>
          <w:p w14:paraId="3373AA81" w14:textId="77777777" w:rsidR="00DB3D29" w:rsidRPr="001558AF" w:rsidRDefault="00DB3D29" w:rsidP="00634140">
            <w:pPr>
              <w:pStyle w:val="TAL"/>
              <w:keepNext w:val="0"/>
              <w:rPr>
                <w:rFonts w:eastAsia="Courier New"/>
                <w:i/>
                <w:iCs/>
              </w:rPr>
            </w:pPr>
          </w:p>
          <w:p w14:paraId="7760EA8E" w14:textId="77777777" w:rsidR="00DB3D29" w:rsidRPr="001558AF" w:rsidRDefault="00DB3D29" w:rsidP="00634140">
            <w:pPr>
              <w:pStyle w:val="TAL"/>
              <w:keepNext w:val="0"/>
              <w:rPr>
                <w:i/>
                <w:iCs/>
              </w:rPr>
            </w:pPr>
            <w:r w:rsidRPr="001558AF">
              <w:rPr>
                <w:rFonts w:eastAsia="Courier New"/>
                <w:i/>
                <w:iCs/>
              </w:rPr>
              <w:t xml:space="preserve">Editor’s Note:  This definition likely has a dependency on the note in [1], clause </w:t>
            </w:r>
            <w:r w:rsidRPr="001558AF">
              <w:rPr>
                <w:i/>
                <w:iCs/>
              </w:rPr>
              <w:t>6.2.2.1.3.3 as measurements/KPI will need to be referenced in the functions.</w:t>
            </w:r>
          </w:p>
          <w:p w14:paraId="5C1345AA" w14:textId="77777777" w:rsidR="00DB3D29" w:rsidRPr="001558AF"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6A64832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D08DE7E"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1..</w:t>
            </w:r>
            <w:proofErr w:type="gramEnd"/>
            <w:r w:rsidRPr="001558AF">
              <w:rPr>
                <w:rFonts w:eastAsia="Courier New"/>
                <w:i/>
                <w:iCs/>
              </w:rPr>
              <w:t>*</w:t>
            </w:r>
          </w:p>
          <w:p w14:paraId="484C4165"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True</w:t>
            </w:r>
          </w:p>
          <w:p w14:paraId="30758D52"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28BB3D29"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None</w:t>
            </w:r>
          </w:p>
          <w:p w14:paraId="3226147A"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14:paraId="6F3C182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DB33D94" w14:textId="77777777" w:rsidR="00DB3D29" w:rsidRPr="001558AF" w:rsidRDefault="00DB3D29" w:rsidP="00634140">
            <w:pPr>
              <w:pStyle w:val="TAL"/>
              <w:keepNext w:val="0"/>
              <w:rPr>
                <w:rFonts w:ascii="Courier New" w:hAnsi="Courier New" w:cs="Courier New"/>
                <w:i/>
                <w:iCs/>
                <w:lang w:eastAsia="zh-CN"/>
              </w:rPr>
            </w:pPr>
            <w:proofErr w:type="spellStart"/>
            <w:r w:rsidRPr="001558AF">
              <w:rPr>
                <w:rFonts w:ascii="Courier New" w:hAnsi="Courier New" w:cs="Courier New"/>
                <w:i/>
                <w:iCs/>
                <w:lang w:eastAsia="zh-CN"/>
              </w:rPr>
              <w:t>argumentWeight</w:t>
            </w:r>
            <w:proofErr w:type="spellEnd"/>
          </w:p>
        </w:tc>
        <w:tc>
          <w:tcPr>
            <w:tcW w:w="2686" w:type="pct"/>
            <w:tcBorders>
              <w:top w:val="single" w:sz="4" w:space="0" w:color="auto"/>
              <w:left w:val="single" w:sz="4" w:space="0" w:color="auto"/>
              <w:bottom w:val="single" w:sz="4" w:space="0" w:color="auto"/>
              <w:right w:val="single" w:sz="4" w:space="0" w:color="auto"/>
            </w:tcBorders>
          </w:tcPr>
          <w:p w14:paraId="604E5E29" w14:textId="77777777" w:rsidR="00DB3D29" w:rsidRPr="001558AF" w:rsidRDefault="00DB3D29" w:rsidP="00634140">
            <w:pPr>
              <w:pStyle w:val="TAL"/>
              <w:keepNext w:val="0"/>
              <w:rPr>
                <w:i/>
                <w:iCs/>
              </w:rPr>
            </w:pPr>
            <w:r w:rsidRPr="001558AF">
              <w:rPr>
                <w:i/>
                <w:iCs/>
              </w:rPr>
              <w:t>Relative weight of the associated argument.</w:t>
            </w:r>
          </w:p>
          <w:p w14:paraId="397F2D6D" w14:textId="77777777" w:rsidR="00DB3D29" w:rsidRPr="001558AF" w:rsidRDefault="00DB3D29" w:rsidP="00634140">
            <w:pPr>
              <w:pStyle w:val="TAL"/>
              <w:keepNext w:val="0"/>
              <w:rPr>
                <w:i/>
                <w:iCs/>
              </w:rPr>
            </w:pPr>
          </w:p>
          <w:p w14:paraId="5EFE82F7" w14:textId="77777777" w:rsidR="00DB3D29" w:rsidRPr="001558AF" w:rsidRDefault="00DB3D29" w:rsidP="00634140">
            <w:pPr>
              <w:pStyle w:val="TAL"/>
              <w:keepNext w:val="0"/>
              <w:rPr>
                <w:i/>
                <w:iCs/>
              </w:rPr>
            </w:pPr>
            <w:r w:rsidRPr="001558AF">
              <w:rPr>
                <w:i/>
                <w:iCs/>
              </w:rPr>
              <w:t>Default value is 1.</w:t>
            </w:r>
          </w:p>
          <w:p w14:paraId="64F32BCC" w14:textId="77777777" w:rsidR="00DB3D29" w:rsidRPr="001558AF" w:rsidRDefault="00DB3D29" w:rsidP="00634140">
            <w:pPr>
              <w:pStyle w:val="TAL"/>
              <w:keepNext w:val="0"/>
              <w:rPr>
                <w:i/>
                <w:iCs/>
              </w:rPr>
            </w:pPr>
          </w:p>
          <w:p w14:paraId="5FE42ACB" w14:textId="77777777" w:rsidR="00DB3D29" w:rsidRPr="001558AF" w:rsidRDefault="00DB3D29" w:rsidP="00634140">
            <w:pPr>
              <w:pStyle w:val="TAL"/>
              <w:keepNext w:val="0"/>
              <w:rPr>
                <w:i/>
                <w:iCs/>
              </w:rPr>
            </w:pPr>
            <w:proofErr w:type="spellStart"/>
            <w:r w:rsidRPr="001558AF">
              <w:rPr>
                <w:i/>
                <w:iCs/>
              </w:rPr>
              <w:t>allowedValues</w:t>
            </w:r>
            <w:proofErr w:type="spellEnd"/>
            <w:r w:rsidRPr="001558AF">
              <w:rPr>
                <w:i/>
                <w:iCs/>
              </w:rPr>
              <w:t xml:space="preserve">: value between 0 and 1.  </w:t>
            </w:r>
          </w:p>
          <w:p w14:paraId="4F4A86FC" w14:textId="77777777" w:rsidR="00DB3D29" w:rsidRPr="001558AF" w:rsidRDefault="00DB3D29" w:rsidP="00634140">
            <w:pPr>
              <w:pStyle w:val="TAL"/>
              <w:keepNext w:val="0"/>
              <w:rPr>
                <w:i/>
                <w:iCs/>
              </w:rPr>
            </w:pPr>
          </w:p>
          <w:p w14:paraId="79295832" w14:textId="77777777" w:rsidR="00DB3D29" w:rsidRPr="001558AF"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2297086" w14:textId="77777777" w:rsidR="00DB3D29" w:rsidRPr="001558AF" w:rsidRDefault="00DB3D29" w:rsidP="00634140">
            <w:pPr>
              <w:pStyle w:val="TAL"/>
              <w:keepNext w:val="0"/>
              <w:rPr>
                <w:rFonts w:eastAsia="Courier New"/>
                <w:i/>
                <w:iCs/>
              </w:rPr>
            </w:pPr>
            <w:r w:rsidRPr="001558AF">
              <w:rPr>
                <w:rFonts w:eastAsia="Courier New"/>
                <w:i/>
                <w:iCs/>
              </w:rPr>
              <w:t>type: Real</w:t>
            </w:r>
          </w:p>
          <w:p w14:paraId="4ACE8FFB" w14:textId="6F2B27B6"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1</w:t>
            </w:r>
            <w:ins w:id="1771" w:author="S5-244652" w:date="2024-08-26T15:09:00Z">
              <w:r w:rsidR="008102E5">
                <w:rPr>
                  <w:rFonts w:eastAsia="Courier New"/>
                  <w:i/>
                  <w:iCs/>
                </w:rPr>
                <w:t>..</w:t>
              </w:r>
              <w:proofErr w:type="gramEnd"/>
              <w:r w:rsidR="008102E5">
                <w:rPr>
                  <w:rFonts w:eastAsia="Courier New"/>
                  <w:i/>
                  <w:iCs/>
                </w:rPr>
                <w:t>*</w:t>
              </w:r>
            </w:ins>
          </w:p>
          <w:p w14:paraId="71767F13"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True</w:t>
            </w:r>
          </w:p>
          <w:p w14:paraId="69F5F582"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1BD874F0"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1</w:t>
            </w:r>
          </w:p>
          <w:p w14:paraId="5A0AE690"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rsidDel="00AA28C6" w14:paraId="53B6B8E7" w14:textId="7C0802EB" w:rsidTr="00634140">
        <w:trPr>
          <w:jc w:val="center"/>
          <w:del w:id="1772" w:author="S5-244652" w:date="2024-08-26T15:09:00Z"/>
        </w:trPr>
        <w:tc>
          <w:tcPr>
            <w:tcW w:w="1480" w:type="pct"/>
            <w:tcBorders>
              <w:top w:val="single" w:sz="4" w:space="0" w:color="auto"/>
              <w:left w:val="single" w:sz="4" w:space="0" w:color="auto"/>
              <w:bottom w:val="single" w:sz="4" w:space="0" w:color="auto"/>
              <w:right w:val="single" w:sz="4" w:space="0" w:color="auto"/>
            </w:tcBorders>
          </w:tcPr>
          <w:p w14:paraId="6F784578" w14:textId="061FF8ED" w:rsidR="00DB3D29" w:rsidRPr="001558AF" w:rsidDel="00AA28C6" w:rsidRDefault="00DB3D29" w:rsidP="00634140">
            <w:pPr>
              <w:pStyle w:val="TAL"/>
              <w:keepNext w:val="0"/>
              <w:rPr>
                <w:del w:id="1773" w:author="S5-244652" w:date="2024-08-26T15:09:00Z"/>
                <w:rFonts w:ascii="Courier New" w:hAnsi="Courier New" w:cs="Courier New"/>
                <w:i/>
                <w:iCs/>
                <w:lang w:eastAsia="zh-CN"/>
              </w:rPr>
            </w:pPr>
            <w:del w:id="1774" w:author="S5-244652" w:date="2024-08-26T15:09:00Z">
              <w:r w:rsidRPr="001558AF" w:rsidDel="00AA28C6">
                <w:rPr>
                  <w:rFonts w:ascii="Courier New" w:hAnsi="Courier New" w:cs="Courier New"/>
                  <w:i/>
                  <w:iCs/>
                  <w:lang w:eastAsia="zh-CN"/>
                </w:rPr>
                <w:delText>operation</w:delText>
              </w:r>
            </w:del>
          </w:p>
        </w:tc>
        <w:tc>
          <w:tcPr>
            <w:tcW w:w="2686" w:type="pct"/>
            <w:tcBorders>
              <w:top w:val="single" w:sz="4" w:space="0" w:color="auto"/>
              <w:left w:val="single" w:sz="4" w:space="0" w:color="auto"/>
              <w:bottom w:val="single" w:sz="4" w:space="0" w:color="auto"/>
              <w:right w:val="single" w:sz="4" w:space="0" w:color="auto"/>
            </w:tcBorders>
          </w:tcPr>
          <w:p w14:paraId="740E059A" w14:textId="5EF63A89" w:rsidR="00DB3D29" w:rsidRPr="001558AF" w:rsidDel="00AA28C6" w:rsidRDefault="00DB3D29" w:rsidP="00634140">
            <w:pPr>
              <w:pStyle w:val="TAL"/>
              <w:keepNext w:val="0"/>
              <w:rPr>
                <w:del w:id="1775" w:author="S5-244652" w:date="2024-08-26T15:09:00Z"/>
                <w:rFonts w:eastAsia="Courier New"/>
                <w:i/>
                <w:iCs/>
              </w:rPr>
            </w:pPr>
            <w:del w:id="1776" w:author="S5-244652" w:date="2024-08-26T15:09:00Z">
              <w:r w:rsidRPr="001558AF" w:rsidDel="00AA28C6">
                <w:rPr>
                  <w:rFonts w:eastAsia="Courier New"/>
                  <w:i/>
                  <w:iCs/>
                </w:rPr>
                <w:delText>An ordered list which contains the function operations.</w:delText>
              </w:r>
            </w:del>
          </w:p>
          <w:p w14:paraId="58F9CC45" w14:textId="27308AC3" w:rsidR="00DB3D29" w:rsidRPr="001558AF" w:rsidDel="00AA28C6" w:rsidRDefault="00DB3D29" w:rsidP="00634140">
            <w:pPr>
              <w:pStyle w:val="TAL"/>
              <w:keepNext w:val="0"/>
              <w:rPr>
                <w:del w:id="1777" w:author="S5-244652" w:date="2024-08-26T15:09:00Z"/>
                <w:rFonts w:eastAsia="Courier New"/>
                <w:i/>
                <w:iCs/>
              </w:rPr>
            </w:pPr>
          </w:p>
          <w:p w14:paraId="021E5F7E" w14:textId="489B4E93" w:rsidR="00DB3D29" w:rsidRPr="001558AF" w:rsidDel="00AA28C6" w:rsidRDefault="00DB3D29" w:rsidP="00634140">
            <w:pPr>
              <w:pStyle w:val="TAL"/>
              <w:keepNext w:val="0"/>
              <w:rPr>
                <w:del w:id="1778" w:author="S5-244652" w:date="2024-08-26T15:09:00Z"/>
                <w:rFonts w:eastAsia="Courier New"/>
                <w:i/>
                <w:iCs/>
              </w:rPr>
            </w:pPr>
            <w:del w:id="1779" w:author="S5-244652" w:date="2024-08-26T15:09:00Z">
              <w:r w:rsidRPr="001558AF" w:rsidDel="00AA28C6">
                <w:rPr>
                  <w:rFonts w:eastAsia="Courier New"/>
                  <w:i/>
                  <w:iCs/>
                </w:rPr>
                <w:delText>allowedValues: PLUS, MINUS, MULTIPLY_BY, DIVIDE_BY, LOG, MIN, MAX, MEAN</w:delText>
              </w:r>
            </w:del>
          </w:p>
          <w:p w14:paraId="624211E1" w14:textId="09222C4E" w:rsidR="00DB3D29" w:rsidRPr="001558AF" w:rsidDel="00AA28C6" w:rsidRDefault="00DB3D29" w:rsidP="00634140">
            <w:pPr>
              <w:pStyle w:val="TAL"/>
              <w:keepNext w:val="0"/>
              <w:rPr>
                <w:del w:id="1780" w:author="S5-244652" w:date="2024-08-26T15:09: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BB4CBEB" w14:textId="4D944E84" w:rsidR="00DB3D29" w:rsidRPr="001558AF" w:rsidDel="00AA28C6" w:rsidRDefault="00DB3D29" w:rsidP="00634140">
            <w:pPr>
              <w:pStyle w:val="TAL"/>
              <w:keepNext w:val="0"/>
              <w:rPr>
                <w:del w:id="1781" w:author="S5-244652" w:date="2024-08-26T15:09:00Z"/>
                <w:rFonts w:eastAsia="Courier New"/>
                <w:i/>
                <w:iCs/>
              </w:rPr>
            </w:pPr>
            <w:del w:id="1782" w:author="S5-244652" w:date="2024-08-26T15:09:00Z">
              <w:r w:rsidRPr="001558AF" w:rsidDel="00AA28C6">
                <w:rPr>
                  <w:rFonts w:eastAsia="Courier New"/>
                  <w:i/>
                  <w:iCs/>
                </w:rPr>
                <w:delText>type: Enum</w:delText>
              </w:r>
            </w:del>
          </w:p>
          <w:p w14:paraId="01FFC56D" w14:textId="6885664F" w:rsidR="00DB3D29" w:rsidRPr="001558AF" w:rsidDel="00AA28C6" w:rsidRDefault="00DB3D29" w:rsidP="00634140">
            <w:pPr>
              <w:pStyle w:val="TAL"/>
              <w:keepNext w:val="0"/>
              <w:rPr>
                <w:del w:id="1783" w:author="S5-244652" w:date="2024-08-26T15:09:00Z"/>
                <w:rFonts w:eastAsia="Courier New"/>
                <w:i/>
                <w:iCs/>
              </w:rPr>
            </w:pPr>
            <w:del w:id="1784" w:author="S5-244652" w:date="2024-08-26T15:09:00Z">
              <w:r w:rsidRPr="001558AF" w:rsidDel="00AA28C6">
                <w:rPr>
                  <w:rFonts w:eastAsia="Courier New"/>
                  <w:i/>
                  <w:iCs/>
                </w:rPr>
                <w:delText>multiplicity: 1..*</w:delText>
              </w:r>
            </w:del>
          </w:p>
          <w:p w14:paraId="4C458BE9" w14:textId="49B986F4" w:rsidR="00DB3D29" w:rsidRPr="001558AF" w:rsidDel="00AA28C6" w:rsidRDefault="00DB3D29" w:rsidP="00634140">
            <w:pPr>
              <w:pStyle w:val="TAL"/>
              <w:keepNext w:val="0"/>
              <w:rPr>
                <w:del w:id="1785" w:author="S5-244652" w:date="2024-08-26T15:09:00Z"/>
                <w:rFonts w:eastAsia="Courier New"/>
                <w:i/>
                <w:iCs/>
              </w:rPr>
            </w:pPr>
            <w:del w:id="1786" w:author="S5-244652" w:date="2024-08-26T15:09:00Z">
              <w:r w:rsidRPr="001558AF" w:rsidDel="00AA28C6">
                <w:rPr>
                  <w:rFonts w:eastAsia="Courier New"/>
                  <w:i/>
                  <w:iCs/>
                </w:rPr>
                <w:delText>isOrdered: True</w:delText>
              </w:r>
            </w:del>
          </w:p>
          <w:p w14:paraId="23155505" w14:textId="188440D9" w:rsidR="00DB3D29" w:rsidRPr="001558AF" w:rsidDel="00AA28C6" w:rsidRDefault="00DB3D29" w:rsidP="00634140">
            <w:pPr>
              <w:pStyle w:val="TAL"/>
              <w:keepNext w:val="0"/>
              <w:rPr>
                <w:del w:id="1787" w:author="S5-244652" w:date="2024-08-26T15:09:00Z"/>
                <w:rFonts w:eastAsia="Courier New"/>
                <w:i/>
                <w:iCs/>
              </w:rPr>
            </w:pPr>
            <w:del w:id="1788" w:author="S5-244652" w:date="2024-08-26T15:09:00Z">
              <w:r w:rsidRPr="001558AF" w:rsidDel="00AA28C6">
                <w:rPr>
                  <w:rFonts w:eastAsia="Courier New"/>
                  <w:i/>
                  <w:iCs/>
                </w:rPr>
                <w:delText xml:space="preserve">isUnique: </w:delText>
              </w:r>
              <w:r w:rsidRPr="001558AF" w:rsidDel="00AA28C6">
                <w:rPr>
                  <w:i/>
                  <w:iCs/>
                </w:rPr>
                <w:delText>N/A</w:delText>
              </w:r>
            </w:del>
          </w:p>
          <w:p w14:paraId="046B7677" w14:textId="53BB6292" w:rsidR="00DB3D29" w:rsidRPr="001558AF" w:rsidDel="00AA28C6" w:rsidRDefault="00DB3D29" w:rsidP="00634140">
            <w:pPr>
              <w:pStyle w:val="TAL"/>
              <w:keepNext w:val="0"/>
              <w:rPr>
                <w:del w:id="1789" w:author="S5-244652" w:date="2024-08-26T15:09:00Z"/>
                <w:rFonts w:eastAsia="Courier New"/>
                <w:i/>
                <w:iCs/>
              </w:rPr>
            </w:pPr>
            <w:del w:id="1790" w:author="S5-244652" w:date="2024-08-26T15:09:00Z">
              <w:r w:rsidRPr="001558AF" w:rsidDel="00AA28C6">
                <w:rPr>
                  <w:rFonts w:eastAsia="Courier New"/>
                  <w:i/>
                  <w:iCs/>
                </w:rPr>
                <w:delText>defaultValue: None</w:delText>
              </w:r>
            </w:del>
          </w:p>
          <w:p w14:paraId="29AC57F2" w14:textId="50D0F9B2" w:rsidR="00DB3D29" w:rsidRPr="001558AF" w:rsidDel="00AA28C6" w:rsidRDefault="00DB3D29" w:rsidP="00634140">
            <w:pPr>
              <w:pStyle w:val="TAL"/>
              <w:keepNext w:val="0"/>
              <w:rPr>
                <w:del w:id="1791" w:author="S5-244652" w:date="2024-08-26T15:09:00Z"/>
                <w:rFonts w:eastAsia="Courier New"/>
                <w:i/>
                <w:iCs/>
              </w:rPr>
            </w:pPr>
            <w:del w:id="1792" w:author="S5-244652" w:date="2024-08-26T15:09:00Z">
              <w:r w:rsidRPr="001558AF" w:rsidDel="00AA28C6">
                <w:rPr>
                  <w:rFonts w:eastAsia="Courier New"/>
                  <w:i/>
                  <w:iCs/>
                </w:rPr>
                <w:delText>isNullable: False</w:delText>
              </w:r>
            </w:del>
          </w:p>
        </w:tc>
      </w:tr>
      <w:tr w:rsidR="00DB3D29" w:rsidRPr="001558AF" w14:paraId="5E9841AD"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3E05587" w14:textId="372AB8E3" w:rsidR="00DB3D29" w:rsidRPr="001558AF" w:rsidRDefault="00DB3D29" w:rsidP="00634140">
            <w:pPr>
              <w:pStyle w:val="TAL"/>
              <w:keepNext w:val="0"/>
              <w:rPr>
                <w:rFonts w:ascii="Courier New" w:hAnsi="Courier New" w:cs="Courier New"/>
                <w:i/>
                <w:iCs/>
                <w:lang w:eastAsia="zh-CN"/>
              </w:rPr>
            </w:pPr>
            <w:del w:id="1793" w:author="S5-244652" w:date="2024-08-26T15:09:00Z">
              <w:r w:rsidRPr="001558AF" w:rsidDel="00CC7F14">
                <w:rPr>
                  <w:rFonts w:ascii="Courier New" w:hAnsi="Courier New" w:cs="Courier New"/>
                  <w:i/>
                  <w:iCs/>
                  <w:lang w:eastAsia="zh-CN"/>
                </w:rPr>
                <w:delText>F</w:delText>
              </w:r>
            </w:del>
            <w:ins w:id="1794" w:author="S5-244652" w:date="2024-08-26T15:09:00Z">
              <w:r w:rsidR="00CC7F14">
                <w:rPr>
                  <w:rFonts w:ascii="Courier New" w:hAnsi="Courier New" w:cs="Courier New"/>
                  <w:i/>
                  <w:iCs/>
                  <w:lang w:eastAsia="zh-CN"/>
                </w:rPr>
                <w:t>f</w:t>
              </w:r>
            </w:ins>
            <w:r w:rsidRPr="001558AF">
              <w:rPr>
                <w:rFonts w:ascii="Courier New" w:hAnsi="Courier New" w:cs="Courier New"/>
                <w:i/>
                <w:iCs/>
                <w:lang w:eastAsia="zh-CN"/>
              </w:rPr>
              <w:t>unction</w:t>
            </w:r>
          </w:p>
        </w:tc>
        <w:tc>
          <w:tcPr>
            <w:tcW w:w="2686" w:type="pct"/>
            <w:tcBorders>
              <w:top w:val="single" w:sz="4" w:space="0" w:color="auto"/>
              <w:left w:val="single" w:sz="4" w:space="0" w:color="auto"/>
              <w:bottom w:val="single" w:sz="4" w:space="0" w:color="auto"/>
              <w:right w:val="single" w:sz="4" w:space="0" w:color="auto"/>
            </w:tcBorders>
          </w:tcPr>
          <w:p w14:paraId="1851C604" w14:textId="77777777" w:rsidR="00DB3D29" w:rsidRDefault="00DB3D29" w:rsidP="00634140">
            <w:pPr>
              <w:pStyle w:val="TAL"/>
              <w:keepNext w:val="0"/>
              <w:rPr>
                <w:ins w:id="1795" w:author="S5-244652" w:date="2024-08-26T15:10:00Z"/>
                <w:rFonts w:eastAsia="Courier New"/>
                <w:i/>
                <w:iCs/>
              </w:rPr>
            </w:pPr>
            <w:r w:rsidRPr="001558AF">
              <w:rPr>
                <w:rFonts w:eastAsia="Courier New"/>
                <w:i/>
                <w:iCs/>
              </w:rPr>
              <w:t xml:space="preserve">The </w:t>
            </w:r>
            <w:del w:id="1796" w:author="S5-244652" w:date="2024-08-26T15:09:00Z">
              <w:r w:rsidRPr="001558AF" w:rsidDel="00C85ACA">
                <w:rPr>
                  <w:rFonts w:eastAsia="Courier New"/>
                  <w:i/>
                  <w:iCs/>
                </w:rPr>
                <w:delText xml:space="preserve">mathematical </w:delText>
              </w:r>
            </w:del>
            <w:r w:rsidRPr="001558AF">
              <w:rPr>
                <w:rFonts w:eastAsia="Courier New"/>
                <w:i/>
                <w:iCs/>
              </w:rPr>
              <w:t>function</w:t>
            </w:r>
            <w:ins w:id="1797" w:author="S5-244652" w:date="2024-08-26T15:10:00Z">
              <w:r w:rsidR="00AA779B">
                <w:rPr>
                  <w:rFonts w:eastAsia="Courier New"/>
                  <w:i/>
                  <w:iCs/>
                </w:rPr>
                <w:t xml:space="preserve"> </w:t>
              </w:r>
            </w:ins>
            <w:del w:id="1798" w:author="S5-244652" w:date="2024-08-26T15:09:00Z">
              <w:r w:rsidRPr="001558AF" w:rsidDel="00370014">
                <w:rPr>
                  <w:rFonts w:eastAsia="Courier New"/>
                  <w:i/>
                  <w:iCs/>
                </w:rPr>
                <w:delText>.  Comprises the combination of the list of arguments (* by their weight) and list of operations defined for the utility function</w:delText>
              </w:r>
            </w:del>
            <w:ins w:id="1799" w:author="S5-244652" w:date="2024-08-26T15:09:00Z">
              <w:r w:rsidR="00370014">
                <w:rPr>
                  <w:rFonts w:eastAsia="Courier New"/>
                  <w:i/>
                  <w:iCs/>
                </w:rPr>
                <w:t>to be used to cal</w:t>
              </w:r>
            </w:ins>
            <w:ins w:id="1800" w:author="S5-244652" w:date="2024-08-26T15:10:00Z">
              <w:r w:rsidR="00AA779B">
                <w:rPr>
                  <w:rFonts w:eastAsia="Courier New"/>
                  <w:i/>
                  <w:iCs/>
                </w:rPr>
                <w:t>cu</w:t>
              </w:r>
            </w:ins>
            <w:ins w:id="1801" w:author="S5-244652" w:date="2024-08-26T15:09:00Z">
              <w:r w:rsidR="00370014">
                <w:rPr>
                  <w:rFonts w:eastAsia="Courier New"/>
                  <w:i/>
                  <w:iCs/>
                </w:rPr>
                <w:t>late the utility of the intent</w:t>
              </w:r>
            </w:ins>
            <w:ins w:id="1802" w:author="S5-244652" w:date="2024-08-26T15:10:00Z">
              <w:r w:rsidR="00AA779B">
                <w:rPr>
                  <w:rFonts w:eastAsia="Courier New"/>
                  <w:i/>
                  <w:iCs/>
                </w:rPr>
                <w:t xml:space="preserve"> fulfilment</w:t>
              </w:r>
            </w:ins>
            <w:r w:rsidRPr="001558AF">
              <w:rPr>
                <w:rFonts w:eastAsia="Courier New"/>
                <w:i/>
                <w:iCs/>
              </w:rPr>
              <w:t>.</w:t>
            </w:r>
          </w:p>
          <w:p w14:paraId="10BAB853" w14:textId="77777777" w:rsidR="00F76E89" w:rsidRDefault="00F76E89" w:rsidP="00634140">
            <w:pPr>
              <w:pStyle w:val="TAL"/>
              <w:keepNext w:val="0"/>
              <w:rPr>
                <w:ins w:id="1803" w:author="S5-244652" w:date="2024-08-26T15:10:00Z"/>
                <w:rFonts w:eastAsia="Courier New"/>
                <w:i/>
                <w:iCs/>
              </w:rPr>
            </w:pPr>
          </w:p>
          <w:p w14:paraId="50330ACD" w14:textId="77777777" w:rsidR="00F76E89" w:rsidRDefault="00F76E89" w:rsidP="00F76E89">
            <w:pPr>
              <w:pStyle w:val="TAL"/>
              <w:keepNext w:val="0"/>
              <w:rPr>
                <w:ins w:id="1804" w:author="S5-244652" w:date="2024-08-26T15:10:00Z"/>
                <w:rFonts w:eastAsia="Courier New"/>
                <w:i/>
                <w:iCs/>
              </w:rPr>
            </w:pPr>
            <w:ins w:id="1805" w:author="S5-244652" w:date="2024-08-26T15:10:00Z">
              <w:r>
                <w:rPr>
                  <w:rFonts w:eastAsia="Courier New"/>
                  <w:i/>
                  <w:iCs/>
                </w:rPr>
                <w:t>E.g. may comprise the combination of the specified utility function input, plus any addition arguments (e.g. weights</w:t>
              </w:r>
              <w:proofErr w:type="gramStart"/>
              <w:r>
                <w:rPr>
                  <w:rFonts w:eastAsia="Courier New"/>
                  <w:i/>
                  <w:iCs/>
                </w:rPr>
                <w:t>).expressed</w:t>
              </w:r>
              <w:proofErr w:type="gramEnd"/>
              <w:r>
                <w:rPr>
                  <w:rFonts w:eastAsia="Courier New"/>
                  <w:i/>
                  <w:iCs/>
                </w:rPr>
                <w:t xml:space="preserve"> as a mathematical function.</w:t>
              </w:r>
            </w:ins>
          </w:p>
          <w:p w14:paraId="51322E04" w14:textId="77777777" w:rsidR="00F76E89" w:rsidRDefault="00F76E89" w:rsidP="00F76E89">
            <w:pPr>
              <w:pStyle w:val="TAL"/>
              <w:keepNext w:val="0"/>
              <w:rPr>
                <w:ins w:id="1806" w:author="S5-244652" w:date="2024-08-26T15:10:00Z"/>
                <w:rFonts w:eastAsia="Courier New"/>
                <w:i/>
                <w:iCs/>
              </w:rPr>
            </w:pPr>
          </w:p>
          <w:p w14:paraId="703DED30" w14:textId="0D1C3D9A" w:rsidR="00F76E89" w:rsidRPr="00F76E89" w:rsidRDefault="00F76E89" w:rsidP="00F76E89">
            <w:pPr>
              <w:pStyle w:val="TAL"/>
              <w:keepNext w:val="0"/>
              <w:rPr>
                <w:rFonts w:eastAsia="Courier New"/>
                <w:b/>
                <w:bCs/>
                <w:i/>
                <w:iCs/>
              </w:rPr>
            </w:pPr>
            <w:ins w:id="1807" w:author="S5-244652" w:date="2024-08-26T15:10:00Z">
              <w:r>
                <w:rPr>
                  <w:rFonts w:eastAsia="Courier New"/>
                  <w:i/>
                  <w:iCs/>
                </w:rPr>
                <w:t>E.g. may indicate the name of the specified utility function to be used</w:t>
              </w:r>
            </w:ins>
          </w:p>
        </w:tc>
        <w:tc>
          <w:tcPr>
            <w:tcW w:w="834" w:type="pct"/>
            <w:tcBorders>
              <w:top w:val="single" w:sz="4" w:space="0" w:color="auto"/>
              <w:left w:val="single" w:sz="4" w:space="0" w:color="auto"/>
              <w:bottom w:val="single" w:sz="4" w:space="0" w:color="auto"/>
              <w:right w:val="single" w:sz="4" w:space="0" w:color="auto"/>
            </w:tcBorders>
          </w:tcPr>
          <w:p w14:paraId="12C13FC7" w14:textId="77777777" w:rsidR="00DB3D29" w:rsidRPr="001558AF" w:rsidRDefault="00DB3D29" w:rsidP="00634140">
            <w:pPr>
              <w:pStyle w:val="TAL"/>
              <w:keepNext w:val="0"/>
              <w:rPr>
                <w:rFonts w:eastAsia="Courier New"/>
                <w:i/>
                <w:iCs/>
              </w:rPr>
            </w:pPr>
            <w:r w:rsidRPr="001558AF">
              <w:rPr>
                <w:rFonts w:eastAsia="Courier New"/>
                <w:i/>
                <w:iCs/>
              </w:rPr>
              <w:t>type: String</w:t>
            </w:r>
          </w:p>
          <w:p w14:paraId="1AB87A28"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1..</w:t>
            </w:r>
            <w:proofErr w:type="gramEnd"/>
            <w:r w:rsidRPr="001558AF">
              <w:rPr>
                <w:rFonts w:eastAsia="Courier New"/>
                <w:i/>
                <w:iCs/>
              </w:rPr>
              <w:t>*</w:t>
            </w:r>
          </w:p>
          <w:p w14:paraId="3233013C"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True</w:t>
            </w:r>
          </w:p>
          <w:p w14:paraId="69C3372E"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0128DE7E"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None</w:t>
            </w:r>
          </w:p>
          <w:p w14:paraId="17EC4824"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rsidDel="00D92902" w14:paraId="21D838CD" w14:textId="3ED43149" w:rsidTr="00634140">
        <w:trPr>
          <w:jc w:val="center"/>
          <w:del w:id="1808" w:author="S5-244652" w:date="2024-08-26T15:11:00Z"/>
        </w:trPr>
        <w:tc>
          <w:tcPr>
            <w:tcW w:w="1480" w:type="pct"/>
            <w:tcBorders>
              <w:top w:val="single" w:sz="4" w:space="0" w:color="auto"/>
              <w:left w:val="single" w:sz="4" w:space="0" w:color="auto"/>
              <w:bottom w:val="single" w:sz="4" w:space="0" w:color="auto"/>
              <w:right w:val="single" w:sz="4" w:space="0" w:color="auto"/>
            </w:tcBorders>
          </w:tcPr>
          <w:p w14:paraId="121C82D3" w14:textId="7246D466" w:rsidR="00DB3D29" w:rsidRPr="001558AF" w:rsidDel="00D92902" w:rsidRDefault="00DB3D29" w:rsidP="00634140">
            <w:pPr>
              <w:pStyle w:val="TAL"/>
              <w:keepNext w:val="0"/>
              <w:rPr>
                <w:del w:id="1809" w:author="S5-244652" w:date="2024-08-26T15:11:00Z"/>
                <w:rFonts w:ascii="Courier New" w:hAnsi="Courier New" w:cs="Courier New"/>
                <w:i/>
                <w:iCs/>
                <w:lang w:eastAsia="zh-CN"/>
              </w:rPr>
            </w:pPr>
            <w:del w:id="1810" w:author="S5-244652" w:date="2024-08-26T15:11:00Z">
              <w:r w:rsidRPr="001558AF" w:rsidDel="00D92902">
                <w:rPr>
                  <w:rFonts w:ascii="Courier New" w:hAnsi="Courier New" w:cs="Courier New"/>
                  <w:i/>
                  <w:iCs/>
                  <w:lang w:eastAsia="zh-CN"/>
                </w:rPr>
                <w:delText>Result</w:delText>
              </w:r>
            </w:del>
          </w:p>
        </w:tc>
        <w:tc>
          <w:tcPr>
            <w:tcW w:w="2686" w:type="pct"/>
            <w:tcBorders>
              <w:top w:val="single" w:sz="4" w:space="0" w:color="auto"/>
              <w:left w:val="single" w:sz="4" w:space="0" w:color="auto"/>
              <w:bottom w:val="single" w:sz="4" w:space="0" w:color="auto"/>
              <w:right w:val="single" w:sz="4" w:space="0" w:color="auto"/>
            </w:tcBorders>
          </w:tcPr>
          <w:p w14:paraId="6AD382E9" w14:textId="57A9EAD8" w:rsidR="00DB3D29" w:rsidRPr="001558AF" w:rsidDel="00D92902" w:rsidRDefault="00DB3D29" w:rsidP="00634140">
            <w:pPr>
              <w:pStyle w:val="TAL"/>
              <w:keepNext w:val="0"/>
              <w:rPr>
                <w:del w:id="1811" w:author="S5-244652" w:date="2024-08-26T15:11:00Z"/>
                <w:i/>
                <w:iCs/>
              </w:rPr>
            </w:pPr>
            <w:del w:id="1812" w:author="S5-244652" w:date="2024-08-26T15:11:00Z">
              <w:r w:rsidRPr="001558AF" w:rsidDel="00D92902">
                <w:rPr>
                  <w:i/>
                  <w:iCs/>
                </w:rPr>
                <w:delText>Relative weight of the associated argument.</w:delText>
              </w:r>
            </w:del>
          </w:p>
          <w:p w14:paraId="4F520F91" w14:textId="2CA33849" w:rsidR="00DB3D29" w:rsidRPr="001558AF" w:rsidDel="00D92902" w:rsidRDefault="00DB3D29" w:rsidP="00634140">
            <w:pPr>
              <w:pStyle w:val="TAL"/>
              <w:keepNext w:val="0"/>
              <w:rPr>
                <w:del w:id="1813" w:author="S5-244652" w:date="2024-08-26T15:11:00Z"/>
                <w:i/>
                <w:iCs/>
              </w:rPr>
            </w:pPr>
          </w:p>
          <w:p w14:paraId="1A2C0F4F" w14:textId="4E8D7CDA" w:rsidR="00DB3D29" w:rsidRPr="001558AF" w:rsidDel="00D92902" w:rsidRDefault="00DB3D29" w:rsidP="00634140">
            <w:pPr>
              <w:pStyle w:val="TAL"/>
              <w:keepNext w:val="0"/>
              <w:rPr>
                <w:del w:id="1814" w:author="S5-244652" w:date="2024-08-26T15:11:00Z"/>
                <w:i/>
                <w:iCs/>
              </w:rPr>
            </w:pPr>
            <w:del w:id="1815" w:author="S5-244652" w:date="2024-08-26T15:11:00Z">
              <w:r w:rsidRPr="001558AF" w:rsidDel="00D92902">
                <w:rPr>
                  <w:i/>
                  <w:iCs/>
                </w:rPr>
                <w:delText>Default value is 1.</w:delText>
              </w:r>
            </w:del>
          </w:p>
          <w:p w14:paraId="2754172D" w14:textId="24FBA1AC" w:rsidR="00DB3D29" w:rsidRPr="001558AF" w:rsidDel="00D92902" w:rsidRDefault="00DB3D29" w:rsidP="00634140">
            <w:pPr>
              <w:pStyle w:val="TAL"/>
              <w:keepNext w:val="0"/>
              <w:rPr>
                <w:del w:id="1816" w:author="S5-244652" w:date="2024-08-26T15:11:00Z"/>
                <w:i/>
                <w:iCs/>
              </w:rPr>
            </w:pPr>
          </w:p>
          <w:p w14:paraId="6009EC24" w14:textId="1D33E5AB" w:rsidR="00DB3D29" w:rsidRPr="001558AF" w:rsidDel="00D92902" w:rsidRDefault="00DB3D29" w:rsidP="00634140">
            <w:pPr>
              <w:pStyle w:val="TAL"/>
              <w:keepNext w:val="0"/>
              <w:rPr>
                <w:del w:id="1817" w:author="S5-244652" w:date="2024-08-26T15:11:00Z"/>
                <w:i/>
                <w:iCs/>
              </w:rPr>
            </w:pPr>
            <w:del w:id="1818" w:author="S5-244652" w:date="2024-08-26T15:11:00Z">
              <w:r w:rsidRPr="001558AF" w:rsidDel="00D92902">
                <w:rPr>
                  <w:i/>
                  <w:iCs/>
                </w:rPr>
                <w:delText>allowedValues: N/A</w:delText>
              </w:r>
            </w:del>
          </w:p>
          <w:p w14:paraId="77B51643" w14:textId="6AFEA5CA" w:rsidR="00DB3D29" w:rsidRPr="001558AF" w:rsidDel="00D92902" w:rsidRDefault="00DB3D29" w:rsidP="00634140">
            <w:pPr>
              <w:pStyle w:val="TAL"/>
              <w:keepNext w:val="0"/>
              <w:rPr>
                <w:del w:id="1819" w:author="S5-244652" w:date="2024-08-26T15:11:00Z"/>
                <w:i/>
                <w:iCs/>
              </w:rPr>
            </w:pPr>
          </w:p>
          <w:p w14:paraId="79240BD6" w14:textId="462B19F6" w:rsidR="00DB3D29" w:rsidRPr="001558AF" w:rsidDel="00D92902" w:rsidRDefault="00DB3D29" w:rsidP="00634140">
            <w:pPr>
              <w:pStyle w:val="TAL"/>
              <w:keepNext w:val="0"/>
              <w:rPr>
                <w:del w:id="1820" w:author="S5-244652" w:date="2024-08-26T15:11:00Z"/>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76E7088D" w14:textId="6FEA0448" w:rsidR="00DB3D29" w:rsidRPr="001558AF" w:rsidDel="00D92902" w:rsidRDefault="00DB3D29" w:rsidP="00634140">
            <w:pPr>
              <w:pStyle w:val="TAL"/>
              <w:keepNext w:val="0"/>
              <w:rPr>
                <w:del w:id="1821" w:author="S5-244652" w:date="2024-08-26T15:11:00Z"/>
                <w:rFonts w:eastAsia="Courier New"/>
                <w:i/>
                <w:iCs/>
              </w:rPr>
            </w:pPr>
            <w:del w:id="1822" w:author="S5-244652" w:date="2024-08-26T15:11:00Z">
              <w:r w:rsidRPr="001558AF" w:rsidDel="00D92902">
                <w:rPr>
                  <w:rFonts w:eastAsia="Courier New"/>
                  <w:i/>
                  <w:iCs/>
                </w:rPr>
                <w:delText>type: Real</w:delText>
              </w:r>
            </w:del>
          </w:p>
          <w:p w14:paraId="183FF426" w14:textId="199D2A7C" w:rsidR="00DB3D29" w:rsidRPr="001558AF" w:rsidDel="00D92902" w:rsidRDefault="00DB3D29" w:rsidP="00634140">
            <w:pPr>
              <w:pStyle w:val="TAL"/>
              <w:keepNext w:val="0"/>
              <w:rPr>
                <w:del w:id="1823" w:author="S5-244652" w:date="2024-08-26T15:11:00Z"/>
                <w:rFonts w:eastAsia="Courier New"/>
                <w:i/>
                <w:iCs/>
              </w:rPr>
            </w:pPr>
            <w:del w:id="1824" w:author="S5-244652" w:date="2024-08-26T15:11:00Z">
              <w:r w:rsidRPr="001558AF" w:rsidDel="00D92902">
                <w:rPr>
                  <w:rFonts w:eastAsia="Courier New"/>
                  <w:i/>
                  <w:iCs/>
                </w:rPr>
                <w:delText>multiplicity: 0..1</w:delText>
              </w:r>
            </w:del>
          </w:p>
          <w:p w14:paraId="68861112" w14:textId="140C0E90" w:rsidR="00DB3D29" w:rsidRPr="001558AF" w:rsidDel="00D92902" w:rsidRDefault="00DB3D29" w:rsidP="00634140">
            <w:pPr>
              <w:pStyle w:val="TAL"/>
              <w:keepNext w:val="0"/>
              <w:rPr>
                <w:del w:id="1825" w:author="S5-244652" w:date="2024-08-26T15:11:00Z"/>
                <w:rFonts w:eastAsia="Courier New"/>
                <w:i/>
                <w:iCs/>
              </w:rPr>
            </w:pPr>
            <w:del w:id="1826" w:author="S5-244652" w:date="2024-08-26T15:11:00Z">
              <w:r w:rsidRPr="001558AF" w:rsidDel="00D92902">
                <w:rPr>
                  <w:rFonts w:eastAsia="Courier New"/>
                  <w:i/>
                  <w:iCs/>
                </w:rPr>
                <w:delText>isOrdered: False</w:delText>
              </w:r>
            </w:del>
          </w:p>
          <w:p w14:paraId="7A49D360" w14:textId="2DFBEE63" w:rsidR="00DB3D29" w:rsidRPr="001558AF" w:rsidDel="00D92902" w:rsidRDefault="00DB3D29" w:rsidP="00634140">
            <w:pPr>
              <w:pStyle w:val="TAL"/>
              <w:keepNext w:val="0"/>
              <w:rPr>
                <w:del w:id="1827" w:author="S5-244652" w:date="2024-08-26T15:11:00Z"/>
                <w:rFonts w:eastAsia="Courier New"/>
                <w:i/>
                <w:iCs/>
              </w:rPr>
            </w:pPr>
            <w:del w:id="1828" w:author="S5-244652" w:date="2024-08-26T15:11:00Z">
              <w:r w:rsidRPr="001558AF" w:rsidDel="00D92902">
                <w:rPr>
                  <w:rFonts w:eastAsia="Courier New"/>
                  <w:i/>
                  <w:iCs/>
                </w:rPr>
                <w:delText xml:space="preserve">isUnique: </w:delText>
              </w:r>
              <w:r w:rsidRPr="001558AF" w:rsidDel="00D92902">
                <w:rPr>
                  <w:i/>
                  <w:iCs/>
                </w:rPr>
                <w:delText>N/A</w:delText>
              </w:r>
            </w:del>
          </w:p>
          <w:p w14:paraId="7D3F0308" w14:textId="386267EB" w:rsidR="00DB3D29" w:rsidRPr="001558AF" w:rsidDel="00D92902" w:rsidRDefault="00DB3D29" w:rsidP="00634140">
            <w:pPr>
              <w:pStyle w:val="TAL"/>
              <w:keepNext w:val="0"/>
              <w:rPr>
                <w:del w:id="1829" w:author="S5-244652" w:date="2024-08-26T15:11:00Z"/>
                <w:rFonts w:eastAsia="Courier New"/>
                <w:i/>
                <w:iCs/>
              </w:rPr>
            </w:pPr>
            <w:del w:id="1830" w:author="S5-244652" w:date="2024-08-26T15:11:00Z">
              <w:r w:rsidRPr="001558AF" w:rsidDel="00D92902">
                <w:rPr>
                  <w:rFonts w:eastAsia="Courier New"/>
                  <w:i/>
                  <w:iCs/>
                </w:rPr>
                <w:delText>defaultValue: 1</w:delText>
              </w:r>
            </w:del>
          </w:p>
          <w:p w14:paraId="75643F2B" w14:textId="61C0DC66" w:rsidR="00DB3D29" w:rsidRPr="001558AF" w:rsidDel="00D92902" w:rsidRDefault="00DB3D29" w:rsidP="00634140">
            <w:pPr>
              <w:pStyle w:val="TAL"/>
              <w:keepNext w:val="0"/>
              <w:rPr>
                <w:del w:id="1831" w:author="S5-244652" w:date="2024-08-26T15:11:00Z"/>
                <w:rFonts w:eastAsia="Courier New"/>
                <w:i/>
                <w:iCs/>
              </w:rPr>
            </w:pPr>
            <w:del w:id="1832" w:author="S5-244652" w:date="2024-08-26T15:11:00Z">
              <w:r w:rsidRPr="001558AF" w:rsidDel="00D92902">
                <w:rPr>
                  <w:rFonts w:eastAsia="Courier New"/>
                  <w:i/>
                  <w:iCs/>
                </w:rPr>
                <w:delText>isNullable: False</w:delText>
              </w:r>
            </w:del>
          </w:p>
        </w:tc>
      </w:tr>
      <w:tr w:rsidR="00DB3D29" w:rsidRPr="001558AF" w14:paraId="037F4B4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F07E4C3" w14:textId="51F540D8" w:rsidR="00DB3D29" w:rsidRPr="001558AF" w:rsidRDefault="00DB3D29" w:rsidP="00634140">
            <w:pPr>
              <w:pStyle w:val="TAL"/>
              <w:keepNext w:val="0"/>
              <w:rPr>
                <w:rFonts w:ascii="Courier New" w:hAnsi="Courier New" w:cs="Courier New"/>
                <w:i/>
                <w:iCs/>
                <w:lang w:eastAsia="zh-CN"/>
              </w:rPr>
            </w:pPr>
            <w:del w:id="1833" w:author="S5-244652" w:date="2024-08-26T15:11:00Z">
              <w:r w:rsidRPr="001558AF" w:rsidDel="00D92902">
                <w:rPr>
                  <w:rFonts w:ascii="Courier New" w:hAnsi="Courier New" w:cs="Courier New"/>
                  <w:i/>
                  <w:iCs/>
                  <w:lang w:eastAsia="zh-CN"/>
                </w:rPr>
                <w:delText>E</w:delText>
              </w:r>
            </w:del>
            <w:ins w:id="1834" w:author="S5-244652" w:date="2024-08-26T15:11:00Z">
              <w:r w:rsidR="00D92902">
                <w:rPr>
                  <w:rFonts w:ascii="Courier New" w:hAnsi="Courier New" w:cs="Courier New"/>
                  <w:i/>
                  <w:iCs/>
                  <w:lang w:eastAsia="zh-CN"/>
                </w:rPr>
                <w:t>e</w:t>
              </w:r>
            </w:ins>
            <w:r w:rsidRPr="001558AF">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6CE01A4D" w14:textId="77777777" w:rsidR="00DB3D29" w:rsidRPr="001558AF" w:rsidRDefault="00DB3D29" w:rsidP="00634140">
            <w:pPr>
              <w:pStyle w:val="TAL"/>
              <w:keepNext w:val="0"/>
              <w:rPr>
                <w:rFonts w:eastAsia="Courier New"/>
                <w:i/>
                <w:iCs/>
              </w:rPr>
            </w:pPr>
            <w:r w:rsidRPr="001558AF">
              <w:rPr>
                <w:rFonts w:eastAsia="Courier New"/>
                <w:i/>
                <w:iCs/>
              </w:rPr>
              <w:t>Error string.</w:t>
            </w:r>
          </w:p>
          <w:p w14:paraId="6C5DF9C6" w14:textId="77777777" w:rsidR="00DB3D29" w:rsidRPr="001558AF" w:rsidRDefault="00DB3D29" w:rsidP="00634140">
            <w:pPr>
              <w:pStyle w:val="TAL"/>
              <w:keepNext w:val="0"/>
              <w:rPr>
                <w:rFonts w:eastAsia="Courier New"/>
                <w:i/>
                <w:iCs/>
              </w:rPr>
            </w:pPr>
          </w:p>
          <w:p w14:paraId="6C44203B" w14:textId="77777777" w:rsidR="00DB3D29" w:rsidRPr="001558AF" w:rsidRDefault="00DB3D29" w:rsidP="00634140">
            <w:pPr>
              <w:pStyle w:val="TAL"/>
              <w:keepNext w:val="0"/>
              <w:rPr>
                <w:rFonts w:eastAsia="Courier New"/>
                <w:i/>
                <w:iCs/>
              </w:rPr>
            </w:pPr>
            <w:proofErr w:type="spellStart"/>
            <w:r w:rsidRPr="001558AF">
              <w:rPr>
                <w:rFonts w:eastAsia="Courier New"/>
                <w:i/>
                <w:iCs/>
              </w:rPr>
              <w:t>allowedValues</w:t>
            </w:r>
            <w:proofErr w:type="spellEnd"/>
            <w:r w:rsidRPr="001558AF">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0C9568A7" w14:textId="77777777" w:rsidR="00DB3D29" w:rsidRPr="001558AF" w:rsidRDefault="00DB3D29" w:rsidP="00634140">
            <w:pPr>
              <w:pStyle w:val="TAL"/>
              <w:keepNext w:val="0"/>
              <w:rPr>
                <w:rFonts w:eastAsia="Courier New"/>
                <w:i/>
                <w:iCs/>
              </w:rPr>
            </w:pPr>
            <w:r w:rsidRPr="001558AF">
              <w:rPr>
                <w:rFonts w:eastAsia="Courier New"/>
                <w:i/>
                <w:iCs/>
              </w:rPr>
              <w:t>type: String</w:t>
            </w:r>
          </w:p>
          <w:p w14:paraId="5ADC93D3"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0..</w:t>
            </w:r>
            <w:proofErr w:type="gramEnd"/>
            <w:r w:rsidRPr="001558AF">
              <w:rPr>
                <w:rFonts w:eastAsia="Courier New"/>
                <w:i/>
                <w:iCs/>
              </w:rPr>
              <w:t>1</w:t>
            </w:r>
          </w:p>
          <w:p w14:paraId="5B1FF897"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False</w:t>
            </w:r>
          </w:p>
          <w:p w14:paraId="7490AB1E"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6D019E2C" w14:textId="77777777" w:rsidR="00DB3D29" w:rsidRPr="001558AF" w:rsidRDefault="00DB3D29" w:rsidP="00634140">
            <w:pPr>
              <w:pStyle w:val="TAL"/>
              <w:keepNext w:val="0"/>
              <w:rPr>
                <w:rFonts w:eastAsia="Courier New"/>
                <w:i/>
                <w:iCs/>
              </w:rPr>
            </w:pPr>
            <w:proofErr w:type="spellStart"/>
            <w:r w:rsidRPr="001558AF">
              <w:rPr>
                <w:rFonts w:eastAsia="Courier New"/>
                <w:i/>
                <w:iCs/>
              </w:rPr>
              <w:lastRenderedPageBreak/>
              <w:t>defaultValue</w:t>
            </w:r>
            <w:proofErr w:type="spellEnd"/>
            <w:r w:rsidRPr="001558AF">
              <w:rPr>
                <w:rFonts w:eastAsia="Courier New"/>
                <w:i/>
                <w:iCs/>
              </w:rPr>
              <w:t>: None</w:t>
            </w:r>
          </w:p>
          <w:p w14:paraId="721DFCFC"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r w:rsidR="00DB3D29" w:rsidRPr="001558AF" w14:paraId="3446A5A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4576D242" w14:textId="0A2FDBA9" w:rsidR="00DB3D29" w:rsidRPr="001558AF" w:rsidRDefault="00DB3D29" w:rsidP="00634140">
            <w:pPr>
              <w:pStyle w:val="TAL"/>
              <w:keepNext w:val="0"/>
              <w:rPr>
                <w:rFonts w:ascii="Courier New" w:hAnsi="Courier New" w:cs="Courier New"/>
                <w:i/>
                <w:iCs/>
                <w:lang w:eastAsia="zh-CN"/>
              </w:rPr>
            </w:pPr>
            <w:proofErr w:type="spellStart"/>
            <w:r w:rsidRPr="001558AF">
              <w:rPr>
                <w:rFonts w:ascii="Courier New" w:hAnsi="Courier New" w:cs="Courier New"/>
                <w:i/>
                <w:iCs/>
                <w:lang w:eastAsia="zh-CN"/>
              </w:rPr>
              <w:lastRenderedPageBreak/>
              <w:t>functionDefinition</w:t>
            </w:r>
            <w:ins w:id="1835" w:author="S5-244652" w:date="2024-08-26T15:11:00Z">
              <w:r w:rsidR="004D260B">
                <w:rPr>
                  <w:rFonts w:ascii="Courier New" w:hAnsi="Courier New" w:cs="Courier New"/>
                  <w:i/>
                  <w:iCs/>
                  <w:lang w:eastAsia="zh-CN"/>
                </w:rPr>
                <w:t>Input</w:t>
              </w:r>
            </w:ins>
            <w:proofErr w:type="spellEnd"/>
          </w:p>
        </w:tc>
        <w:tc>
          <w:tcPr>
            <w:tcW w:w="2686" w:type="pct"/>
            <w:tcBorders>
              <w:top w:val="single" w:sz="4" w:space="0" w:color="auto"/>
              <w:left w:val="single" w:sz="4" w:space="0" w:color="auto"/>
              <w:bottom w:val="single" w:sz="4" w:space="0" w:color="auto"/>
              <w:right w:val="single" w:sz="4" w:space="0" w:color="auto"/>
            </w:tcBorders>
          </w:tcPr>
          <w:p w14:paraId="7A6CF90D" w14:textId="77777777" w:rsidR="00DB3D29" w:rsidRPr="001558AF" w:rsidRDefault="00DB3D29" w:rsidP="00634140">
            <w:pPr>
              <w:pStyle w:val="TAL"/>
              <w:rPr>
                <w:rFonts w:cs="Arial"/>
                <w:i/>
                <w:iCs/>
              </w:rPr>
            </w:pPr>
            <w:r w:rsidRPr="001558AF">
              <w:rPr>
                <w:rFonts w:cs="Arial"/>
                <w:i/>
                <w:iCs/>
              </w:rPr>
              <w:t xml:space="preserve">String representation of a utility function. </w:t>
            </w:r>
          </w:p>
          <w:p w14:paraId="419B6813" w14:textId="77777777" w:rsidR="00DB3D29" w:rsidRPr="001558AF" w:rsidRDefault="00DB3D29" w:rsidP="00634140">
            <w:pPr>
              <w:pStyle w:val="TAL"/>
              <w:rPr>
                <w:rFonts w:cs="Arial"/>
                <w:i/>
                <w:iCs/>
              </w:rPr>
            </w:pPr>
          </w:p>
          <w:p w14:paraId="01F48097" w14:textId="77777777" w:rsidR="00DB3D29" w:rsidRPr="001558AF" w:rsidRDefault="00DB3D29" w:rsidP="00634140">
            <w:pPr>
              <w:pStyle w:val="TAL"/>
              <w:rPr>
                <w:i/>
                <w:iCs/>
                <w:szCs w:val="18"/>
              </w:rPr>
            </w:pPr>
            <w:r w:rsidRPr="001558AF">
              <w:rPr>
                <w:i/>
                <w:iCs/>
                <w:szCs w:val="18"/>
              </w:rPr>
              <w:t xml:space="preserve">The syntax and evaluation of the string are vendor defined. </w:t>
            </w:r>
          </w:p>
          <w:p w14:paraId="1BF5D29C" w14:textId="77777777" w:rsidR="00DB3D29" w:rsidRPr="001558AF" w:rsidRDefault="00DB3D29" w:rsidP="00634140">
            <w:pPr>
              <w:pStyle w:val="TAL"/>
              <w:rPr>
                <w:i/>
                <w:iCs/>
                <w:szCs w:val="18"/>
              </w:rPr>
            </w:pPr>
          </w:p>
          <w:p w14:paraId="409D7587" w14:textId="77777777" w:rsidR="00DB3D29" w:rsidRPr="001558AF" w:rsidRDefault="00DB3D29" w:rsidP="00634140">
            <w:pPr>
              <w:pStyle w:val="TAL"/>
              <w:rPr>
                <w:rFonts w:cs="Arial"/>
                <w:i/>
                <w:iCs/>
              </w:rPr>
            </w:pPr>
            <w:r w:rsidRPr="001558AF">
              <w:rPr>
                <w:i/>
                <w:iCs/>
                <w:szCs w:val="18"/>
              </w:rPr>
              <w:t>An empty string is not allowed.</w:t>
            </w:r>
          </w:p>
          <w:p w14:paraId="73B29821" w14:textId="77777777" w:rsidR="00DB3D29" w:rsidRPr="001558AF" w:rsidRDefault="00DB3D29" w:rsidP="00634140">
            <w:pPr>
              <w:pStyle w:val="TAL"/>
              <w:rPr>
                <w:rFonts w:cs="Arial"/>
                <w:i/>
                <w:iCs/>
              </w:rPr>
            </w:pPr>
          </w:p>
          <w:p w14:paraId="25830CE5" w14:textId="77777777" w:rsidR="00DB3D29" w:rsidRPr="001558AF" w:rsidRDefault="00DB3D29" w:rsidP="00634140">
            <w:pPr>
              <w:pStyle w:val="TAL"/>
              <w:keepNext w:val="0"/>
              <w:rPr>
                <w:rFonts w:eastAsia="Courier New"/>
                <w:i/>
                <w:iCs/>
              </w:rPr>
            </w:pPr>
            <w:proofErr w:type="spellStart"/>
            <w:r w:rsidRPr="001558AF">
              <w:rPr>
                <w:rFonts w:cs="Arial"/>
                <w:i/>
                <w:iCs/>
                <w:szCs w:val="18"/>
              </w:rPr>
              <w:t>allowedValues</w:t>
            </w:r>
            <w:proofErr w:type="spellEnd"/>
            <w:r w:rsidRPr="001558AF">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2F927E0A" w14:textId="77777777" w:rsidR="00DB3D29" w:rsidRPr="001558AF" w:rsidRDefault="00DB3D29" w:rsidP="00634140">
            <w:pPr>
              <w:pStyle w:val="TAL"/>
              <w:keepNext w:val="0"/>
              <w:rPr>
                <w:rFonts w:eastAsia="Courier New"/>
                <w:i/>
                <w:iCs/>
              </w:rPr>
            </w:pPr>
            <w:r w:rsidRPr="001558AF">
              <w:rPr>
                <w:rFonts w:eastAsia="Courier New"/>
                <w:i/>
                <w:iCs/>
              </w:rPr>
              <w:t>type: String</w:t>
            </w:r>
          </w:p>
          <w:p w14:paraId="21FA1F19" w14:textId="77777777" w:rsidR="00DB3D29" w:rsidRPr="001558AF" w:rsidRDefault="00DB3D29" w:rsidP="00634140">
            <w:pPr>
              <w:pStyle w:val="TAL"/>
              <w:keepNext w:val="0"/>
              <w:rPr>
                <w:rFonts w:eastAsia="Courier New"/>
                <w:i/>
                <w:iCs/>
              </w:rPr>
            </w:pPr>
            <w:r w:rsidRPr="001558AF">
              <w:rPr>
                <w:rFonts w:eastAsia="Courier New"/>
                <w:i/>
                <w:iCs/>
              </w:rPr>
              <w:t xml:space="preserve">multiplicity: </w:t>
            </w:r>
            <w:proofErr w:type="gramStart"/>
            <w:r w:rsidRPr="001558AF">
              <w:rPr>
                <w:rFonts w:eastAsia="Courier New"/>
                <w:i/>
                <w:iCs/>
              </w:rPr>
              <w:t>0..</w:t>
            </w:r>
            <w:proofErr w:type="gramEnd"/>
            <w:r w:rsidRPr="001558AF">
              <w:rPr>
                <w:rFonts w:eastAsia="Courier New"/>
                <w:i/>
                <w:iCs/>
              </w:rPr>
              <w:t>1</w:t>
            </w:r>
          </w:p>
          <w:p w14:paraId="1387D747" w14:textId="77777777" w:rsidR="00DB3D29" w:rsidRPr="001558AF" w:rsidRDefault="00DB3D29" w:rsidP="00634140">
            <w:pPr>
              <w:pStyle w:val="TAL"/>
              <w:keepNext w:val="0"/>
              <w:rPr>
                <w:rFonts w:eastAsia="Courier New"/>
                <w:i/>
                <w:iCs/>
              </w:rPr>
            </w:pPr>
            <w:proofErr w:type="spellStart"/>
            <w:r w:rsidRPr="001558AF">
              <w:rPr>
                <w:rFonts w:eastAsia="Courier New"/>
                <w:i/>
                <w:iCs/>
              </w:rPr>
              <w:t>isOrdered</w:t>
            </w:r>
            <w:proofErr w:type="spellEnd"/>
            <w:r w:rsidRPr="001558AF">
              <w:rPr>
                <w:rFonts w:eastAsia="Courier New"/>
                <w:i/>
                <w:iCs/>
              </w:rPr>
              <w:t xml:space="preserve">: </w:t>
            </w:r>
            <w:r w:rsidRPr="001558AF">
              <w:rPr>
                <w:i/>
                <w:iCs/>
              </w:rPr>
              <w:t>N/A</w:t>
            </w:r>
          </w:p>
          <w:p w14:paraId="5D5A866C" w14:textId="77777777" w:rsidR="00DB3D29" w:rsidRPr="001558AF" w:rsidRDefault="00DB3D29" w:rsidP="00634140">
            <w:pPr>
              <w:pStyle w:val="TAL"/>
              <w:keepNext w:val="0"/>
              <w:rPr>
                <w:rFonts w:eastAsia="Courier New"/>
                <w:i/>
                <w:iCs/>
              </w:rPr>
            </w:pPr>
            <w:proofErr w:type="spellStart"/>
            <w:r w:rsidRPr="001558AF">
              <w:rPr>
                <w:rFonts w:eastAsia="Courier New"/>
                <w:i/>
                <w:iCs/>
              </w:rPr>
              <w:t>isUnique</w:t>
            </w:r>
            <w:proofErr w:type="spellEnd"/>
            <w:r w:rsidRPr="001558AF">
              <w:rPr>
                <w:rFonts w:eastAsia="Courier New"/>
                <w:i/>
                <w:iCs/>
              </w:rPr>
              <w:t xml:space="preserve">: </w:t>
            </w:r>
            <w:r w:rsidRPr="001558AF">
              <w:rPr>
                <w:i/>
                <w:iCs/>
              </w:rPr>
              <w:t>N/A</w:t>
            </w:r>
          </w:p>
          <w:p w14:paraId="74E3CFF2" w14:textId="77777777" w:rsidR="00DB3D29" w:rsidRPr="001558AF" w:rsidRDefault="00DB3D29" w:rsidP="00634140">
            <w:pPr>
              <w:pStyle w:val="TAL"/>
              <w:keepNext w:val="0"/>
              <w:rPr>
                <w:rFonts w:eastAsia="Courier New"/>
                <w:i/>
                <w:iCs/>
              </w:rPr>
            </w:pPr>
            <w:proofErr w:type="spellStart"/>
            <w:r w:rsidRPr="001558AF">
              <w:rPr>
                <w:rFonts w:eastAsia="Courier New"/>
                <w:i/>
                <w:iCs/>
              </w:rPr>
              <w:t>defaultValue</w:t>
            </w:r>
            <w:proofErr w:type="spellEnd"/>
            <w:r w:rsidRPr="001558AF">
              <w:rPr>
                <w:rFonts w:eastAsia="Courier New"/>
                <w:i/>
                <w:iCs/>
              </w:rPr>
              <w:t>: None</w:t>
            </w:r>
          </w:p>
          <w:p w14:paraId="62AD7AA3" w14:textId="77777777" w:rsidR="00DB3D29" w:rsidRPr="001558AF" w:rsidRDefault="00DB3D29" w:rsidP="00634140">
            <w:pPr>
              <w:pStyle w:val="TAL"/>
              <w:keepNext w:val="0"/>
              <w:rPr>
                <w:rFonts w:eastAsia="Courier New"/>
                <w:i/>
                <w:iCs/>
              </w:rPr>
            </w:pPr>
            <w:proofErr w:type="spellStart"/>
            <w:r w:rsidRPr="001558AF">
              <w:rPr>
                <w:rFonts w:eastAsia="Courier New"/>
                <w:i/>
                <w:iCs/>
              </w:rPr>
              <w:t>isNullable</w:t>
            </w:r>
            <w:proofErr w:type="spellEnd"/>
            <w:r w:rsidRPr="001558AF">
              <w:rPr>
                <w:rFonts w:eastAsia="Courier New"/>
                <w:i/>
                <w:iCs/>
              </w:rPr>
              <w:t>: False</w:t>
            </w:r>
          </w:p>
        </w:tc>
      </w:tr>
    </w:tbl>
    <w:p w14:paraId="55E98C7F" w14:textId="6BDD2B9D" w:rsidR="00DB3D29" w:rsidRPr="006D1EA3" w:rsidRDefault="001558AF" w:rsidP="00DB3D29">
      <w:pPr>
        <w:rPr>
          <w:b/>
          <w:bCs/>
          <w:lang w:eastAsia="zh-CN"/>
        </w:rPr>
      </w:pPr>
      <w:r>
        <w:rPr>
          <w:b/>
          <w:bCs/>
          <w:lang w:eastAsia="zh-CN"/>
        </w:rPr>
        <w:t>“</w:t>
      </w:r>
    </w:p>
    <w:p w14:paraId="7BBFCAEF" w14:textId="612CB83B" w:rsidR="00DB3D29" w:rsidRPr="00DB7D9E" w:rsidRDefault="00DB3D29" w:rsidP="00DB3D29">
      <w:pPr>
        <w:pStyle w:val="Heading4"/>
      </w:pPr>
      <w:bookmarkStart w:id="1836" w:name="_Toc175580075"/>
      <w:bookmarkStart w:id="1837" w:name="_Toc175658714"/>
      <w:bookmarkStart w:id="1838" w:name="_Toc175658993"/>
      <w:bookmarkStart w:id="1839" w:name="_Toc175659274"/>
      <w:bookmarkStart w:id="1840" w:name="_Toc175659500"/>
      <w:r>
        <w:t>5.</w:t>
      </w:r>
      <w:r w:rsidR="00953982">
        <w:t>13</w:t>
      </w:r>
      <w:r>
        <w:t>.</w:t>
      </w:r>
      <w:r w:rsidRPr="00134FFA">
        <w:t>3.</w:t>
      </w:r>
      <w:r>
        <w:t xml:space="preserve">3 </w:t>
      </w:r>
      <w:r w:rsidRPr="00134FFA">
        <w:t>Potential solution #</w:t>
      </w:r>
      <w:r>
        <w:t>3 – Utility function support</w:t>
      </w:r>
      <w:bookmarkEnd w:id="1836"/>
      <w:bookmarkEnd w:id="1837"/>
      <w:bookmarkEnd w:id="1838"/>
      <w:bookmarkEnd w:id="1839"/>
      <w:bookmarkEnd w:id="1840"/>
    </w:p>
    <w:p w14:paraId="07D93B1F" w14:textId="06F032FF" w:rsidR="00DB3D29" w:rsidRDefault="00DB3D29" w:rsidP="00DB3D29">
      <w:pPr>
        <w:jc w:val="both"/>
        <w:rPr>
          <w:kern w:val="2"/>
          <w:szCs w:val="18"/>
          <w:lang w:eastAsia="zh-CN" w:bidi="ar-KW"/>
        </w:rPr>
      </w:pPr>
      <w:r>
        <w:rPr>
          <w:kern w:val="2"/>
          <w:szCs w:val="18"/>
          <w:lang w:eastAsia="zh-CN" w:bidi="ar-KW"/>
        </w:rPr>
        <w:t>Intent Handlers, including an SA5 IDMS Producer, deployed in a multi-domain deployment with domain specific Intent Handlers would benefit from a consistent format for expressing utility functions.  For example, TMF defined intents available in the deployment defined in [</w:t>
      </w:r>
      <w:r w:rsidR="004B1EB0">
        <w:rPr>
          <w:kern w:val="2"/>
          <w:szCs w:val="18"/>
          <w:lang w:eastAsia="zh-CN" w:bidi="ar-KW"/>
        </w:rPr>
        <w:t>2</w:t>
      </w:r>
      <w:r>
        <w:rPr>
          <w:kern w:val="2"/>
          <w:szCs w:val="18"/>
          <w:lang w:eastAsia="zh-CN" w:bidi="ar-KW"/>
        </w:rPr>
        <w:t>], F.3 “</w:t>
      </w:r>
      <w:r w:rsidRPr="00741A3D">
        <w:rPr>
          <w:kern w:val="2"/>
          <w:szCs w:val="18"/>
          <w:lang w:eastAsia="zh-CN" w:bidi="ar-KW"/>
        </w:rPr>
        <w:t>Management interactions for Intent-CSC between CSC and CSP</w:t>
      </w:r>
      <w:r>
        <w:rPr>
          <w:kern w:val="2"/>
          <w:szCs w:val="18"/>
          <w:lang w:eastAsia="zh-CN" w:bidi="ar-KW"/>
        </w:rPr>
        <w:t xml:space="preserve">” would define utility function in RDF.  </w:t>
      </w:r>
    </w:p>
    <w:p w14:paraId="33BDD753" w14:textId="1BCF0277" w:rsidR="00DB3D29" w:rsidRDefault="00DB3D29" w:rsidP="00DB3D29">
      <w:pPr>
        <w:jc w:val="both"/>
        <w:rPr>
          <w:kern w:val="2"/>
          <w:szCs w:val="18"/>
          <w:lang w:eastAsia="zh-CN" w:bidi="ar-KW"/>
        </w:rPr>
      </w:pPr>
      <w:r>
        <w:rPr>
          <w:kern w:val="2"/>
          <w:szCs w:val="18"/>
          <w:lang w:eastAsia="zh-CN" w:bidi="ar-KW"/>
        </w:rPr>
        <w:t>This proposed solution emphasizes close alignment with the functional ontology defined by TMF in [</w:t>
      </w:r>
      <w:r w:rsidR="00E46203">
        <w:rPr>
          <w:kern w:val="2"/>
          <w:szCs w:val="18"/>
          <w:lang w:eastAsia="zh-CN" w:bidi="ar-KW"/>
        </w:rPr>
        <w:t>1</w:t>
      </w:r>
      <w:r w:rsidR="0096731B">
        <w:rPr>
          <w:kern w:val="2"/>
          <w:szCs w:val="18"/>
          <w:lang w:eastAsia="zh-CN" w:bidi="ar-KW"/>
        </w:rPr>
        <w:t>3</w:t>
      </w:r>
      <w:r>
        <w:rPr>
          <w:kern w:val="2"/>
          <w:szCs w:val="18"/>
          <w:lang w:eastAsia="zh-CN" w:bidi="ar-KW"/>
        </w:rPr>
        <w:t>].</w:t>
      </w:r>
    </w:p>
    <w:p w14:paraId="14FA546F" w14:textId="0720417E" w:rsidR="00DB3D29" w:rsidRDefault="00DB3D29" w:rsidP="00DB3D29">
      <w:pPr>
        <w:jc w:val="both"/>
        <w:rPr>
          <w:kern w:val="2"/>
          <w:szCs w:val="18"/>
          <w:lang w:eastAsia="zh-CN" w:bidi="ar-KW"/>
        </w:rPr>
      </w:pPr>
      <w:r>
        <w:rPr>
          <w:kern w:val="2"/>
          <w:szCs w:val="18"/>
          <w:lang w:eastAsia="zh-CN" w:bidi="ar-KW"/>
        </w:rPr>
        <w:t>This could be achieved by modifying potential solution #2 to align with functional definitions in [</w:t>
      </w:r>
      <w:r w:rsidR="00E46203">
        <w:rPr>
          <w:kern w:val="2"/>
          <w:szCs w:val="18"/>
          <w:lang w:eastAsia="zh-CN" w:bidi="ar-KW"/>
        </w:rPr>
        <w:t>1</w:t>
      </w:r>
      <w:r>
        <w:rPr>
          <w:kern w:val="2"/>
          <w:szCs w:val="18"/>
          <w:lang w:eastAsia="zh-CN" w:bidi="ar-KW"/>
        </w:rPr>
        <w:t xml:space="preserve">4], clause 11.  Some attributes (e.g. </w:t>
      </w:r>
      <w:proofErr w:type="spellStart"/>
      <w:r>
        <w:rPr>
          <w:kern w:val="2"/>
          <w:szCs w:val="18"/>
          <w:lang w:eastAsia="zh-CN" w:bidi="ar-KW"/>
        </w:rPr>
        <w:t>arityMin</w:t>
      </w:r>
      <w:proofErr w:type="spellEnd"/>
      <w:r>
        <w:rPr>
          <w:kern w:val="2"/>
          <w:szCs w:val="18"/>
          <w:lang w:eastAsia="zh-CN" w:bidi="ar-KW"/>
        </w:rPr>
        <w:t xml:space="preserve">, </w:t>
      </w:r>
      <w:proofErr w:type="spellStart"/>
      <w:r>
        <w:rPr>
          <w:kern w:val="2"/>
          <w:szCs w:val="18"/>
          <w:lang w:eastAsia="zh-CN" w:bidi="ar-KW"/>
        </w:rPr>
        <w:t>artiyMax</w:t>
      </w:r>
      <w:proofErr w:type="spellEnd"/>
      <w:r>
        <w:rPr>
          <w:kern w:val="2"/>
          <w:szCs w:val="18"/>
          <w:lang w:eastAsia="zh-CN" w:bidi="ar-KW"/>
        </w:rPr>
        <w:t>) are excluded as those are not required.</w:t>
      </w:r>
    </w:p>
    <w:p w14:paraId="6285F286" w14:textId="77777777" w:rsidR="00DB3D29" w:rsidRDefault="00DB3D29" w:rsidP="00DB3D29">
      <w:pPr>
        <w:jc w:val="both"/>
        <w:rPr>
          <w:kern w:val="2"/>
          <w:szCs w:val="18"/>
          <w:lang w:eastAsia="zh-CN" w:bidi="ar-KW"/>
        </w:rPr>
      </w:pPr>
      <w:r>
        <w:rPr>
          <w:kern w:val="2"/>
          <w:szCs w:val="18"/>
          <w:lang w:eastAsia="zh-CN" w:bidi="ar-KW"/>
        </w:rPr>
        <w:t xml:space="preserve">In addition to the attributes defining the function, the attribute </w:t>
      </w:r>
      <w:proofErr w:type="spellStart"/>
      <w:r>
        <w:rPr>
          <w:rFonts w:ascii="Courier New" w:hAnsi="Courier New" w:cs="Courier New"/>
          <w:lang w:eastAsia="zh-CN"/>
        </w:rPr>
        <w:t>sourceDefinition</w:t>
      </w:r>
      <w:proofErr w:type="spellEnd"/>
      <w:r>
        <w:rPr>
          <w:rFonts w:ascii="Courier New" w:hAnsi="Courier New" w:cs="Courier New"/>
          <w:lang w:eastAsia="zh-CN"/>
        </w:rPr>
        <w:t xml:space="preserve"> </w:t>
      </w:r>
      <w:r>
        <w:rPr>
          <w:kern w:val="2"/>
          <w:szCs w:val="18"/>
          <w:lang w:eastAsia="zh-CN" w:bidi="ar-KW"/>
        </w:rPr>
        <w:t>maintains the original input in its native format.</w:t>
      </w:r>
    </w:p>
    <w:p w14:paraId="1A17129E" w14:textId="49934B66" w:rsidR="0006547A" w:rsidRPr="0006547A" w:rsidRDefault="0006547A" w:rsidP="0006547A">
      <w:pPr>
        <w:ind w:left="284"/>
        <w:rPr>
          <w:lang w:eastAsia="zh-CN"/>
        </w:rPr>
      </w:pPr>
      <w:r w:rsidRPr="009F5996">
        <w:rPr>
          <w:rFonts w:eastAsia="Courier New"/>
          <w:b/>
          <w:bCs/>
          <w:lang w:val="en-CA"/>
        </w:rPr>
        <w:t>Note:</w:t>
      </w:r>
      <w:r w:rsidRPr="00C826FA">
        <w:rPr>
          <w:rFonts w:eastAsia="Courier New"/>
          <w:lang w:val="en-CA"/>
        </w:rPr>
        <w:t xml:space="preserve">  </w:t>
      </w:r>
      <w:r>
        <w:rPr>
          <w:rFonts w:eastAsia="Courier New"/>
          <w:lang w:val="en-CA"/>
        </w:rPr>
        <w:t>this approach could be further defined to support additional functions such as those defined in [</w:t>
      </w:r>
      <w:r w:rsidR="00E46203">
        <w:rPr>
          <w:rFonts w:eastAsia="Courier New"/>
          <w:lang w:val="en-CA"/>
        </w:rPr>
        <w:t>1</w:t>
      </w:r>
      <w:r>
        <w:rPr>
          <w:rFonts w:eastAsia="Courier New"/>
          <w:lang w:val="en-CA"/>
        </w:rPr>
        <w:t>4] and [</w:t>
      </w:r>
      <w:r w:rsidR="00E46203">
        <w:rPr>
          <w:rFonts w:eastAsia="Courier New"/>
          <w:lang w:val="en-CA"/>
        </w:rPr>
        <w:t>1</w:t>
      </w:r>
      <w:r>
        <w:rPr>
          <w:rFonts w:eastAsia="Courier New"/>
          <w:lang w:val="en-CA"/>
        </w:rPr>
        <w:t xml:space="preserve">5]. </w:t>
      </w:r>
      <w:r>
        <w:rPr>
          <w:lang w:val="en-CA" w:eastAsia="zh-CN"/>
        </w:rPr>
        <w:t xml:space="preserve">  </w:t>
      </w:r>
      <w:r>
        <w:rPr>
          <w:lang w:eastAsia="zh-CN"/>
        </w:rPr>
        <w:t>The mapping of expectations and targets current defined in [</w:t>
      </w:r>
      <w:r w:rsidR="004B1EB0">
        <w:rPr>
          <w:lang w:eastAsia="zh-CN"/>
        </w:rPr>
        <w:t>2</w:t>
      </w:r>
      <w:r>
        <w:rPr>
          <w:lang w:eastAsia="zh-CN"/>
        </w:rPr>
        <w:t>], Annex C may also require update to better align with latest TMF spec versions and to ensure it is sufficient for the argument/property mappings.</w:t>
      </w:r>
    </w:p>
    <w:p w14:paraId="47B5F478" w14:textId="69D25408" w:rsidR="00DB3D29" w:rsidRDefault="00A83934" w:rsidP="00DB3D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2A7067C0" w14:textId="1BD55A44" w:rsidR="00DB3D29" w:rsidRPr="0006547A" w:rsidRDefault="00A83934" w:rsidP="00A50F86">
      <w:pPr>
        <w:jc w:val="both"/>
        <w:rPr>
          <w:i/>
          <w:iCs/>
          <w:lang w:eastAsia="zh-CN"/>
        </w:rPr>
      </w:pPr>
      <w:r>
        <w:rPr>
          <w:kern w:val="2"/>
          <w:szCs w:val="18"/>
          <w:lang w:eastAsia="zh-CN" w:bidi="ar-KW"/>
        </w:rPr>
        <w:t>“</w:t>
      </w:r>
      <w:r w:rsidR="00DB3D29" w:rsidRPr="0006547A">
        <w:rPr>
          <w:i/>
          <w:iCs/>
        </w:rPr>
        <w:t>6.2.1.3.x</w:t>
      </w:r>
      <w:r w:rsidR="00DB3D29" w:rsidRPr="0006547A">
        <w:rPr>
          <w:i/>
          <w:iCs/>
        </w:rPr>
        <w:tab/>
      </w:r>
      <w:proofErr w:type="spellStart"/>
      <w:r w:rsidR="00DB3D29" w:rsidRPr="0006547A">
        <w:rPr>
          <w:i/>
          <w:iCs/>
          <w:lang w:eastAsia="zh-CN"/>
        </w:rPr>
        <w:t>UtilityFunction</w:t>
      </w:r>
      <w:proofErr w:type="spellEnd"/>
      <w:r w:rsidR="00DB3D29" w:rsidRPr="0006547A">
        <w:rPr>
          <w:i/>
          <w:iCs/>
          <w:lang w:eastAsia="zh-CN"/>
        </w:rPr>
        <w:t xml:space="preserve"> &lt;&lt;</w:t>
      </w:r>
      <w:proofErr w:type="spellStart"/>
      <w:r w:rsidR="00DB3D29" w:rsidRPr="0006547A">
        <w:rPr>
          <w:i/>
          <w:iCs/>
          <w:lang w:eastAsia="zh-CN"/>
        </w:rPr>
        <w:t>dataType</w:t>
      </w:r>
      <w:proofErr w:type="spellEnd"/>
      <w:r w:rsidR="00DB3D29" w:rsidRPr="0006547A">
        <w:rPr>
          <w:i/>
          <w:iCs/>
          <w:lang w:eastAsia="zh-CN"/>
        </w:rPr>
        <w:t>&gt;&gt;</w:t>
      </w:r>
    </w:p>
    <w:p w14:paraId="35490785" w14:textId="08C44416" w:rsidR="00DB3D29" w:rsidRPr="0006547A" w:rsidRDefault="00DB3D29" w:rsidP="00DB3D29">
      <w:pPr>
        <w:pStyle w:val="H6"/>
        <w:rPr>
          <w:i/>
          <w:iCs/>
          <w:lang w:eastAsia="zh-CN"/>
        </w:rPr>
      </w:pPr>
      <w:r w:rsidRPr="0006547A">
        <w:rPr>
          <w:i/>
          <w:iCs/>
          <w:lang w:eastAsia="zh-CN"/>
        </w:rPr>
        <w:t>6.2.1.</w:t>
      </w:r>
      <w:proofErr w:type="gramStart"/>
      <w:r w:rsidRPr="0006547A">
        <w:rPr>
          <w:i/>
          <w:iCs/>
          <w:lang w:eastAsia="zh-CN"/>
        </w:rPr>
        <w:t>3.x.</w:t>
      </w:r>
      <w:proofErr w:type="gramEnd"/>
      <w:r w:rsidRPr="0006547A">
        <w:rPr>
          <w:i/>
          <w:iCs/>
          <w:lang w:eastAsia="zh-CN"/>
        </w:rPr>
        <w:t>1</w:t>
      </w:r>
      <w:r w:rsidRPr="0006547A">
        <w:rPr>
          <w:i/>
          <w:iCs/>
          <w:lang w:eastAsia="zh-CN"/>
        </w:rPr>
        <w:tab/>
        <w:t>Definition</w:t>
      </w:r>
    </w:p>
    <w:p w14:paraId="4DB239D4" w14:textId="77777777" w:rsidR="00DB3D29" w:rsidRPr="0006547A" w:rsidRDefault="00DB3D29" w:rsidP="00DB3D29">
      <w:pPr>
        <w:rPr>
          <w:rFonts w:eastAsia="Courier New"/>
          <w:i/>
          <w:iCs/>
        </w:rPr>
      </w:pPr>
      <w:r w:rsidRPr="0006547A">
        <w:rPr>
          <w:rFonts w:eastAsia="Courier New"/>
          <w:i/>
          <w:iCs/>
        </w:rPr>
        <w:t xml:space="preserve">The </w:t>
      </w:r>
      <w:proofErr w:type="spellStart"/>
      <w:r w:rsidRPr="0006547A">
        <w:rPr>
          <w:rFonts w:ascii="Courier New" w:hAnsi="Courier New" w:cs="Courier New"/>
          <w:i/>
          <w:iCs/>
          <w:lang w:eastAsia="zh-CN"/>
        </w:rPr>
        <w:t>UtilityFunction</w:t>
      </w:r>
      <w:proofErr w:type="spellEnd"/>
      <w:r w:rsidRPr="0006547A">
        <w:rPr>
          <w:rFonts w:ascii="Courier New" w:hAnsi="Courier New" w:cs="Courier New"/>
          <w:i/>
          <w:iCs/>
          <w:lang w:eastAsia="zh-CN"/>
        </w:rPr>
        <w:t xml:space="preserve"> </w:t>
      </w:r>
      <w:r w:rsidRPr="0006547A">
        <w:rPr>
          <w:rFonts w:eastAsia="Courier New"/>
          <w:i/>
          <w:iCs/>
        </w:rPr>
        <w:t>&lt;&lt;</w:t>
      </w:r>
      <w:proofErr w:type="spellStart"/>
      <w:r w:rsidRPr="0006547A">
        <w:rPr>
          <w:rFonts w:eastAsia="Courier New"/>
          <w:i/>
          <w:iCs/>
        </w:rPr>
        <w:t>dataType</w:t>
      </w:r>
      <w:proofErr w:type="spellEnd"/>
      <w:r w:rsidRPr="0006547A">
        <w:rPr>
          <w:rFonts w:eastAsia="Courier New"/>
          <w:i/>
          <w:iCs/>
        </w:rPr>
        <w:t xml:space="preserve">&gt;&gt; represents a utility function.  </w:t>
      </w:r>
    </w:p>
    <w:p w14:paraId="496162EA" w14:textId="77777777" w:rsidR="00DB3D29" w:rsidRPr="0006547A" w:rsidRDefault="00DB3D29" w:rsidP="00DB3D29">
      <w:pPr>
        <w:rPr>
          <w:rFonts w:eastAsia="Courier New"/>
          <w:i/>
          <w:iCs/>
        </w:rPr>
      </w:pPr>
      <w:r w:rsidRPr="0006547A">
        <w:rPr>
          <w:rFonts w:eastAsia="Courier New"/>
          <w:i/>
          <w:iCs/>
        </w:rPr>
        <w:t xml:space="preserve">This representation includes attributes to support a utility function, result, and/or error information.  The attribute </w:t>
      </w:r>
      <w:proofErr w:type="spellStart"/>
      <w:r w:rsidRPr="0006547A">
        <w:rPr>
          <w:rFonts w:ascii="Courier New" w:hAnsi="Courier New" w:cs="Courier New"/>
          <w:i/>
          <w:iCs/>
          <w:lang w:eastAsia="zh-CN"/>
        </w:rPr>
        <w:t>nativeRepresentation</w:t>
      </w:r>
      <w:proofErr w:type="spellEnd"/>
      <w:r w:rsidRPr="0006547A">
        <w:rPr>
          <w:rFonts w:eastAsia="Courier New"/>
          <w:i/>
          <w:iCs/>
        </w:rPr>
        <w:t xml:space="preserve"> provides the utility function in its native format.</w:t>
      </w:r>
    </w:p>
    <w:p w14:paraId="3AD636D9" w14:textId="6F4281E4" w:rsidR="00DB3D29" w:rsidRPr="0006547A" w:rsidRDefault="00DB3D29" w:rsidP="00DB3D29">
      <w:pPr>
        <w:pStyle w:val="H6"/>
        <w:rPr>
          <w:rFonts w:eastAsia="Times New Roman"/>
          <w:i/>
          <w:iCs/>
          <w:lang w:val="en-CA" w:eastAsia="zh-CN"/>
        </w:rPr>
      </w:pPr>
      <w:r w:rsidRPr="0006547A">
        <w:rPr>
          <w:i/>
          <w:iCs/>
          <w:lang w:val="en-CA" w:eastAsia="zh-CN"/>
        </w:rPr>
        <w:t>6.2.1.</w:t>
      </w:r>
      <w:proofErr w:type="gramStart"/>
      <w:r w:rsidRPr="0006547A">
        <w:rPr>
          <w:i/>
          <w:iCs/>
          <w:lang w:val="en-CA" w:eastAsia="zh-CN"/>
        </w:rPr>
        <w:t>3.x.</w:t>
      </w:r>
      <w:proofErr w:type="gramEnd"/>
      <w:r w:rsidRPr="0006547A">
        <w:rPr>
          <w:i/>
          <w:iCs/>
          <w:lang w:val="en-CA" w:eastAsia="zh-CN"/>
        </w:rPr>
        <w:t>2</w:t>
      </w:r>
      <w:r w:rsidRPr="0006547A">
        <w:rPr>
          <w:i/>
          <w:iCs/>
          <w:lang w:val="en-CA" w:eastAsia="zh-CN"/>
        </w:rPr>
        <w:tab/>
        <w:t>Attributes</w:t>
      </w:r>
    </w:p>
    <w:p w14:paraId="4702EFA2" w14:textId="77777777" w:rsidR="00DB3D29" w:rsidRPr="0006547A" w:rsidRDefault="00DB3D29" w:rsidP="00DB3D29">
      <w:pPr>
        <w:rPr>
          <w:rFonts w:eastAsia="Courier New"/>
          <w:i/>
          <w:iCs/>
        </w:rPr>
      </w:pPr>
      <w:proofErr w:type="spellStart"/>
      <w:r w:rsidRPr="0006547A">
        <w:rPr>
          <w:rFonts w:ascii="Courier New" w:hAnsi="Courier New" w:cs="Courier New"/>
          <w:i/>
          <w:iCs/>
          <w:lang w:eastAsia="zh-CN"/>
        </w:rPr>
        <w:t>UtilityFunction</w:t>
      </w:r>
      <w:proofErr w:type="spellEnd"/>
      <w:r w:rsidRPr="0006547A">
        <w:rPr>
          <w:rFonts w:ascii="Courier New" w:hAnsi="Courier New" w:cs="Courier New"/>
          <w:i/>
          <w:iCs/>
          <w:lang w:eastAsia="zh-CN"/>
        </w:rPr>
        <w:t xml:space="preserve"> </w:t>
      </w:r>
      <w:r w:rsidRPr="0006547A">
        <w:rPr>
          <w:rFonts w:eastAsia="Courier New"/>
          <w:i/>
          <w:iCs/>
        </w:rPr>
        <w:t>includes the following attributes:</w:t>
      </w:r>
    </w:p>
    <w:p w14:paraId="56AFFAA8" w14:textId="77777777" w:rsidR="00DB3D29" w:rsidRPr="0006547A" w:rsidRDefault="00DB3D29" w:rsidP="00DB3D29">
      <w:pPr>
        <w:pStyle w:val="TH"/>
        <w:rPr>
          <w:rFonts w:eastAsia="Courier New"/>
          <w:i/>
          <w:iCs/>
        </w:rPr>
      </w:pPr>
      <w:r w:rsidRPr="000654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DB3D29" w:rsidRPr="0006547A" w14:paraId="38C4A969"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82FF2F2" w14:textId="77777777" w:rsidR="00DB3D29" w:rsidRPr="0006547A" w:rsidRDefault="00DB3D29" w:rsidP="00634140">
            <w:pPr>
              <w:pStyle w:val="TAH"/>
              <w:rPr>
                <w:rFonts w:eastAsia="Times New Roman"/>
                <w:i/>
                <w:iCs/>
              </w:rPr>
            </w:pPr>
            <w:r w:rsidRPr="000654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28807AE" w14:textId="77777777" w:rsidR="00DB3D29" w:rsidRPr="0006547A" w:rsidRDefault="00DB3D29" w:rsidP="00634140">
            <w:pPr>
              <w:pStyle w:val="TAH"/>
              <w:rPr>
                <w:i/>
                <w:iCs/>
              </w:rPr>
            </w:pPr>
            <w:r w:rsidRPr="000654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9B68EA" w14:textId="77777777" w:rsidR="00DB3D29" w:rsidRPr="0006547A" w:rsidRDefault="00DB3D29" w:rsidP="00634140">
            <w:pPr>
              <w:pStyle w:val="TAH"/>
              <w:rPr>
                <w:i/>
                <w:iCs/>
              </w:rPr>
            </w:pPr>
            <w:proofErr w:type="spellStart"/>
            <w:r w:rsidRPr="0006547A">
              <w:rPr>
                <w:i/>
                <w:iCs/>
              </w:rPr>
              <w:t>isReadable</w:t>
            </w:r>
            <w:proofErr w:type="spellEnd"/>
            <w:r w:rsidRPr="0006547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014B686" w14:textId="77777777" w:rsidR="00DB3D29" w:rsidRPr="0006547A" w:rsidRDefault="00DB3D29" w:rsidP="00634140">
            <w:pPr>
              <w:pStyle w:val="TAH"/>
              <w:rPr>
                <w:i/>
                <w:iCs/>
              </w:rPr>
            </w:pPr>
            <w:proofErr w:type="spellStart"/>
            <w:r w:rsidRPr="000654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5AADA2B" w14:textId="77777777" w:rsidR="00DB3D29" w:rsidRPr="0006547A" w:rsidRDefault="00DB3D29" w:rsidP="00634140">
            <w:pPr>
              <w:pStyle w:val="TAH"/>
              <w:rPr>
                <w:i/>
                <w:iCs/>
              </w:rPr>
            </w:pPr>
            <w:proofErr w:type="spellStart"/>
            <w:r w:rsidRPr="000654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68072E5" w14:textId="77777777" w:rsidR="00DB3D29" w:rsidRPr="0006547A" w:rsidRDefault="00DB3D29" w:rsidP="00634140">
            <w:pPr>
              <w:pStyle w:val="TAH"/>
              <w:rPr>
                <w:i/>
                <w:iCs/>
              </w:rPr>
            </w:pPr>
            <w:proofErr w:type="spellStart"/>
            <w:r w:rsidRPr="0006547A">
              <w:rPr>
                <w:i/>
                <w:iCs/>
              </w:rPr>
              <w:t>isNotifyable</w:t>
            </w:r>
            <w:proofErr w:type="spellEnd"/>
          </w:p>
        </w:tc>
      </w:tr>
      <w:tr w:rsidR="00DB3D29" w:rsidRPr="0006547A" w14:paraId="410C090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A40279"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argumentNames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DFFDA4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B6605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FF16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C108F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24F235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rPr>
              <w:t>F</w:t>
            </w:r>
          </w:p>
        </w:tc>
      </w:tr>
      <w:tr w:rsidR="00DB3D29" w:rsidRPr="0006547A" w14:paraId="05EE095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5C39A34"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argumentTypes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FF810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5404BB1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8B006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39B6A7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C4FA15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30CD6E"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7E8E397"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5C6FC5E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70956D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562B7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0CF0DA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4BEF86"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0E4AC20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4945E86D"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19F273F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589B5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34AFC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ED2A77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26F2E2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F9E46B"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5012B13"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78DE772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98D17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BE689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7BE795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142B3D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345291D0"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6BBCC83E" w14:textId="77777777" w:rsidR="00DB3D29" w:rsidRPr="0006547A" w:rsidRDefault="00DB3D29" w:rsidP="00634140">
            <w:pPr>
              <w:keepNext/>
              <w:keepLines/>
              <w:spacing w:after="0"/>
              <w:ind w:right="318"/>
              <w:rPr>
                <w:rFonts w:ascii="Courier New" w:hAnsi="Courier New" w:cs="Courier New"/>
                <w:i/>
                <w:iCs/>
                <w:sz w:val="18"/>
                <w:lang w:eastAsia="zh-CN"/>
              </w:rPr>
            </w:pPr>
            <w:r w:rsidRPr="000654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445AE324"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DC8B63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03498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28891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B2061BE"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232BD8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5EB09F98"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resultType</w:t>
            </w:r>
            <w:proofErr w:type="spellEnd"/>
          </w:p>
        </w:tc>
        <w:tc>
          <w:tcPr>
            <w:tcW w:w="1701" w:type="dxa"/>
            <w:tcBorders>
              <w:top w:val="single" w:sz="4" w:space="0" w:color="auto"/>
              <w:left w:val="single" w:sz="4" w:space="0" w:color="auto"/>
              <w:bottom w:val="single" w:sz="4" w:space="0" w:color="auto"/>
              <w:right w:val="single" w:sz="4" w:space="0" w:color="auto"/>
            </w:tcBorders>
          </w:tcPr>
          <w:p w14:paraId="38E76B8D"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15D831"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E138CB7"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F0A3C2C"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B328D8"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76AE56BA"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3F9E0D28"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nativeRepresentation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D6B8FF3"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27E1DA5"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B43F78B"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7C569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2133A3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r w:rsidR="00DB3D29" w:rsidRPr="0006547A" w14:paraId="16081486" w14:textId="77777777" w:rsidTr="00634140">
        <w:trPr>
          <w:cantSplit/>
          <w:jc w:val="center"/>
        </w:trPr>
        <w:tc>
          <w:tcPr>
            <w:tcW w:w="2830" w:type="dxa"/>
            <w:tcBorders>
              <w:top w:val="single" w:sz="4" w:space="0" w:color="auto"/>
              <w:left w:val="single" w:sz="4" w:space="0" w:color="auto"/>
              <w:bottom w:val="single" w:sz="4" w:space="0" w:color="auto"/>
              <w:right w:val="single" w:sz="4" w:space="0" w:color="auto"/>
            </w:tcBorders>
          </w:tcPr>
          <w:p w14:paraId="19422797" w14:textId="77777777" w:rsidR="00DB3D29" w:rsidRPr="0006547A" w:rsidRDefault="00DB3D29" w:rsidP="00634140">
            <w:pPr>
              <w:keepNext/>
              <w:keepLines/>
              <w:spacing w:after="0"/>
              <w:ind w:right="318"/>
              <w:rPr>
                <w:rFonts w:ascii="Courier New" w:hAnsi="Courier New" w:cs="Courier New"/>
                <w:i/>
                <w:iCs/>
                <w:sz w:val="18"/>
                <w:lang w:eastAsia="zh-CN"/>
              </w:rPr>
            </w:pPr>
            <w:proofErr w:type="spellStart"/>
            <w:r w:rsidRPr="0006547A">
              <w:rPr>
                <w:rFonts w:ascii="Courier New" w:hAnsi="Courier New" w:cs="Courier New"/>
                <w:i/>
                <w:iCs/>
                <w:sz w:val="18"/>
                <w:lang w:eastAsia="zh-CN"/>
              </w:rPr>
              <w:t>nativeFormat</w:t>
            </w:r>
            <w:proofErr w:type="spellEnd"/>
          </w:p>
        </w:tc>
        <w:tc>
          <w:tcPr>
            <w:tcW w:w="1701" w:type="dxa"/>
            <w:tcBorders>
              <w:top w:val="single" w:sz="4" w:space="0" w:color="auto"/>
              <w:left w:val="single" w:sz="4" w:space="0" w:color="auto"/>
              <w:bottom w:val="single" w:sz="4" w:space="0" w:color="auto"/>
              <w:right w:val="single" w:sz="4" w:space="0" w:color="auto"/>
            </w:tcBorders>
          </w:tcPr>
          <w:p w14:paraId="19F595D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810AC0"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A865ECF"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F01D2A"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99BB8A9" w14:textId="77777777" w:rsidR="00DB3D29" w:rsidRPr="0006547A" w:rsidRDefault="00DB3D29" w:rsidP="00634140">
            <w:pPr>
              <w:keepNext/>
              <w:keepLines/>
              <w:spacing w:after="0"/>
              <w:jc w:val="center"/>
              <w:rPr>
                <w:rFonts w:ascii="Arial" w:hAnsi="Arial" w:cs="Arial"/>
                <w:i/>
                <w:iCs/>
                <w:sz w:val="18"/>
                <w:lang w:eastAsia="zh-CN"/>
              </w:rPr>
            </w:pPr>
            <w:r w:rsidRPr="0006547A">
              <w:rPr>
                <w:rFonts w:ascii="Arial" w:hAnsi="Arial" w:cs="Arial"/>
                <w:i/>
                <w:iCs/>
                <w:sz w:val="18"/>
                <w:lang w:eastAsia="zh-CN"/>
              </w:rPr>
              <w:t>F</w:t>
            </w:r>
          </w:p>
        </w:tc>
      </w:tr>
    </w:tbl>
    <w:p w14:paraId="4F080616" w14:textId="77777777" w:rsidR="00DB3D29" w:rsidRDefault="00DB3D29" w:rsidP="00DB3D29">
      <w:pPr>
        <w:rPr>
          <w:rFonts w:eastAsia="Courier New"/>
        </w:rPr>
      </w:pPr>
    </w:p>
    <w:p w14:paraId="01DE56AF" w14:textId="37BE1941" w:rsidR="00DB3D29" w:rsidRPr="0006547A" w:rsidRDefault="00DB3D29" w:rsidP="00DB3D29">
      <w:pPr>
        <w:pStyle w:val="H6"/>
        <w:rPr>
          <w:rFonts w:eastAsia="Times New Roman"/>
          <w:i/>
          <w:iCs/>
          <w:lang w:eastAsia="zh-CN"/>
        </w:rPr>
      </w:pPr>
      <w:r w:rsidRPr="0006547A">
        <w:rPr>
          <w:i/>
          <w:iCs/>
          <w:lang w:eastAsia="zh-CN"/>
        </w:rPr>
        <w:t>6.2.1.</w:t>
      </w:r>
      <w:proofErr w:type="gramStart"/>
      <w:r w:rsidRPr="0006547A">
        <w:rPr>
          <w:i/>
          <w:iCs/>
          <w:lang w:eastAsia="zh-CN"/>
        </w:rPr>
        <w:t>3.x.</w:t>
      </w:r>
      <w:proofErr w:type="gramEnd"/>
      <w:r w:rsidRPr="0006547A">
        <w:rPr>
          <w:i/>
          <w:iCs/>
          <w:lang w:eastAsia="zh-CN"/>
        </w:rPr>
        <w:t>3</w:t>
      </w:r>
      <w:r w:rsidRPr="0006547A">
        <w:rPr>
          <w:i/>
          <w:iCs/>
          <w:lang w:eastAsia="zh-CN"/>
        </w:rPr>
        <w:tab/>
        <w:t>Attribute constraints</w:t>
      </w:r>
    </w:p>
    <w:p w14:paraId="49B01F23" w14:textId="77777777" w:rsidR="00DB3D29" w:rsidRPr="0006547A" w:rsidRDefault="00DB3D29" w:rsidP="00DB3D29">
      <w:pPr>
        <w:rPr>
          <w:rFonts w:eastAsia="Courier New"/>
          <w:i/>
          <w:iCs/>
          <w:lang w:eastAsia="zh-CN"/>
        </w:rPr>
      </w:pPr>
      <w:r w:rsidRPr="0006547A">
        <w:rPr>
          <w:rFonts w:eastAsia="Courier New"/>
          <w:i/>
          <w:iCs/>
          <w:lang w:eastAsia="zh-CN"/>
        </w:rPr>
        <w:t>None.</w:t>
      </w:r>
    </w:p>
    <w:p w14:paraId="04A757F7" w14:textId="77777777" w:rsidR="00DB3D29" w:rsidRPr="0006547A" w:rsidRDefault="00DB3D29" w:rsidP="00DB3D29">
      <w:pPr>
        <w:jc w:val="both"/>
        <w:rPr>
          <w:b/>
          <w:bCs/>
          <w:i/>
          <w:iCs/>
          <w:lang w:eastAsia="zh-CN"/>
        </w:rPr>
      </w:pPr>
    </w:p>
    <w:p w14:paraId="22E64578" w14:textId="05F2DC13" w:rsidR="00DB3D29" w:rsidRPr="0006547A" w:rsidRDefault="00DB3D29" w:rsidP="00DF2E29">
      <w:r w:rsidRPr="0006547A">
        <w:t xml:space="preserve">6.2.1.4 </w:t>
      </w:r>
      <w:r w:rsidRPr="0006547A">
        <w:tab/>
        <w:t>Attribute definition</w:t>
      </w:r>
    </w:p>
    <w:p w14:paraId="7703E2E8" w14:textId="77777777" w:rsidR="00DB3D29" w:rsidRPr="0006547A" w:rsidRDefault="00DB3D29" w:rsidP="00DB3D29">
      <w:pPr>
        <w:pStyle w:val="TH"/>
        <w:rPr>
          <w:i/>
          <w:iCs/>
        </w:rPr>
      </w:pPr>
      <w:r w:rsidRPr="000654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880"/>
        <w:gridCol w:w="5225"/>
        <w:gridCol w:w="1622"/>
      </w:tblGrid>
      <w:tr w:rsidR="00DB3D29" w:rsidRPr="0006547A" w14:paraId="005BD7BE" w14:textId="77777777" w:rsidTr="00634140">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B24E812" w14:textId="77777777" w:rsidR="00DB3D29" w:rsidRPr="0006547A" w:rsidRDefault="00DB3D29" w:rsidP="00634140">
            <w:pPr>
              <w:pStyle w:val="TAH"/>
              <w:keepNext w:val="0"/>
              <w:rPr>
                <w:rFonts w:eastAsia="Courier New"/>
                <w:i/>
                <w:iCs/>
              </w:rPr>
            </w:pPr>
            <w:r w:rsidRPr="000654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01E7FC3E" w14:textId="77777777" w:rsidR="00DB3D29" w:rsidRPr="0006547A" w:rsidRDefault="00DB3D29" w:rsidP="00634140">
            <w:pPr>
              <w:pStyle w:val="TAH"/>
              <w:keepNext w:val="0"/>
              <w:rPr>
                <w:rFonts w:eastAsia="Courier New"/>
                <w:i/>
                <w:iCs/>
              </w:rPr>
            </w:pPr>
            <w:r w:rsidRPr="000654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BC49A2F" w14:textId="77777777" w:rsidR="00DB3D29" w:rsidRPr="0006547A" w:rsidRDefault="00DB3D29" w:rsidP="00634140">
            <w:pPr>
              <w:pStyle w:val="TAH"/>
              <w:keepNext w:val="0"/>
              <w:rPr>
                <w:rFonts w:eastAsia="Courier New"/>
                <w:i/>
                <w:iCs/>
              </w:rPr>
            </w:pPr>
            <w:r w:rsidRPr="0006547A">
              <w:rPr>
                <w:rFonts w:eastAsia="Courier New"/>
                <w:i/>
                <w:iCs/>
              </w:rPr>
              <w:t>Properties</w:t>
            </w:r>
          </w:p>
        </w:tc>
      </w:tr>
      <w:tr w:rsidR="00DB3D29" w:rsidRPr="0006547A" w14:paraId="0C3227D6"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hideMark/>
          </w:tcPr>
          <w:p w14:paraId="5E705642" w14:textId="77777777" w:rsidR="00DB3D29" w:rsidRPr="0006547A" w:rsidRDefault="00DB3D29" w:rsidP="00634140">
            <w:pPr>
              <w:pStyle w:val="TAL"/>
              <w:keepNext w:val="0"/>
              <w:rPr>
                <w:rFonts w:ascii="Courier New" w:eastAsia="Courier New" w:hAnsi="Courier New" w:cs="Courier New"/>
                <w:i/>
                <w:iCs/>
                <w:lang w:eastAsia="zh-CN"/>
              </w:rPr>
            </w:pPr>
            <w:proofErr w:type="spellStart"/>
            <w:r w:rsidRPr="0006547A">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16AA11B3" w14:textId="77777777" w:rsidR="00DB3D29" w:rsidRPr="0006547A" w:rsidRDefault="00DB3D29" w:rsidP="00634140">
            <w:pPr>
              <w:pStyle w:val="TAL"/>
              <w:rPr>
                <w:rFonts w:cs="Arial"/>
                <w:i/>
                <w:iCs/>
              </w:rPr>
            </w:pPr>
            <w:r w:rsidRPr="0006547A">
              <w:rPr>
                <w:rFonts w:cs="Arial"/>
                <w:i/>
                <w:iCs/>
              </w:rPr>
              <w:t xml:space="preserve">Logical expression of a utility function. </w:t>
            </w:r>
          </w:p>
          <w:p w14:paraId="1575BB39" w14:textId="77777777" w:rsidR="00DB3D29" w:rsidRPr="0006547A" w:rsidRDefault="00DB3D29" w:rsidP="00634140">
            <w:pPr>
              <w:pStyle w:val="TAL"/>
              <w:rPr>
                <w:rFonts w:cs="Arial"/>
                <w:i/>
                <w:iCs/>
              </w:rPr>
            </w:pPr>
          </w:p>
          <w:p w14:paraId="609C4037" w14:textId="77777777" w:rsidR="00DB3D29" w:rsidRPr="0006547A" w:rsidRDefault="00DB3D29" w:rsidP="00634140">
            <w:pPr>
              <w:pStyle w:val="TAL"/>
              <w:rPr>
                <w:rFonts w:cs="Arial"/>
                <w:i/>
                <w:iCs/>
              </w:rPr>
            </w:pPr>
          </w:p>
          <w:p w14:paraId="655854E5" w14:textId="77777777" w:rsidR="00DB3D29" w:rsidRPr="0006547A" w:rsidRDefault="00DB3D29" w:rsidP="00634140">
            <w:pPr>
              <w:pStyle w:val="TAL"/>
              <w:keepNext w:val="0"/>
              <w:rPr>
                <w:rFonts w:eastAsia="Courier New"/>
                <w:i/>
                <w:iCs/>
              </w:rPr>
            </w:pPr>
            <w:proofErr w:type="spellStart"/>
            <w:r w:rsidRPr="0006547A">
              <w:rPr>
                <w:rFonts w:cs="Arial"/>
                <w:i/>
                <w:iCs/>
                <w:szCs w:val="18"/>
              </w:rPr>
              <w:t>allowedValues</w:t>
            </w:r>
            <w:proofErr w:type="spellEnd"/>
            <w:r w:rsidRPr="000654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08BDCA02" w14:textId="77777777" w:rsidR="00DB3D29" w:rsidRPr="0006547A" w:rsidRDefault="00DB3D29" w:rsidP="00634140">
            <w:pPr>
              <w:pStyle w:val="TAL"/>
              <w:keepNext w:val="0"/>
              <w:rPr>
                <w:rFonts w:eastAsia="Courier New"/>
                <w:i/>
                <w:iCs/>
              </w:rPr>
            </w:pPr>
            <w:r w:rsidRPr="0006547A">
              <w:rPr>
                <w:rFonts w:eastAsia="Courier New"/>
                <w:i/>
                <w:iCs/>
              </w:rPr>
              <w:t xml:space="preserve">type: </w:t>
            </w:r>
            <w:proofErr w:type="spellStart"/>
            <w:r w:rsidRPr="0006547A">
              <w:rPr>
                <w:rFonts w:eastAsia="Courier New"/>
                <w:i/>
                <w:iCs/>
              </w:rPr>
              <w:t>UtilityFunction</w:t>
            </w:r>
            <w:proofErr w:type="spellEnd"/>
          </w:p>
          <w:p w14:paraId="73FB6905"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w:t>
            </w:r>
          </w:p>
          <w:p w14:paraId="0EF8CACC"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xml:space="preserve">: </w:t>
            </w:r>
            <w:r w:rsidRPr="0006547A">
              <w:rPr>
                <w:i/>
                <w:iCs/>
              </w:rPr>
              <w:t>N/A</w:t>
            </w:r>
          </w:p>
          <w:p w14:paraId="7988AFD3"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0BCE28F1"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7F055F9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444C50B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2F04E5" w14:textId="77777777" w:rsidR="00DB3D29" w:rsidRPr="0006547A" w:rsidRDefault="00DB3D29" w:rsidP="00634140">
            <w:pPr>
              <w:pStyle w:val="TAL"/>
              <w:keepNext w:val="0"/>
              <w:rPr>
                <w:rFonts w:ascii="Courier New" w:eastAsia="Courier New" w:hAnsi="Courier New" w:cs="Courier New"/>
                <w:i/>
                <w:iCs/>
                <w:szCs w:val="18"/>
                <w:lang w:eastAsia="zh-CN"/>
              </w:rPr>
            </w:pPr>
            <w:proofErr w:type="spellStart"/>
            <w:r w:rsidRPr="0006547A">
              <w:rPr>
                <w:rFonts w:ascii="Courier New" w:eastAsia="Courier New" w:hAnsi="Courier New" w:cs="Courier New"/>
                <w:i/>
                <w:iCs/>
                <w:szCs w:val="18"/>
                <w:lang w:eastAsia="zh-CN"/>
              </w:rPr>
              <w:t>argumentNames</w:t>
            </w:r>
            <w:proofErr w:type="spellEnd"/>
          </w:p>
        </w:tc>
        <w:tc>
          <w:tcPr>
            <w:tcW w:w="2686" w:type="pct"/>
            <w:tcBorders>
              <w:top w:val="single" w:sz="4" w:space="0" w:color="auto"/>
              <w:left w:val="single" w:sz="4" w:space="0" w:color="auto"/>
              <w:bottom w:val="single" w:sz="4" w:space="0" w:color="auto"/>
              <w:right w:val="single" w:sz="4" w:space="0" w:color="auto"/>
            </w:tcBorders>
          </w:tcPr>
          <w:p w14:paraId="55DBC252" w14:textId="77777777" w:rsidR="00DB3D29" w:rsidRPr="0006547A" w:rsidRDefault="00DB3D29" w:rsidP="00634140">
            <w:pPr>
              <w:pStyle w:val="TAL"/>
              <w:keepNext w:val="0"/>
              <w:rPr>
                <w:i/>
                <w:iCs/>
              </w:rPr>
            </w:pPr>
            <w:r w:rsidRPr="0006547A">
              <w:rPr>
                <w:i/>
                <w:iCs/>
              </w:rPr>
              <w:t>An ordered list which contains the function arguments.</w:t>
            </w:r>
          </w:p>
          <w:p w14:paraId="6ABAAAD0" w14:textId="77777777" w:rsidR="00DB3D29" w:rsidRPr="0006547A" w:rsidRDefault="00DB3D29" w:rsidP="00634140">
            <w:pPr>
              <w:pStyle w:val="TAL"/>
              <w:keepNext w:val="0"/>
              <w:rPr>
                <w:i/>
                <w:iCs/>
              </w:rPr>
            </w:pPr>
          </w:p>
          <w:p w14:paraId="1637E467" w14:textId="77777777" w:rsidR="00DB3D29" w:rsidRPr="0006547A" w:rsidRDefault="00DB3D29" w:rsidP="00634140">
            <w:pPr>
              <w:pStyle w:val="TAL"/>
              <w:keepNext w:val="0"/>
              <w:rPr>
                <w:i/>
                <w:iCs/>
              </w:rPr>
            </w:pPr>
            <w:proofErr w:type="spellStart"/>
            <w:r w:rsidRPr="0006547A">
              <w:rPr>
                <w:i/>
                <w:iCs/>
              </w:rPr>
              <w:t>allowedValues</w:t>
            </w:r>
            <w:proofErr w:type="spellEnd"/>
            <w:r w:rsidRPr="0006547A">
              <w:rPr>
                <w:i/>
                <w:iCs/>
              </w:rPr>
              <w:t xml:space="preserve">: a defined </w:t>
            </w:r>
            <w:proofErr w:type="spellStart"/>
            <w:r w:rsidRPr="0006547A">
              <w:rPr>
                <w:i/>
                <w:iCs/>
              </w:rPr>
              <w:t>expectationName.targetName</w:t>
            </w:r>
            <w:proofErr w:type="spellEnd"/>
            <w:r w:rsidRPr="0006547A">
              <w:rPr>
                <w:i/>
                <w:iCs/>
              </w:rPr>
              <w:t xml:space="preserve"> in the intent</w:t>
            </w:r>
          </w:p>
          <w:p w14:paraId="7941FA0A" w14:textId="77777777" w:rsidR="00DB3D29" w:rsidRPr="0006547A" w:rsidRDefault="00DB3D29" w:rsidP="00634140">
            <w:pPr>
              <w:pStyle w:val="TAL"/>
              <w:keepNext w:val="0"/>
              <w:rPr>
                <w:i/>
                <w:iCs/>
              </w:rPr>
            </w:pPr>
          </w:p>
          <w:p w14:paraId="73223B6E" w14:textId="77777777" w:rsidR="00DB3D29" w:rsidRPr="0006547A" w:rsidRDefault="00DB3D29" w:rsidP="00634140">
            <w:pPr>
              <w:pStyle w:val="TAL"/>
              <w:keepNext w:val="0"/>
              <w:rPr>
                <w:rFonts w:eastAsia="Courier New"/>
                <w:i/>
                <w:iCs/>
              </w:rPr>
            </w:pPr>
            <w:r w:rsidRPr="0006547A">
              <w:rPr>
                <w:rFonts w:eastAsia="Courier New"/>
                <w:i/>
                <w:iCs/>
              </w:rPr>
              <w:t xml:space="preserve">Editor’s Note:  This definition likely has a dependency on the note in [1], clause </w:t>
            </w:r>
            <w:r w:rsidRPr="000654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034ED716" w14:textId="77777777" w:rsidR="00DB3D29" w:rsidRPr="0006547A" w:rsidRDefault="00DB3D29" w:rsidP="00634140">
            <w:pPr>
              <w:pStyle w:val="TAL"/>
              <w:keepNext w:val="0"/>
              <w:rPr>
                <w:rFonts w:eastAsia="Courier New"/>
                <w:i/>
                <w:iCs/>
              </w:rPr>
            </w:pPr>
            <w:r w:rsidRPr="0006547A">
              <w:rPr>
                <w:rFonts w:eastAsia="Courier New"/>
                <w:i/>
                <w:iCs/>
              </w:rPr>
              <w:t>type: String</w:t>
            </w:r>
          </w:p>
          <w:p w14:paraId="029E1EAB"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070B3808"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54712DF8"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14FD559D"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55CA131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03875E99"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EC289FA" w14:textId="77777777" w:rsidR="00DB3D29" w:rsidRPr="0006547A" w:rsidRDefault="00DB3D29" w:rsidP="00634140">
            <w:pPr>
              <w:pStyle w:val="TAL"/>
              <w:keepNext w:val="0"/>
              <w:rPr>
                <w:rFonts w:ascii="Courier New" w:eastAsia="Courier New" w:hAnsi="Courier New" w:cs="Courier New"/>
                <w:i/>
                <w:iCs/>
                <w:szCs w:val="18"/>
                <w:lang w:eastAsia="zh-CN"/>
              </w:rPr>
            </w:pPr>
            <w:proofErr w:type="spellStart"/>
            <w:r w:rsidRPr="0006547A">
              <w:rPr>
                <w:rFonts w:ascii="Courier New" w:eastAsia="Courier New" w:hAnsi="Courier New" w:cs="Courier New"/>
                <w:i/>
                <w:iCs/>
                <w:szCs w:val="18"/>
                <w:lang w:eastAsia="zh-CN"/>
              </w:rPr>
              <w:t>argumentTypes</w:t>
            </w:r>
            <w:proofErr w:type="spellEnd"/>
          </w:p>
        </w:tc>
        <w:tc>
          <w:tcPr>
            <w:tcW w:w="2686" w:type="pct"/>
            <w:tcBorders>
              <w:top w:val="single" w:sz="4" w:space="0" w:color="auto"/>
              <w:left w:val="single" w:sz="4" w:space="0" w:color="auto"/>
              <w:bottom w:val="single" w:sz="4" w:space="0" w:color="auto"/>
              <w:right w:val="single" w:sz="4" w:space="0" w:color="auto"/>
            </w:tcBorders>
          </w:tcPr>
          <w:p w14:paraId="48340673" w14:textId="77777777" w:rsidR="00DB3D29" w:rsidRPr="0006547A" w:rsidRDefault="00DB3D29" w:rsidP="00634140">
            <w:pPr>
              <w:pStyle w:val="TAL"/>
              <w:keepNext w:val="0"/>
              <w:rPr>
                <w:i/>
                <w:iCs/>
              </w:rPr>
            </w:pPr>
            <w:r w:rsidRPr="0006547A">
              <w:rPr>
                <w:i/>
                <w:iCs/>
              </w:rPr>
              <w:t xml:space="preserve">An ordered list which contains one entry per associated </w:t>
            </w:r>
            <w:proofErr w:type="spellStart"/>
            <w:r w:rsidRPr="0006547A">
              <w:rPr>
                <w:i/>
                <w:iCs/>
              </w:rPr>
              <w:t>argumentName</w:t>
            </w:r>
            <w:proofErr w:type="spellEnd"/>
            <w:r w:rsidRPr="0006547A">
              <w:rPr>
                <w:i/>
                <w:iCs/>
              </w:rPr>
              <w:t>.</w:t>
            </w:r>
          </w:p>
          <w:p w14:paraId="0EE84053" w14:textId="77777777" w:rsidR="00DB3D29" w:rsidRPr="0006547A" w:rsidRDefault="00DB3D29" w:rsidP="00634140">
            <w:pPr>
              <w:pStyle w:val="TAL"/>
              <w:keepNext w:val="0"/>
              <w:rPr>
                <w:i/>
                <w:iCs/>
              </w:rPr>
            </w:pPr>
          </w:p>
          <w:p w14:paraId="7EF85BC2" w14:textId="77777777" w:rsidR="00DB3D29" w:rsidRPr="0006547A" w:rsidRDefault="00DB3D29" w:rsidP="00634140">
            <w:pPr>
              <w:pStyle w:val="TAL"/>
              <w:keepNext w:val="0"/>
              <w:rPr>
                <w:rFonts w:eastAsia="Courier New"/>
                <w:i/>
                <w:iCs/>
              </w:rPr>
            </w:pPr>
            <w:proofErr w:type="spellStart"/>
            <w:r w:rsidRPr="0006547A">
              <w:rPr>
                <w:i/>
                <w:iCs/>
              </w:rPr>
              <w:t>allowedValues</w:t>
            </w:r>
            <w:proofErr w:type="spellEnd"/>
            <w:r w:rsidRPr="0006547A">
              <w:rPr>
                <w:i/>
                <w:iCs/>
              </w:rPr>
              <w:t xml:space="preserve">: </w:t>
            </w:r>
            <w:proofErr w:type="spellStart"/>
            <w:r w:rsidRPr="0006547A">
              <w:rPr>
                <w:i/>
                <w:iCs/>
              </w:rPr>
              <w:t>objectType</w:t>
            </w:r>
            <w:proofErr w:type="spellEnd"/>
            <w:r w:rsidRPr="0006547A">
              <w:rPr>
                <w:i/>
                <w:iCs/>
              </w:rPr>
              <w:t xml:space="preserve"> of the </w:t>
            </w:r>
            <w:proofErr w:type="spellStart"/>
            <w:r w:rsidRPr="0006547A">
              <w:rPr>
                <w:i/>
                <w:iCs/>
              </w:rPr>
              <w:t>argumentName</w:t>
            </w:r>
            <w:proofErr w:type="spellEnd"/>
          </w:p>
        </w:tc>
        <w:tc>
          <w:tcPr>
            <w:tcW w:w="834" w:type="pct"/>
            <w:tcBorders>
              <w:top w:val="single" w:sz="4" w:space="0" w:color="auto"/>
              <w:left w:val="single" w:sz="4" w:space="0" w:color="auto"/>
              <w:bottom w:val="single" w:sz="4" w:space="0" w:color="auto"/>
              <w:right w:val="single" w:sz="4" w:space="0" w:color="auto"/>
            </w:tcBorders>
          </w:tcPr>
          <w:p w14:paraId="18E516BE" w14:textId="77777777" w:rsidR="00DB3D29" w:rsidRPr="0006547A" w:rsidRDefault="00DB3D29" w:rsidP="00634140">
            <w:pPr>
              <w:pStyle w:val="TAL"/>
              <w:keepNext w:val="0"/>
              <w:rPr>
                <w:rFonts w:eastAsia="Courier New"/>
                <w:i/>
                <w:iCs/>
              </w:rPr>
            </w:pPr>
            <w:r w:rsidRPr="0006547A">
              <w:rPr>
                <w:rFonts w:eastAsia="Courier New"/>
                <w:i/>
                <w:iCs/>
              </w:rPr>
              <w:t>type: String</w:t>
            </w:r>
          </w:p>
          <w:p w14:paraId="27A634D7"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2E45F054"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4C218049"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3C434C15"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7CCA9A1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4AAD6DAA"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B44C40F"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1822614C" w14:textId="77777777" w:rsidR="00DB3D29" w:rsidRPr="0006547A" w:rsidRDefault="00DB3D29" w:rsidP="00634140">
            <w:pPr>
              <w:pStyle w:val="TAL"/>
              <w:keepNext w:val="0"/>
              <w:rPr>
                <w:rFonts w:eastAsia="Courier New"/>
                <w:i/>
                <w:iCs/>
              </w:rPr>
            </w:pPr>
            <w:r w:rsidRPr="0006547A">
              <w:rPr>
                <w:rFonts w:eastAsia="Courier New"/>
                <w:i/>
                <w:iCs/>
              </w:rPr>
              <w:t>An ordered list which contains the function operations.</w:t>
            </w:r>
          </w:p>
          <w:p w14:paraId="79FB5F2C" w14:textId="77777777" w:rsidR="00DB3D29" w:rsidRPr="0006547A" w:rsidRDefault="00DB3D29" w:rsidP="00634140">
            <w:pPr>
              <w:pStyle w:val="TAL"/>
              <w:keepNext w:val="0"/>
              <w:rPr>
                <w:rFonts w:eastAsia="Courier New"/>
                <w:i/>
                <w:iCs/>
              </w:rPr>
            </w:pPr>
          </w:p>
          <w:p w14:paraId="3B7F0E86" w14:textId="77777777" w:rsidR="00DB3D29" w:rsidRPr="0006547A" w:rsidRDefault="00DB3D29" w:rsidP="00634140">
            <w:pPr>
              <w:pStyle w:val="TAL"/>
              <w:keepNext w:val="0"/>
              <w:rPr>
                <w:rFonts w:eastAsia="Courier New"/>
                <w:i/>
                <w:iCs/>
              </w:rPr>
            </w:pPr>
            <w:proofErr w:type="spellStart"/>
            <w:r w:rsidRPr="0006547A">
              <w:rPr>
                <w:rFonts w:eastAsia="Courier New"/>
                <w:i/>
                <w:iCs/>
              </w:rPr>
              <w:t>allowedValues</w:t>
            </w:r>
            <w:proofErr w:type="spellEnd"/>
            <w:r w:rsidRPr="0006547A">
              <w:rPr>
                <w:rFonts w:eastAsia="Courier New"/>
                <w:i/>
                <w:iCs/>
              </w:rPr>
              <w:t>: PLUS, MINUS, MULTIPLY_BY, DIVIDE_BY, LOG, MIN, MAX, MEAN</w:t>
            </w:r>
          </w:p>
          <w:p w14:paraId="145D081E"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500D2DC8" w14:textId="77777777" w:rsidR="00DB3D29" w:rsidRPr="0006547A" w:rsidRDefault="00DB3D29" w:rsidP="00634140">
            <w:pPr>
              <w:pStyle w:val="TAL"/>
              <w:keepNext w:val="0"/>
              <w:rPr>
                <w:rFonts w:eastAsia="Courier New"/>
                <w:i/>
                <w:iCs/>
              </w:rPr>
            </w:pPr>
            <w:r w:rsidRPr="0006547A">
              <w:rPr>
                <w:rFonts w:eastAsia="Courier New"/>
                <w:i/>
                <w:iCs/>
              </w:rPr>
              <w:t>type: Enum</w:t>
            </w:r>
          </w:p>
          <w:p w14:paraId="24A2250E"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7B7443ED"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365EE3FE"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715D5BB7"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25947085"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32C2ADC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A54FA4E" w14:textId="77777777" w:rsidR="00DB3D29" w:rsidRPr="0006547A" w:rsidRDefault="00DB3D29" w:rsidP="00634140">
            <w:pPr>
              <w:pStyle w:val="TAL"/>
              <w:keepNext w:val="0"/>
              <w:rPr>
                <w:rFonts w:ascii="Courier New" w:hAnsi="Courier New" w:cs="Courier New"/>
                <w:i/>
                <w:iCs/>
                <w:lang w:eastAsia="zh-CN"/>
              </w:rPr>
            </w:pPr>
            <w:r w:rsidRPr="000654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29138397" w14:textId="77777777" w:rsidR="00DB3D29" w:rsidRPr="0006547A" w:rsidRDefault="00DB3D29" w:rsidP="00634140">
            <w:pPr>
              <w:pStyle w:val="TAL"/>
              <w:keepNext w:val="0"/>
              <w:rPr>
                <w:rFonts w:eastAsia="Courier New"/>
                <w:i/>
                <w:iCs/>
              </w:rPr>
            </w:pPr>
            <w:r w:rsidRPr="000654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6CABF811" w14:textId="77777777" w:rsidR="00DB3D29" w:rsidRPr="0006547A" w:rsidRDefault="00DB3D29" w:rsidP="00634140">
            <w:pPr>
              <w:pStyle w:val="TAL"/>
              <w:keepNext w:val="0"/>
              <w:rPr>
                <w:rFonts w:eastAsia="Courier New"/>
                <w:i/>
                <w:iCs/>
              </w:rPr>
            </w:pPr>
            <w:r w:rsidRPr="0006547A">
              <w:rPr>
                <w:rFonts w:eastAsia="Courier New"/>
                <w:i/>
                <w:iCs/>
              </w:rPr>
              <w:t>type: String</w:t>
            </w:r>
          </w:p>
          <w:p w14:paraId="1C589791"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1..</w:t>
            </w:r>
            <w:proofErr w:type="gramEnd"/>
            <w:r w:rsidRPr="0006547A">
              <w:rPr>
                <w:rFonts w:eastAsia="Courier New"/>
                <w:i/>
                <w:iCs/>
              </w:rPr>
              <w:t>*</w:t>
            </w:r>
          </w:p>
          <w:p w14:paraId="0DBB6507"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True</w:t>
            </w:r>
          </w:p>
          <w:p w14:paraId="691F7EBA"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784DA6D2"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5605ACCA"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454989A2"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71928B4E" w14:textId="243F1EB3"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r</w:t>
            </w:r>
            <w:r w:rsidR="00DB3D29" w:rsidRPr="0006547A">
              <w:rPr>
                <w:rFonts w:ascii="Courier New" w:hAnsi="Courier New" w:cs="Courier New"/>
                <w:i/>
                <w:iCs/>
                <w:lang w:eastAsia="zh-CN"/>
              </w:rPr>
              <w:t>esult</w:t>
            </w:r>
          </w:p>
        </w:tc>
        <w:tc>
          <w:tcPr>
            <w:tcW w:w="2686" w:type="pct"/>
            <w:tcBorders>
              <w:top w:val="single" w:sz="4" w:space="0" w:color="auto"/>
              <w:left w:val="single" w:sz="4" w:space="0" w:color="auto"/>
              <w:bottom w:val="single" w:sz="4" w:space="0" w:color="auto"/>
              <w:right w:val="single" w:sz="4" w:space="0" w:color="auto"/>
            </w:tcBorders>
          </w:tcPr>
          <w:p w14:paraId="1DF71684" w14:textId="77777777" w:rsidR="00DB3D29" w:rsidRPr="0006547A" w:rsidRDefault="00DB3D29" w:rsidP="00634140">
            <w:pPr>
              <w:pStyle w:val="TAL"/>
              <w:keepNext w:val="0"/>
              <w:rPr>
                <w:i/>
                <w:iCs/>
              </w:rPr>
            </w:pPr>
            <w:r w:rsidRPr="0006547A">
              <w:rPr>
                <w:i/>
                <w:iCs/>
              </w:rPr>
              <w:t>Result of the function evaluation.</w:t>
            </w:r>
          </w:p>
          <w:p w14:paraId="2B277E13" w14:textId="77777777" w:rsidR="00DB3D29" w:rsidRPr="0006547A" w:rsidRDefault="00DB3D29" w:rsidP="00634140">
            <w:pPr>
              <w:pStyle w:val="TAL"/>
              <w:keepNext w:val="0"/>
              <w:rPr>
                <w:i/>
                <w:iCs/>
              </w:rPr>
            </w:pPr>
          </w:p>
          <w:p w14:paraId="251C7A9E" w14:textId="77777777" w:rsidR="00DB3D29" w:rsidRPr="0006547A" w:rsidRDefault="00DB3D29" w:rsidP="00634140">
            <w:pPr>
              <w:pStyle w:val="TAL"/>
              <w:keepNext w:val="0"/>
              <w:rPr>
                <w:i/>
                <w:iCs/>
              </w:rPr>
            </w:pPr>
            <w:proofErr w:type="spellStart"/>
            <w:r w:rsidRPr="0006547A">
              <w:rPr>
                <w:i/>
                <w:iCs/>
              </w:rPr>
              <w:t>allowedValues</w:t>
            </w:r>
            <w:proofErr w:type="spellEnd"/>
            <w:r w:rsidRPr="0006547A">
              <w:rPr>
                <w:i/>
                <w:iCs/>
              </w:rPr>
              <w:t>: N/A</w:t>
            </w:r>
          </w:p>
          <w:p w14:paraId="5098BF76" w14:textId="77777777" w:rsidR="00DB3D29" w:rsidRPr="0006547A" w:rsidRDefault="00DB3D29" w:rsidP="00634140">
            <w:pPr>
              <w:pStyle w:val="TAL"/>
              <w:keepNext w:val="0"/>
              <w:rPr>
                <w:i/>
                <w:iCs/>
              </w:rPr>
            </w:pPr>
          </w:p>
          <w:p w14:paraId="0EF5F753" w14:textId="77777777" w:rsidR="00DB3D29" w:rsidRPr="0006547A" w:rsidRDefault="00DB3D29" w:rsidP="00634140">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0D1DDC62" w14:textId="77777777" w:rsidR="00DB3D29" w:rsidRPr="0006547A" w:rsidRDefault="00DB3D29" w:rsidP="00634140">
            <w:pPr>
              <w:pStyle w:val="TAL"/>
              <w:keepNext w:val="0"/>
              <w:rPr>
                <w:rFonts w:eastAsia="Courier New"/>
                <w:i/>
                <w:iCs/>
              </w:rPr>
            </w:pPr>
            <w:r w:rsidRPr="0006547A">
              <w:rPr>
                <w:rFonts w:eastAsia="Courier New"/>
                <w:i/>
                <w:iCs/>
              </w:rPr>
              <w:t>type: Real</w:t>
            </w:r>
          </w:p>
          <w:p w14:paraId="4D9C5C0A"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0283CD91"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False</w:t>
            </w:r>
          </w:p>
          <w:p w14:paraId="1571F6AA"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50109A12"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N/A</w:t>
            </w:r>
          </w:p>
          <w:p w14:paraId="27F38BDE"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7084684E"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3131D85B" w14:textId="77777777" w:rsidR="00DB3D29" w:rsidRPr="0006547A" w:rsidRDefault="00DB3D29" w:rsidP="00634140">
            <w:pPr>
              <w:pStyle w:val="TAL"/>
              <w:keepNext w:val="0"/>
              <w:rPr>
                <w:rFonts w:ascii="Courier New" w:hAnsi="Courier New" w:cs="Courier New"/>
                <w:i/>
                <w:iCs/>
                <w:lang w:eastAsia="zh-CN"/>
              </w:rPr>
            </w:pPr>
            <w:proofErr w:type="spellStart"/>
            <w:r w:rsidRPr="0006547A">
              <w:rPr>
                <w:rFonts w:ascii="Courier New" w:hAnsi="Courier New" w:cs="Courier New"/>
                <w:i/>
                <w:iCs/>
                <w:lang w:eastAsia="zh-CN"/>
              </w:rPr>
              <w:t>resultType</w:t>
            </w:r>
            <w:proofErr w:type="spellEnd"/>
          </w:p>
        </w:tc>
        <w:tc>
          <w:tcPr>
            <w:tcW w:w="2686" w:type="pct"/>
            <w:tcBorders>
              <w:top w:val="single" w:sz="4" w:space="0" w:color="auto"/>
              <w:left w:val="single" w:sz="4" w:space="0" w:color="auto"/>
              <w:bottom w:val="single" w:sz="4" w:space="0" w:color="auto"/>
              <w:right w:val="single" w:sz="4" w:space="0" w:color="auto"/>
            </w:tcBorders>
          </w:tcPr>
          <w:p w14:paraId="6045DFFE" w14:textId="77777777" w:rsidR="00DB3D29" w:rsidRPr="0006547A" w:rsidRDefault="00DB3D29" w:rsidP="00634140">
            <w:pPr>
              <w:pStyle w:val="TAL"/>
              <w:keepNext w:val="0"/>
              <w:rPr>
                <w:i/>
                <w:iCs/>
              </w:rPr>
            </w:pPr>
            <w:r w:rsidRPr="0006547A">
              <w:rPr>
                <w:i/>
                <w:iCs/>
              </w:rPr>
              <w:t>Type of the result.</w:t>
            </w:r>
          </w:p>
          <w:p w14:paraId="73AEF14E" w14:textId="77777777" w:rsidR="00DB3D29" w:rsidRPr="0006547A" w:rsidRDefault="00DB3D29" w:rsidP="00634140">
            <w:pPr>
              <w:pStyle w:val="TAL"/>
              <w:keepNext w:val="0"/>
              <w:rPr>
                <w:i/>
                <w:iCs/>
              </w:rPr>
            </w:pPr>
          </w:p>
          <w:p w14:paraId="196C3BF8" w14:textId="77777777" w:rsidR="00DB3D29" w:rsidRPr="0006547A" w:rsidRDefault="00DB3D29" w:rsidP="00634140">
            <w:pPr>
              <w:pStyle w:val="TAL"/>
              <w:keepNext w:val="0"/>
              <w:rPr>
                <w:i/>
                <w:iCs/>
              </w:rPr>
            </w:pPr>
            <w:proofErr w:type="spellStart"/>
            <w:r w:rsidRPr="0006547A">
              <w:rPr>
                <w:i/>
                <w:iCs/>
              </w:rPr>
              <w:t>allowedValues</w:t>
            </w:r>
            <w:proofErr w:type="spellEnd"/>
            <w:r w:rsidRPr="0006547A">
              <w:rPr>
                <w:i/>
                <w:iCs/>
              </w:rPr>
              <w:t>: &lt;Whether this attribute is needed, and what values it would allow depends on which functions are supported&gt;</w:t>
            </w:r>
          </w:p>
          <w:p w14:paraId="68454BAB" w14:textId="77777777" w:rsidR="00DB3D29" w:rsidRPr="0006547A" w:rsidRDefault="00DB3D29" w:rsidP="00634140">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4574D043" w14:textId="77777777" w:rsidR="00DB3D29" w:rsidRPr="0006547A" w:rsidRDefault="00DB3D29" w:rsidP="00634140">
            <w:pPr>
              <w:pStyle w:val="TAL"/>
              <w:keepNext w:val="0"/>
              <w:rPr>
                <w:rFonts w:eastAsia="Courier New"/>
                <w:i/>
                <w:iCs/>
              </w:rPr>
            </w:pPr>
            <w:r w:rsidRPr="0006547A">
              <w:rPr>
                <w:rFonts w:eastAsia="Courier New"/>
                <w:i/>
                <w:iCs/>
              </w:rPr>
              <w:t>type: Enum</w:t>
            </w:r>
          </w:p>
          <w:p w14:paraId="2D667ED2"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501C0805"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False</w:t>
            </w:r>
          </w:p>
          <w:p w14:paraId="5E6C7777"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022FED4C"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N/A</w:t>
            </w:r>
          </w:p>
          <w:p w14:paraId="03AF20A7"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1CD83845"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2A26DAB" w14:textId="248980F6" w:rsidR="00DB3D29" w:rsidRPr="0006547A" w:rsidRDefault="0006547A" w:rsidP="00634140">
            <w:pPr>
              <w:pStyle w:val="TAL"/>
              <w:keepNext w:val="0"/>
              <w:rPr>
                <w:rFonts w:ascii="Courier New" w:hAnsi="Courier New" w:cs="Courier New"/>
                <w:i/>
                <w:iCs/>
                <w:lang w:eastAsia="zh-CN"/>
              </w:rPr>
            </w:pPr>
            <w:r>
              <w:rPr>
                <w:rFonts w:ascii="Courier New" w:hAnsi="Courier New" w:cs="Courier New"/>
                <w:i/>
                <w:iCs/>
                <w:lang w:eastAsia="zh-CN"/>
              </w:rPr>
              <w:t>e</w:t>
            </w:r>
            <w:r w:rsidR="00DB3D29" w:rsidRPr="0006547A">
              <w:rPr>
                <w:rFonts w:ascii="Courier New" w:hAnsi="Courier New" w:cs="Courier New"/>
                <w:i/>
                <w:iCs/>
                <w:lang w:eastAsia="zh-CN"/>
              </w:rPr>
              <w:t>rror</w:t>
            </w:r>
          </w:p>
        </w:tc>
        <w:tc>
          <w:tcPr>
            <w:tcW w:w="2686" w:type="pct"/>
            <w:tcBorders>
              <w:top w:val="single" w:sz="4" w:space="0" w:color="auto"/>
              <w:left w:val="single" w:sz="4" w:space="0" w:color="auto"/>
              <w:bottom w:val="single" w:sz="4" w:space="0" w:color="auto"/>
              <w:right w:val="single" w:sz="4" w:space="0" w:color="auto"/>
            </w:tcBorders>
          </w:tcPr>
          <w:p w14:paraId="4C55EEB2" w14:textId="77777777" w:rsidR="00DB3D29" w:rsidRPr="0006547A" w:rsidRDefault="00DB3D29" w:rsidP="00634140">
            <w:pPr>
              <w:pStyle w:val="TAL"/>
              <w:keepNext w:val="0"/>
              <w:rPr>
                <w:rFonts w:eastAsia="Courier New"/>
                <w:i/>
                <w:iCs/>
              </w:rPr>
            </w:pPr>
            <w:r w:rsidRPr="0006547A">
              <w:rPr>
                <w:rFonts w:eastAsia="Courier New"/>
                <w:i/>
                <w:iCs/>
              </w:rPr>
              <w:t>Error string.</w:t>
            </w:r>
          </w:p>
          <w:p w14:paraId="17B2F7A3" w14:textId="77777777" w:rsidR="00DB3D29" w:rsidRPr="0006547A" w:rsidRDefault="00DB3D29" w:rsidP="00634140">
            <w:pPr>
              <w:pStyle w:val="TAL"/>
              <w:keepNext w:val="0"/>
              <w:rPr>
                <w:rFonts w:eastAsia="Courier New"/>
                <w:i/>
                <w:iCs/>
              </w:rPr>
            </w:pPr>
          </w:p>
          <w:p w14:paraId="47D2DAF1" w14:textId="77777777" w:rsidR="00DB3D29" w:rsidRPr="0006547A" w:rsidRDefault="00DB3D29" w:rsidP="00634140">
            <w:pPr>
              <w:pStyle w:val="TAL"/>
              <w:keepNext w:val="0"/>
              <w:rPr>
                <w:rFonts w:eastAsia="Courier New"/>
                <w:i/>
                <w:iCs/>
              </w:rPr>
            </w:pPr>
            <w:proofErr w:type="spellStart"/>
            <w:r w:rsidRPr="0006547A">
              <w:rPr>
                <w:rFonts w:eastAsia="Courier New"/>
                <w:i/>
                <w:iCs/>
              </w:rPr>
              <w:t>allowedValues</w:t>
            </w:r>
            <w:proofErr w:type="spellEnd"/>
            <w:r w:rsidRPr="0006547A">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7F262843" w14:textId="77777777" w:rsidR="00DB3D29" w:rsidRPr="0006547A" w:rsidRDefault="00DB3D29" w:rsidP="00634140">
            <w:pPr>
              <w:pStyle w:val="TAL"/>
              <w:keepNext w:val="0"/>
              <w:rPr>
                <w:rFonts w:eastAsia="Courier New"/>
                <w:i/>
                <w:iCs/>
              </w:rPr>
            </w:pPr>
            <w:r w:rsidRPr="0006547A">
              <w:rPr>
                <w:rFonts w:eastAsia="Courier New"/>
                <w:i/>
                <w:iCs/>
              </w:rPr>
              <w:t>type: String</w:t>
            </w:r>
          </w:p>
          <w:p w14:paraId="75E394F0"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36D5AC1B"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False</w:t>
            </w:r>
          </w:p>
          <w:p w14:paraId="3E385775"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12800091"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53A28514"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39DE0C3C"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2DF3670A" w14:textId="77777777" w:rsidR="00DB3D29" w:rsidRPr="0006547A" w:rsidRDefault="00DB3D29" w:rsidP="00634140">
            <w:pPr>
              <w:pStyle w:val="TAL"/>
              <w:keepNext w:val="0"/>
              <w:rPr>
                <w:rFonts w:ascii="Courier New" w:hAnsi="Courier New" w:cs="Courier New"/>
                <w:i/>
                <w:iCs/>
                <w:lang w:eastAsia="zh-CN"/>
              </w:rPr>
            </w:pPr>
            <w:proofErr w:type="spellStart"/>
            <w:r w:rsidRPr="0006547A">
              <w:rPr>
                <w:rFonts w:ascii="Courier New" w:hAnsi="Courier New" w:cs="Courier New"/>
                <w:i/>
                <w:iCs/>
                <w:lang w:eastAsia="zh-CN"/>
              </w:rPr>
              <w:t>nativeRepresentation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6DC4B868" w14:textId="77777777" w:rsidR="00DB3D29" w:rsidRPr="0006547A" w:rsidRDefault="00DB3D29" w:rsidP="00634140">
            <w:pPr>
              <w:pStyle w:val="TAL"/>
              <w:rPr>
                <w:rFonts w:cs="Arial"/>
                <w:i/>
                <w:iCs/>
              </w:rPr>
            </w:pPr>
            <w:r w:rsidRPr="0006547A">
              <w:rPr>
                <w:rFonts w:cs="Arial"/>
                <w:i/>
                <w:iCs/>
              </w:rPr>
              <w:t>String representation of a utility function in its native format.</w:t>
            </w:r>
            <w:r w:rsidRPr="0006547A">
              <w:rPr>
                <w:i/>
                <w:iCs/>
                <w:szCs w:val="18"/>
              </w:rPr>
              <w:t xml:space="preserve"> </w:t>
            </w:r>
          </w:p>
          <w:p w14:paraId="2EE35C74" w14:textId="77777777" w:rsidR="00DB3D29" w:rsidRPr="0006547A" w:rsidRDefault="00DB3D29" w:rsidP="00634140">
            <w:pPr>
              <w:pStyle w:val="TAL"/>
              <w:rPr>
                <w:i/>
                <w:iCs/>
                <w:szCs w:val="18"/>
              </w:rPr>
            </w:pPr>
          </w:p>
          <w:p w14:paraId="635E8C8E" w14:textId="77777777" w:rsidR="00DB3D29" w:rsidRPr="0006547A" w:rsidRDefault="00DB3D29" w:rsidP="00634140">
            <w:pPr>
              <w:pStyle w:val="TAL"/>
              <w:rPr>
                <w:rFonts w:cs="Arial"/>
                <w:i/>
                <w:iCs/>
              </w:rPr>
            </w:pPr>
            <w:r w:rsidRPr="0006547A">
              <w:rPr>
                <w:i/>
                <w:iCs/>
                <w:szCs w:val="18"/>
              </w:rPr>
              <w:t>An empty string is not allowed.</w:t>
            </w:r>
          </w:p>
          <w:p w14:paraId="3D430930" w14:textId="77777777" w:rsidR="00DB3D29" w:rsidRPr="0006547A" w:rsidRDefault="00DB3D29" w:rsidP="00634140">
            <w:pPr>
              <w:pStyle w:val="TAL"/>
              <w:rPr>
                <w:rFonts w:cs="Arial"/>
                <w:i/>
                <w:iCs/>
              </w:rPr>
            </w:pPr>
          </w:p>
          <w:p w14:paraId="4FC45BF7" w14:textId="77777777" w:rsidR="00DB3D29" w:rsidRPr="0006547A" w:rsidRDefault="00DB3D29" w:rsidP="00634140">
            <w:pPr>
              <w:pStyle w:val="TAL"/>
              <w:keepNext w:val="0"/>
              <w:rPr>
                <w:rFonts w:eastAsia="Courier New"/>
                <w:i/>
                <w:iCs/>
              </w:rPr>
            </w:pPr>
            <w:proofErr w:type="spellStart"/>
            <w:r w:rsidRPr="0006547A">
              <w:rPr>
                <w:rFonts w:cs="Arial"/>
                <w:i/>
                <w:iCs/>
                <w:szCs w:val="18"/>
              </w:rPr>
              <w:t>allowedValues</w:t>
            </w:r>
            <w:proofErr w:type="spellEnd"/>
            <w:r w:rsidRPr="000654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3B08F14A" w14:textId="77777777" w:rsidR="00DB3D29" w:rsidRPr="0006547A" w:rsidRDefault="00DB3D29" w:rsidP="00634140">
            <w:pPr>
              <w:pStyle w:val="TAL"/>
              <w:keepNext w:val="0"/>
              <w:rPr>
                <w:rFonts w:eastAsia="Courier New"/>
                <w:i/>
                <w:iCs/>
              </w:rPr>
            </w:pPr>
            <w:r w:rsidRPr="0006547A">
              <w:rPr>
                <w:rFonts w:eastAsia="Courier New"/>
                <w:i/>
                <w:iCs/>
              </w:rPr>
              <w:t>type: String</w:t>
            </w:r>
          </w:p>
          <w:p w14:paraId="611D8690"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44C0249E"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xml:space="preserve">: </w:t>
            </w:r>
            <w:r w:rsidRPr="0006547A">
              <w:rPr>
                <w:i/>
                <w:iCs/>
              </w:rPr>
              <w:t>N/A</w:t>
            </w:r>
          </w:p>
          <w:p w14:paraId="1A49A73B"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16A13025" w14:textId="77777777" w:rsidR="00DB3D29" w:rsidRPr="0006547A" w:rsidRDefault="00DB3D29" w:rsidP="00634140">
            <w:pPr>
              <w:pStyle w:val="TAL"/>
              <w:keepNext w:val="0"/>
              <w:rPr>
                <w:rFonts w:eastAsia="Courier New"/>
                <w:i/>
                <w:iCs/>
              </w:rPr>
            </w:pPr>
            <w:proofErr w:type="spellStart"/>
            <w:r w:rsidRPr="0006547A">
              <w:rPr>
                <w:rFonts w:eastAsia="Courier New"/>
                <w:i/>
                <w:iCs/>
              </w:rPr>
              <w:lastRenderedPageBreak/>
              <w:t>defaultValue</w:t>
            </w:r>
            <w:proofErr w:type="spellEnd"/>
            <w:r w:rsidRPr="0006547A">
              <w:rPr>
                <w:rFonts w:eastAsia="Courier New"/>
                <w:i/>
                <w:iCs/>
              </w:rPr>
              <w:t>: None</w:t>
            </w:r>
          </w:p>
          <w:p w14:paraId="40C0A746"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r w:rsidR="00DB3D29" w:rsidRPr="0006547A" w14:paraId="596F2A9F" w14:textId="77777777" w:rsidTr="00634140">
        <w:trPr>
          <w:jc w:val="center"/>
        </w:trPr>
        <w:tc>
          <w:tcPr>
            <w:tcW w:w="1480" w:type="pct"/>
            <w:tcBorders>
              <w:top w:val="single" w:sz="4" w:space="0" w:color="auto"/>
              <w:left w:val="single" w:sz="4" w:space="0" w:color="auto"/>
              <w:bottom w:val="single" w:sz="4" w:space="0" w:color="auto"/>
              <w:right w:val="single" w:sz="4" w:space="0" w:color="auto"/>
            </w:tcBorders>
          </w:tcPr>
          <w:p w14:paraId="1688318A" w14:textId="77777777" w:rsidR="00DB3D29" w:rsidRPr="0006547A" w:rsidRDefault="00DB3D29" w:rsidP="00634140">
            <w:pPr>
              <w:pStyle w:val="TAL"/>
              <w:keepNext w:val="0"/>
              <w:rPr>
                <w:rFonts w:ascii="Courier New" w:hAnsi="Courier New" w:cs="Courier New"/>
                <w:i/>
                <w:iCs/>
                <w:lang w:eastAsia="zh-CN"/>
              </w:rPr>
            </w:pPr>
            <w:proofErr w:type="spellStart"/>
            <w:r w:rsidRPr="0006547A">
              <w:rPr>
                <w:rFonts w:ascii="Courier New" w:hAnsi="Courier New" w:cs="Courier New"/>
                <w:i/>
                <w:iCs/>
                <w:lang w:eastAsia="zh-CN"/>
              </w:rPr>
              <w:lastRenderedPageBreak/>
              <w:t>nativeFormt</w:t>
            </w:r>
            <w:proofErr w:type="spellEnd"/>
          </w:p>
        </w:tc>
        <w:tc>
          <w:tcPr>
            <w:tcW w:w="2686" w:type="pct"/>
            <w:tcBorders>
              <w:top w:val="single" w:sz="4" w:space="0" w:color="auto"/>
              <w:left w:val="single" w:sz="4" w:space="0" w:color="auto"/>
              <w:bottom w:val="single" w:sz="4" w:space="0" w:color="auto"/>
              <w:right w:val="single" w:sz="4" w:space="0" w:color="auto"/>
            </w:tcBorders>
          </w:tcPr>
          <w:p w14:paraId="01E14983" w14:textId="77777777" w:rsidR="00DB3D29" w:rsidRPr="0006547A" w:rsidRDefault="00DB3D29" w:rsidP="00634140">
            <w:pPr>
              <w:pStyle w:val="TAL"/>
              <w:rPr>
                <w:rFonts w:cs="Arial"/>
                <w:i/>
                <w:iCs/>
              </w:rPr>
            </w:pPr>
            <w:r w:rsidRPr="0006547A">
              <w:rPr>
                <w:rFonts w:cs="Arial"/>
                <w:i/>
                <w:iCs/>
              </w:rPr>
              <w:t>The format of the natively defined utility function.</w:t>
            </w:r>
          </w:p>
          <w:p w14:paraId="3ACDD9EB" w14:textId="77777777" w:rsidR="00DB3D29" w:rsidRPr="0006547A" w:rsidRDefault="00DB3D29" w:rsidP="00634140">
            <w:pPr>
              <w:pStyle w:val="TAL"/>
              <w:rPr>
                <w:i/>
                <w:iCs/>
                <w:szCs w:val="18"/>
              </w:rPr>
            </w:pPr>
          </w:p>
          <w:p w14:paraId="062DD01D" w14:textId="77777777" w:rsidR="00DB3D29" w:rsidRPr="0006547A" w:rsidRDefault="00DB3D29" w:rsidP="00634140">
            <w:pPr>
              <w:pStyle w:val="TAL"/>
              <w:rPr>
                <w:rFonts w:cs="Arial"/>
                <w:i/>
                <w:iCs/>
              </w:rPr>
            </w:pPr>
            <w:r w:rsidRPr="0006547A">
              <w:rPr>
                <w:i/>
                <w:iCs/>
                <w:szCs w:val="18"/>
              </w:rPr>
              <w:t>An empty string is not allowed.</w:t>
            </w:r>
          </w:p>
          <w:p w14:paraId="26959472" w14:textId="77777777" w:rsidR="00DB3D29" w:rsidRPr="0006547A" w:rsidRDefault="00DB3D29" w:rsidP="00634140">
            <w:pPr>
              <w:pStyle w:val="TAL"/>
              <w:rPr>
                <w:rFonts w:cs="Arial"/>
                <w:i/>
                <w:iCs/>
              </w:rPr>
            </w:pPr>
          </w:p>
          <w:p w14:paraId="536C9DD3" w14:textId="77777777" w:rsidR="00DB3D29" w:rsidRPr="0006547A" w:rsidRDefault="00DB3D29" w:rsidP="00634140">
            <w:pPr>
              <w:pStyle w:val="TAL"/>
              <w:rPr>
                <w:rFonts w:cs="Arial"/>
                <w:i/>
                <w:iCs/>
              </w:rPr>
            </w:pPr>
            <w:proofErr w:type="spellStart"/>
            <w:r w:rsidRPr="0006547A">
              <w:rPr>
                <w:rFonts w:cs="Arial"/>
                <w:i/>
                <w:iCs/>
                <w:szCs w:val="18"/>
              </w:rPr>
              <w:t>allowedValues</w:t>
            </w:r>
            <w:proofErr w:type="spellEnd"/>
            <w:r w:rsidRPr="000654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08EF7B47" w14:textId="77777777" w:rsidR="00DB3D29" w:rsidRPr="0006547A" w:rsidRDefault="00DB3D29" w:rsidP="00634140">
            <w:pPr>
              <w:pStyle w:val="TAL"/>
              <w:keepNext w:val="0"/>
              <w:rPr>
                <w:rFonts w:eastAsia="Courier New"/>
                <w:i/>
                <w:iCs/>
              </w:rPr>
            </w:pPr>
            <w:r w:rsidRPr="0006547A">
              <w:rPr>
                <w:rFonts w:eastAsia="Courier New"/>
                <w:i/>
                <w:iCs/>
              </w:rPr>
              <w:t>type: String</w:t>
            </w:r>
          </w:p>
          <w:p w14:paraId="6658FB2D" w14:textId="77777777" w:rsidR="00DB3D29" w:rsidRPr="0006547A" w:rsidRDefault="00DB3D29" w:rsidP="00634140">
            <w:pPr>
              <w:pStyle w:val="TAL"/>
              <w:keepNext w:val="0"/>
              <w:rPr>
                <w:rFonts w:eastAsia="Courier New"/>
                <w:i/>
                <w:iCs/>
              </w:rPr>
            </w:pPr>
            <w:r w:rsidRPr="0006547A">
              <w:rPr>
                <w:rFonts w:eastAsia="Courier New"/>
                <w:i/>
                <w:iCs/>
              </w:rPr>
              <w:t xml:space="preserve">multiplicity: </w:t>
            </w:r>
            <w:proofErr w:type="gramStart"/>
            <w:r w:rsidRPr="0006547A">
              <w:rPr>
                <w:rFonts w:eastAsia="Courier New"/>
                <w:i/>
                <w:iCs/>
              </w:rPr>
              <w:t>0..</w:t>
            </w:r>
            <w:proofErr w:type="gramEnd"/>
            <w:r w:rsidRPr="0006547A">
              <w:rPr>
                <w:rFonts w:eastAsia="Courier New"/>
                <w:i/>
                <w:iCs/>
              </w:rPr>
              <w:t>1</w:t>
            </w:r>
          </w:p>
          <w:p w14:paraId="7EA8E9E0" w14:textId="77777777" w:rsidR="00DB3D29" w:rsidRPr="0006547A" w:rsidRDefault="00DB3D29" w:rsidP="00634140">
            <w:pPr>
              <w:pStyle w:val="TAL"/>
              <w:keepNext w:val="0"/>
              <w:rPr>
                <w:rFonts w:eastAsia="Courier New"/>
                <w:i/>
                <w:iCs/>
              </w:rPr>
            </w:pPr>
            <w:proofErr w:type="spellStart"/>
            <w:r w:rsidRPr="0006547A">
              <w:rPr>
                <w:rFonts w:eastAsia="Courier New"/>
                <w:i/>
                <w:iCs/>
              </w:rPr>
              <w:t>isOrdered</w:t>
            </w:r>
            <w:proofErr w:type="spellEnd"/>
            <w:r w:rsidRPr="0006547A">
              <w:rPr>
                <w:rFonts w:eastAsia="Courier New"/>
                <w:i/>
                <w:iCs/>
              </w:rPr>
              <w:t xml:space="preserve">: </w:t>
            </w:r>
            <w:r w:rsidRPr="0006547A">
              <w:rPr>
                <w:i/>
                <w:iCs/>
              </w:rPr>
              <w:t>N/A</w:t>
            </w:r>
          </w:p>
          <w:p w14:paraId="3121323C" w14:textId="77777777" w:rsidR="00DB3D29" w:rsidRPr="0006547A" w:rsidRDefault="00DB3D29" w:rsidP="00634140">
            <w:pPr>
              <w:pStyle w:val="TAL"/>
              <w:keepNext w:val="0"/>
              <w:rPr>
                <w:rFonts w:eastAsia="Courier New"/>
                <w:i/>
                <w:iCs/>
              </w:rPr>
            </w:pPr>
            <w:proofErr w:type="spellStart"/>
            <w:r w:rsidRPr="0006547A">
              <w:rPr>
                <w:rFonts w:eastAsia="Courier New"/>
                <w:i/>
                <w:iCs/>
              </w:rPr>
              <w:t>isUnique</w:t>
            </w:r>
            <w:proofErr w:type="spellEnd"/>
            <w:r w:rsidRPr="0006547A">
              <w:rPr>
                <w:rFonts w:eastAsia="Courier New"/>
                <w:i/>
                <w:iCs/>
              </w:rPr>
              <w:t xml:space="preserve">: </w:t>
            </w:r>
            <w:r w:rsidRPr="0006547A">
              <w:rPr>
                <w:i/>
                <w:iCs/>
              </w:rPr>
              <w:t>N/A</w:t>
            </w:r>
          </w:p>
          <w:p w14:paraId="6190E503" w14:textId="77777777" w:rsidR="00DB3D29" w:rsidRPr="0006547A" w:rsidRDefault="00DB3D29" w:rsidP="00634140">
            <w:pPr>
              <w:pStyle w:val="TAL"/>
              <w:keepNext w:val="0"/>
              <w:rPr>
                <w:rFonts w:eastAsia="Courier New"/>
                <w:i/>
                <w:iCs/>
              </w:rPr>
            </w:pPr>
            <w:proofErr w:type="spellStart"/>
            <w:r w:rsidRPr="0006547A">
              <w:rPr>
                <w:rFonts w:eastAsia="Courier New"/>
                <w:i/>
                <w:iCs/>
              </w:rPr>
              <w:t>defaultValue</w:t>
            </w:r>
            <w:proofErr w:type="spellEnd"/>
            <w:r w:rsidRPr="0006547A">
              <w:rPr>
                <w:rFonts w:eastAsia="Courier New"/>
                <w:i/>
                <w:iCs/>
              </w:rPr>
              <w:t>: None</w:t>
            </w:r>
          </w:p>
          <w:p w14:paraId="0EAE8D4B" w14:textId="77777777" w:rsidR="00DB3D29" w:rsidRPr="0006547A" w:rsidRDefault="00DB3D29" w:rsidP="00634140">
            <w:pPr>
              <w:pStyle w:val="TAL"/>
              <w:keepNext w:val="0"/>
              <w:rPr>
                <w:rFonts w:eastAsia="Courier New"/>
                <w:i/>
                <w:iCs/>
              </w:rPr>
            </w:pPr>
            <w:proofErr w:type="spellStart"/>
            <w:r w:rsidRPr="0006547A">
              <w:rPr>
                <w:rFonts w:eastAsia="Courier New"/>
                <w:i/>
                <w:iCs/>
              </w:rPr>
              <w:t>isNullable</w:t>
            </w:r>
            <w:proofErr w:type="spellEnd"/>
            <w:r w:rsidRPr="0006547A">
              <w:rPr>
                <w:rFonts w:eastAsia="Courier New"/>
                <w:i/>
                <w:iCs/>
              </w:rPr>
              <w:t>: False</w:t>
            </w:r>
          </w:p>
        </w:tc>
      </w:tr>
    </w:tbl>
    <w:p w14:paraId="18C2EE54" w14:textId="283D654A" w:rsidR="00DB3D29" w:rsidRDefault="0006547A" w:rsidP="00DB3D29">
      <w:pPr>
        <w:rPr>
          <w:lang w:eastAsia="zh-CN"/>
        </w:rPr>
      </w:pPr>
      <w:r>
        <w:rPr>
          <w:lang w:eastAsia="zh-CN"/>
        </w:rPr>
        <w:t>"</w:t>
      </w:r>
    </w:p>
    <w:p w14:paraId="093DDAD2" w14:textId="4A251F3B" w:rsidR="00DB3D29" w:rsidRPr="00DB7D9E" w:rsidRDefault="00DB3D29" w:rsidP="00DB3D29">
      <w:pPr>
        <w:pStyle w:val="Heading4"/>
      </w:pPr>
      <w:bookmarkStart w:id="1841" w:name="_Toc175580076"/>
      <w:bookmarkStart w:id="1842" w:name="_Toc175658715"/>
      <w:bookmarkStart w:id="1843" w:name="_Toc175658994"/>
      <w:bookmarkStart w:id="1844" w:name="_Toc175659275"/>
      <w:bookmarkStart w:id="1845" w:name="_Toc175659501"/>
      <w:r>
        <w:t>5.</w:t>
      </w:r>
      <w:r w:rsidR="00953982">
        <w:t>13</w:t>
      </w:r>
      <w:r>
        <w:t>.</w:t>
      </w:r>
      <w:r w:rsidRPr="00134FFA">
        <w:t>3.</w:t>
      </w:r>
      <w:r>
        <w:t xml:space="preserve">4 </w:t>
      </w:r>
      <w:r w:rsidRPr="00134FFA">
        <w:t>Potential solution #</w:t>
      </w:r>
      <w:r>
        <w:t>4 – Utility function capability support</w:t>
      </w:r>
      <w:bookmarkEnd w:id="1841"/>
      <w:bookmarkEnd w:id="1842"/>
      <w:bookmarkEnd w:id="1843"/>
      <w:bookmarkEnd w:id="1844"/>
      <w:bookmarkEnd w:id="1845"/>
    </w:p>
    <w:p w14:paraId="250056A6" w14:textId="36E94AFF" w:rsidR="00DB3D29" w:rsidRDefault="00DB3D29" w:rsidP="00DB3D29">
      <w:pPr>
        <w:rPr>
          <w:lang w:eastAsia="zh-CN"/>
        </w:rPr>
      </w:pPr>
      <w:r>
        <w:rPr>
          <w:lang w:eastAsia="zh-CN"/>
        </w:rPr>
        <w:t xml:space="preserve">An Intent </w:t>
      </w:r>
      <w:proofErr w:type="spellStart"/>
      <w:r>
        <w:rPr>
          <w:lang w:eastAsia="zh-CN"/>
        </w:rPr>
        <w:t>MnS</w:t>
      </w:r>
      <w:proofErr w:type="spellEnd"/>
      <w:r>
        <w:rPr>
          <w:lang w:eastAsia="zh-CN"/>
        </w:rPr>
        <w:t xml:space="preserve"> Producer should advertise support for utility functionality </w:t>
      </w:r>
      <w:r w:rsidRPr="002249B1">
        <w:rPr>
          <w:lang w:eastAsia="zh-CN"/>
        </w:rPr>
        <w:t>(</w:t>
      </w:r>
      <w:r w:rsidRPr="005005F2">
        <w:rPr>
          <w:rFonts w:hint="eastAsia"/>
          <w:kern w:val="2"/>
          <w:szCs w:val="18"/>
          <w:lang w:eastAsia="zh-CN" w:bidi="ar-KW"/>
        </w:rPr>
        <w:t>REQ-Intent_</w:t>
      </w:r>
      <w:r w:rsidRPr="005005F2">
        <w:rPr>
          <w:kern w:val="2"/>
          <w:szCs w:val="18"/>
          <w:lang w:eastAsia="zh-CN" w:bidi="ar-KW"/>
        </w:rPr>
        <w:t>U</w:t>
      </w:r>
      <w:r w:rsidR="006F2DA4">
        <w:rPr>
          <w:kern w:val="2"/>
          <w:szCs w:val="18"/>
          <w:lang w:eastAsia="zh-CN" w:bidi="ar-KW"/>
        </w:rPr>
        <w:t>til</w:t>
      </w:r>
      <w:r w:rsidRPr="005005F2">
        <w:rPr>
          <w:rFonts w:hint="eastAsia"/>
          <w:kern w:val="2"/>
          <w:szCs w:val="18"/>
          <w:lang w:eastAsia="zh-CN" w:bidi="ar-KW"/>
        </w:rPr>
        <w:t>-</w:t>
      </w:r>
      <w:r w:rsidRPr="005005F2">
        <w:rPr>
          <w:kern w:val="2"/>
          <w:szCs w:val="18"/>
          <w:lang w:eastAsia="zh-CN" w:bidi="ar-KW"/>
        </w:rPr>
        <w:t>1</w:t>
      </w:r>
      <w:r w:rsidRPr="002249B1">
        <w:rPr>
          <w:lang w:eastAsia="zh-CN"/>
        </w:rPr>
        <w:t>)</w:t>
      </w:r>
      <w:r>
        <w:rPr>
          <w:lang w:eastAsia="zh-CN"/>
        </w:rPr>
        <w:t xml:space="preserve"> and the available </w:t>
      </w:r>
      <w:proofErr w:type="gramStart"/>
      <w:r>
        <w:rPr>
          <w:lang w:eastAsia="zh-CN"/>
        </w:rPr>
        <w:t>support  for</w:t>
      </w:r>
      <w:proofErr w:type="gramEnd"/>
      <w:r>
        <w:rPr>
          <w:lang w:eastAsia="zh-CN"/>
        </w:rPr>
        <w:t xml:space="preserve"> expressing utility functions (</w:t>
      </w:r>
      <w:r w:rsidRPr="005005F2">
        <w:rPr>
          <w:rFonts w:hint="eastAsia"/>
          <w:bCs/>
          <w:kern w:val="2"/>
          <w:szCs w:val="18"/>
          <w:lang w:eastAsia="zh-CN" w:bidi="ar-KW"/>
        </w:rPr>
        <w:t>REQ-Intent_</w:t>
      </w:r>
      <w:r w:rsidRPr="005005F2">
        <w:rPr>
          <w:bCs/>
          <w:kern w:val="2"/>
          <w:szCs w:val="18"/>
          <w:lang w:eastAsia="zh-CN" w:bidi="ar-KW"/>
        </w:rPr>
        <w:t>U</w:t>
      </w:r>
      <w:r w:rsidR="006F2DA4">
        <w:rPr>
          <w:bCs/>
          <w:kern w:val="2"/>
          <w:szCs w:val="18"/>
          <w:lang w:eastAsia="zh-CN" w:bidi="ar-KW"/>
        </w:rPr>
        <w:t>til</w:t>
      </w:r>
      <w:r w:rsidRPr="005005F2">
        <w:rPr>
          <w:rFonts w:hint="eastAsia"/>
          <w:bCs/>
          <w:kern w:val="2"/>
          <w:szCs w:val="18"/>
          <w:lang w:eastAsia="zh-CN" w:bidi="ar-KW"/>
        </w:rPr>
        <w:t>-</w:t>
      </w:r>
      <w:r w:rsidRPr="005005F2">
        <w:rPr>
          <w:bCs/>
          <w:kern w:val="2"/>
          <w:szCs w:val="18"/>
          <w:lang w:eastAsia="zh-CN" w:bidi="ar-KW"/>
        </w:rPr>
        <w:t>2</w:t>
      </w:r>
      <w:r w:rsidRPr="002249B1">
        <w:rPr>
          <w:bCs/>
          <w:lang w:eastAsia="zh-CN"/>
        </w:rPr>
        <w:t>)</w:t>
      </w:r>
      <w:r>
        <w:rPr>
          <w:lang w:eastAsia="zh-CN"/>
        </w:rPr>
        <w:t xml:space="preserve">.  </w:t>
      </w:r>
    </w:p>
    <w:p w14:paraId="1908E62A" w14:textId="2EEEE85D" w:rsidR="00DB3D29" w:rsidRDefault="00DB3D29" w:rsidP="00DB3D29">
      <w:r>
        <w:rPr>
          <w:lang w:eastAsia="zh-CN"/>
        </w:rPr>
        <w:t>This can be achieved using existing solutions by adding the utility function capabilities to the '</w:t>
      </w:r>
      <w:proofErr w:type="spellStart"/>
      <w:r>
        <w:rPr>
          <w:lang w:eastAsia="zh-CN"/>
        </w:rPr>
        <w:t>intentHandlingCapabilityList</w:t>
      </w:r>
      <w:proofErr w:type="spellEnd"/>
      <w:r>
        <w:rPr>
          <w:lang w:eastAsia="zh-CN"/>
        </w:rPr>
        <w:t>'</w:t>
      </w:r>
      <w:r>
        <w:t xml:space="preserve"> and allowing consumer to query the capabilities as defined in [</w:t>
      </w:r>
      <w:r w:rsidR="006F2DA4">
        <w:t>2</w:t>
      </w:r>
      <w:r>
        <w:t>], clause E.2.1.</w:t>
      </w:r>
    </w:p>
    <w:p w14:paraId="05729428" w14:textId="77777777" w:rsidR="00DB3D29" w:rsidRDefault="00DB3D29" w:rsidP="00DB3D29"/>
    <w:p w14:paraId="17AA6D2B" w14:textId="1E54F574" w:rsidR="00DB3D29" w:rsidRPr="00DB7D9E" w:rsidRDefault="00DB3D29" w:rsidP="00DB3D29">
      <w:pPr>
        <w:pStyle w:val="Heading4"/>
      </w:pPr>
      <w:bookmarkStart w:id="1846" w:name="_Toc175580077"/>
      <w:bookmarkStart w:id="1847" w:name="_Toc175658716"/>
      <w:bookmarkStart w:id="1848" w:name="_Toc175658995"/>
      <w:bookmarkStart w:id="1849" w:name="_Toc175659276"/>
      <w:bookmarkStart w:id="1850" w:name="_Toc175659502"/>
      <w:r>
        <w:t>5</w:t>
      </w:r>
      <w:r w:rsidRPr="00134FFA">
        <w:t>.</w:t>
      </w:r>
      <w:r w:rsidR="00953982">
        <w:t>13</w:t>
      </w:r>
      <w:r w:rsidRPr="00134FFA">
        <w:t>.3.</w:t>
      </w:r>
      <w:r>
        <w:t xml:space="preserve">5 </w:t>
      </w:r>
      <w:r w:rsidRPr="00134FFA">
        <w:t>Potential solution #</w:t>
      </w:r>
      <w:r>
        <w:t>5 – Intent satisfaction index</w:t>
      </w:r>
      <w:bookmarkEnd w:id="1846"/>
      <w:bookmarkEnd w:id="1847"/>
      <w:bookmarkEnd w:id="1848"/>
      <w:bookmarkEnd w:id="1849"/>
      <w:bookmarkEnd w:id="1850"/>
    </w:p>
    <w:p w14:paraId="002ACBAA" w14:textId="77777777" w:rsidR="00DB3D29" w:rsidRPr="005005F2" w:rsidRDefault="00DB3D29" w:rsidP="00DB3D29">
      <w:pPr>
        <w:pStyle w:val="TAL"/>
        <w:keepNext w:val="0"/>
        <w:tabs>
          <w:tab w:val="left" w:pos="3195"/>
        </w:tabs>
        <w:rPr>
          <w:kern w:val="2"/>
          <w:szCs w:val="18"/>
          <w:lang w:eastAsia="zh-CN" w:bidi="ar-KW"/>
        </w:rPr>
      </w:pPr>
      <w:r w:rsidRPr="00DB7168">
        <w:rPr>
          <w:kern w:val="2"/>
          <w:szCs w:val="18"/>
          <w:lang w:eastAsia="zh-CN" w:bidi="ar-KW"/>
        </w:rPr>
        <w:t xml:space="preserve">This solution proposes </w:t>
      </w:r>
      <w:r>
        <w:rPr>
          <w:kern w:val="2"/>
          <w:szCs w:val="18"/>
          <w:lang w:eastAsia="zh-CN" w:bidi="ar-KW"/>
        </w:rPr>
        <w:t xml:space="preserve">support for an </w:t>
      </w:r>
      <w:proofErr w:type="spellStart"/>
      <w:r>
        <w:rPr>
          <w:kern w:val="2"/>
          <w:szCs w:val="18"/>
          <w:lang w:eastAsia="zh-CN" w:bidi="ar-KW"/>
        </w:rPr>
        <w:t>MnS</w:t>
      </w:r>
      <w:proofErr w:type="spellEnd"/>
      <w:r>
        <w:rPr>
          <w:kern w:val="2"/>
          <w:szCs w:val="18"/>
          <w:lang w:eastAsia="zh-CN" w:bidi="ar-KW"/>
        </w:rPr>
        <w:t xml:space="preserve"> Consumer “satisfaction index” used by an Intent </w:t>
      </w:r>
      <w:proofErr w:type="spellStart"/>
      <w:r>
        <w:rPr>
          <w:kern w:val="2"/>
          <w:szCs w:val="18"/>
          <w:lang w:eastAsia="zh-CN" w:bidi="ar-KW"/>
        </w:rPr>
        <w:t>MnS</w:t>
      </w:r>
      <w:proofErr w:type="spellEnd"/>
      <w:r>
        <w:rPr>
          <w:kern w:val="2"/>
          <w:szCs w:val="18"/>
          <w:lang w:eastAsia="zh-CN" w:bidi="ar-KW"/>
        </w:rPr>
        <w:t xml:space="preserve"> Consumer to provide an indicator to the Intent </w:t>
      </w:r>
      <w:proofErr w:type="spellStart"/>
      <w:r>
        <w:rPr>
          <w:kern w:val="2"/>
          <w:szCs w:val="18"/>
          <w:lang w:eastAsia="zh-CN" w:bidi="ar-KW"/>
        </w:rPr>
        <w:t>MnS</w:t>
      </w:r>
      <w:proofErr w:type="spellEnd"/>
      <w:r>
        <w:rPr>
          <w:kern w:val="2"/>
          <w:szCs w:val="18"/>
          <w:lang w:eastAsia="zh-CN" w:bidi="ar-KW"/>
        </w:rPr>
        <w:t xml:space="preserve"> Producer of how satisfied it is with the intent fulfilment.</w:t>
      </w:r>
    </w:p>
    <w:p w14:paraId="04D3DF5A" w14:textId="77777777" w:rsidR="00DB3D29" w:rsidRDefault="00DB3D29" w:rsidP="00DB3D29">
      <w:pPr>
        <w:pStyle w:val="TAL"/>
        <w:keepNext w:val="0"/>
        <w:tabs>
          <w:tab w:val="left" w:pos="3195"/>
        </w:tabs>
        <w:rPr>
          <w:kern w:val="2"/>
          <w:szCs w:val="18"/>
          <w:lang w:eastAsia="zh-CN" w:bidi="ar-KW"/>
        </w:rPr>
      </w:pPr>
    </w:p>
    <w:p w14:paraId="1BCB0DCB" w14:textId="77777777" w:rsidR="00DF2E29" w:rsidRDefault="00DF2E29" w:rsidP="00DF2E29">
      <w:pPr>
        <w:jc w:val="both"/>
        <w:rPr>
          <w:kern w:val="2"/>
          <w:szCs w:val="18"/>
          <w:lang w:eastAsia="zh-CN" w:bidi="ar-KW"/>
        </w:rPr>
      </w:pPr>
      <w:r>
        <w:rPr>
          <w:kern w:val="2"/>
          <w:szCs w:val="18"/>
          <w:lang w:eastAsia="zh-CN" w:bidi="ar-KW"/>
        </w:rPr>
        <w:t xml:space="preserve">Potential updates to 28.312 [2] are show below, using clause numbers and headers from it with modified text in </w:t>
      </w:r>
      <w:r w:rsidRPr="00A228D8">
        <w:rPr>
          <w:b/>
          <w:bCs/>
          <w:kern w:val="2"/>
          <w:szCs w:val="18"/>
          <w:lang w:eastAsia="zh-CN" w:bidi="ar-KW"/>
        </w:rPr>
        <w:t>bold</w:t>
      </w:r>
      <w:r>
        <w:rPr>
          <w:kern w:val="2"/>
          <w:szCs w:val="18"/>
          <w:lang w:eastAsia="zh-CN" w:bidi="ar-KW"/>
        </w:rPr>
        <w:t>:</w:t>
      </w:r>
    </w:p>
    <w:p w14:paraId="6B163D29" w14:textId="50D7AB27" w:rsidR="00DB3D29" w:rsidRDefault="00DF2E29" w:rsidP="00A50F86">
      <w:pPr>
        <w:jc w:val="both"/>
      </w:pPr>
      <w:r>
        <w:rPr>
          <w:kern w:val="2"/>
          <w:szCs w:val="18"/>
          <w:lang w:eastAsia="zh-CN" w:bidi="ar-KW"/>
        </w:rPr>
        <w:t>“</w:t>
      </w:r>
      <w:r w:rsidR="00DB3D29" w:rsidRPr="006A31D1">
        <w:rPr>
          <w:i/>
          <w:iCs/>
        </w:rPr>
        <w:t>6.2.1.2</w:t>
      </w:r>
      <w:r>
        <w:rPr>
          <w:i/>
          <w:iCs/>
        </w:rPr>
        <w:t xml:space="preserve"> </w:t>
      </w:r>
      <w:r w:rsidR="00DB3D29">
        <w:tab/>
        <w:t>Class definition</w:t>
      </w:r>
    </w:p>
    <w:p w14:paraId="4F35331F" w14:textId="3384642F" w:rsidR="00DB3D29" w:rsidRDefault="00DB3D29" w:rsidP="00DF2E29">
      <w:pPr>
        <w:rPr>
          <w:lang w:eastAsia="zh-CN"/>
        </w:rPr>
      </w:pPr>
      <w:r>
        <w:t>6.2.1.2.1</w:t>
      </w:r>
      <w:r>
        <w:tab/>
      </w:r>
      <w:r>
        <w:rPr>
          <w:lang w:eastAsia="zh-CN"/>
        </w:rPr>
        <w:t>Intent &lt;&lt;</w:t>
      </w:r>
      <w:proofErr w:type="spellStart"/>
      <w:r>
        <w:rPr>
          <w:lang w:eastAsia="zh-CN"/>
        </w:rPr>
        <w:t>InformationObjectClass</w:t>
      </w:r>
      <w:proofErr w:type="spellEnd"/>
      <w:r>
        <w:rPr>
          <w:lang w:eastAsia="zh-CN"/>
        </w:rPr>
        <w:t>&gt;&gt;</w:t>
      </w:r>
    </w:p>
    <w:p w14:paraId="46F71563" w14:textId="53884C09" w:rsidR="00DB3D29" w:rsidRDefault="00DB3D29" w:rsidP="00DF2E29">
      <w:pPr>
        <w:rPr>
          <w:lang w:eastAsia="zh-CN"/>
        </w:rPr>
      </w:pPr>
      <w:r>
        <w:rPr>
          <w:lang w:eastAsia="zh-CN"/>
        </w:rPr>
        <w:t>6.2.1.2.1.1</w:t>
      </w:r>
      <w:r w:rsidR="00DF2E29">
        <w:rPr>
          <w:lang w:eastAsia="zh-CN"/>
        </w:rPr>
        <w:t xml:space="preserve"> </w:t>
      </w:r>
      <w:r>
        <w:rPr>
          <w:lang w:eastAsia="zh-CN"/>
        </w:rPr>
        <w:tab/>
        <w:t>Definition</w:t>
      </w:r>
    </w:p>
    <w:p w14:paraId="0FFC4ABD" w14:textId="77777777" w:rsidR="00DB3D29" w:rsidRPr="00DF2E29" w:rsidRDefault="00DB3D29" w:rsidP="00DB3D29">
      <w:pPr>
        <w:rPr>
          <w:rFonts w:eastAsia="Courier New"/>
          <w:i/>
          <w:iCs/>
        </w:rPr>
      </w:pPr>
      <w:r w:rsidRPr="00DF2E29">
        <w:rPr>
          <w:rFonts w:eastAsia="Courier New"/>
          <w:i/>
          <w:iCs/>
        </w:rPr>
        <w:t xml:space="preserve">This IOC represents the properties of an Intent driven management information between </w:t>
      </w:r>
      <w:proofErr w:type="spellStart"/>
      <w:r w:rsidRPr="00DF2E29">
        <w:rPr>
          <w:rFonts w:eastAsia="Courier New"/>
          <w:i/>
          <w:iCs/>
        </w:rPr>
        <w:t>MnS</w:t>
      </w:r>
      <w:proofErr w:type="spellEnd"/>
      <w:r w:rsidRPr="00DF2E29">
        <w:rPr>
          <w:rFonts w:eastAsia="Courier New"/>
          <w:i/>
          <w:iCs/>
        </w:rPr>
        <w:t xml:space="preserve"> consumer and </w:t>
      </w:r>
      <w:proofErr w:type="spellStart"/>
      <w:r w:rsidRPr="00DF2E29">
        <w:rPr>
          <w:rFonts w:eastAsia="Courier New"/>
          <w:i/>
          <w:iCs/>
        </w:rPr>
        <w:t>MnS</w:t>
      </w:r>
      <w:proofErr w:type="spellEnd"/>
      <w:r w:rsidRPr="00DF2E29">
        <w:rPr>
          <w:rFonts w:eastAsia="Courier New"/>
          <w:i/>
          <w:iCs/>
        </w:rPr>
        <w:t xml:space="preserve"> producer.</w:t>
      </w:r>
    </w:p>
    <w:p w14:paraId="5CCBEAFB" w14:textId="77777777" w:rsidR="00DB3D29" w:rsidRPr="00DF2E29" w:rsidRDefault="00DB3D29" w:rsidP="00DB3D29">
      <w:pPr>
        <w:rPr>
          <w:rFonts w:eastAsia="Courier New"/>
          <w:i/>
          <w:iCs/>
        </w:rPr>
      </w:pPr>
      <w:r w:rsidRPr="00DF2E29">
        <w:rPr>
          <w:rFonts w:eastAsia="Courier New"/>
          <w:i/>
          <w:iCs/>
        </w:rPr>
        <w:t xml:space="preserve">The </w:t>
      </w:r>
      <w:r w:rsidRPr="00DF2E29">
        <w:rPr>
          <w:rFonts w:ascii="Courier New" w:hAnsi="Courier New" w:cs="Courier New"/>
          <w:i/>
          <w:iCs/>
          <w:lang w:eastAsia="zh-CN"/>
        </w:rPr>
        <w:t>Intent</w:t>
      </w:r>
      <w:r w:rsidRPr="00DF2E29">
        <w:rPr>
          <w:rFonts w:eastAsia="Courier New"/>
          <w:i/>
          <w:iCs/>
        </w:rPr>
        <w:t xml:space="preserve"> IOC </w:t>
      </w:r>
      <w:r w:rsidRPr="00DF2E29">
        <w:rPr>
          <w:rFonts w:eastAsia="Courier New"/>
          <w:i/>
          <w:iCs/>
          <w:lang w:eastAsia="zh-CN"/>
        </w:rPr>
        <w:t>contains</w:t>
      </w:r>
      <w:r w:rsidRPr="00DF2E29">
        <w:rPr>
          <w:rFonts w:eastAsia="Courier New"/>
          <w:i/>
          <w:iCs/>
        </w:rPr>
        <w:t xml:space="preserve"> one or m</w:t>
      </w:r>
      <w:r w:rsidRPr="00DF2E29">
        <w:rPr>
          <w:rFonts w:eastAsia="Courier New"/>
          <w:i/>
          <w:iCs/>
          <w:lang w:eastAsia="zh-CN"/>
        </w:rPr>
        <w:t xml:space="preserve">ultiple </w:t>
      </w:r>
      <w:proofErr w:type="spellStart"/>
      <w:r w:rsidRPr="00DF2E29">
        <w:rPr>
          <w:rFonts w:ascii="Courier New" w:hAnsi="Courier New" w:cs="Courier New"/>
          <w:i/>
          <w:iCs/>
          <w:lang w:eastAsia="zh-CN"/>
        </w:rPr>
        <w:t>IntentExpectation</w:t>
      </w:r>
      <w:proofErr w:type="spellEnd"/>
      <w:r w:rsidRPr="00DF2E29">
        <w:rPr>
          <w:rFonts w:eastAsia="Courier New"/>
          <w:i/>
          <w:iCs/>
          <w:lang w:eastAsia="zh-CN"/>
        </w:rPr>
        <w:t>(s) which in</w:t>
      </w:r>
      <w:r w:rsidRPr="00DF2E29">
        <w:rPr>
          <w:rFonts w:eastAsia="Courier New"/>
          <w:i/>
          <w:iCs/>
        </w:rPr>
        <w:t xml:space="preserve">cludes </w:t>
      </w:r>
      <w:proofErr w:type="spellStart"/>
      <w:r w:rsidRPr="00DF2E29">
        <w:rPr>
          <w:rFonts w:eastAsia="Courier New"/>
          <w:i/>
          <w:iCs/>
        </w:rPr>
        <w:t>MnS</w:t>
      </w:r>
      <w:proofErr w:type="spellEnd"/>
      <w:r w:rsidRPr="00DF2E29">
        <w:rPr>
          <w:rFonts w:eastAsia="Courier New"/>
          <w:i/>
          <w:iCs/>
        </w:rPr>
        <w:t xml:space="preserve"> consumer's requirements, goals and contexts given to a 3</w:t>
      </w:r>
      <w:r w:rsidRPr="00DF2E29">
        <w:rPr>
          <w:rFonts w:eastAsia="Courier New"/>
          <w:i/>
          <w:iCs/>
          <w:lang w:eastAsia="zh-CN"/>
        </w:rPr>
        <w:t>GPP</w:t>
      </w:r>
      <w:r w:rsidRPr="00DF2E29">
        <w:rPr>
          <w:rFonts w:eastAsia="Courier New"/>
          <w:i/>
          <w:iCs/>
        </w:rPr>
        <w:t xml:space="preserve"> system.</w:t>
      </w:r>
    </w:p>
    <w:p w14:paraId="1602937A" w14:textId="77777777" w:rsidR="00DB3D29" w:rsidRPr="00DF2E29" w:rsidRDefault="00DB3D29" w:rsidP="00DB3D29">
      <w:pPr>
        <w:rPr>
          <w:rFonts w:eastAsia="Courier New"/>
          <w:i/>
          <w:iCs/>
        </w:rPr>
      </w:pPr>
      <w:r w:rsidRPr="00DF2E29">
        <w:rPr>
          <w:rFonts w:eastAsia="Courier New"/>
          <w:i/>
          <w:iCs/>
        </w:rPr>
        <w:t xml:space="preserve">The Intent IOC also contains </w:t>
      </w:r>
      <w:proofErr w:type="spellStart"/>
      <w:r w:rsidRPr="00DF2E29">
        <w:rPr>
          <w:rFonts w:eastAsia="Courier New"/>
          <w:i/>
          <w:iCs/>
        </w:rPr>
        <w:t>intentAdminState</w:t>
      </w:r>
      <w:proofErr w:type="spellEnd"/>
      <w:r w:rsidRPr="00DF2E29">
        <w:rPr>
          <w:rFonts w:eastAsia="Courier New"/>
          <w:i/>
          <w:iCs/>
        </w:rPr>
        <w:t xml:space="preserve"> to support intent lifecycle management. In case </w:t>
      </w:r>
      <w:proofErr w:type="spellStart"/>
      <w:r w:rsidRPr="00DF2E29">
        <w:rPr>
          <w:rFonts w:eastAsia="Courier New"/>
          <w:i/>
          <w:iCs/>
        </w:rPr>
        <w:t>MnS</w:t>
      </w:r>
      <w:proofErr w:type="spellEnd"/>
      <w:r w:rsidRPr="00DF2E29">
        <w:rPr>
          <w:rFonts w:eastAsia="Courier New"/>
          <w:i/>
          <w:iCs/>
        </w:rPr>
        <w:t xml:space="preserve"> consumer wants to suspend an intent, </w:t>
      </w:r>
      <w:proofErr w:type="spellStart"/>
      <w:r w:rsidRPr="00DF2E29">
        <w:rPr>
          <w:rFonts w:eastAsia="Courier New"/>
          <w:i/>
          <w:iCs/>
        </w:rPr>
        <w:t>MnS</w:t>
      </w:r>
      <w:proofErr w:type="spellEnd"/>
      <w:r w:rsidRPr="00DF2E29">
        <w:rPr>
          <w:rFonts w:eastAsia="Courier New"/>
          <w:i/>
          <w:iCs/>
        </w:rPr>
        <w:t xml:space="preserve"> consumer can request </w:t>
      </w:r>
      <w:proofErr w:type="spellStart"/>
      <w:r w:rsidRPr="00DF2E29">
        <w:rPr>
          <w:rFonts w:eastAsia="Courier New"/>
          <w:i/>
          <w:iCs/>
        </w:rPr>
        <w:t>MnS</w:t>
      </w:r>
      <w:proofErr w:type="spellEnd"/>
      <w:r w:rsidRPr="00DF2E29">
        <w:rPr>
          <w:rFonts w:eastAsia="Courier New"/>
          <w:i/>
          <w:iCs/>
        </w:rPr>
        <w:t xml:space="preserve"> producer to configure attribute </w:t>
      </w:r>
      <w:proofErr w:type="spellStart"/>
      <w:r w:rsidRPr="00DF2E29">
        <w:rPr>
          <w:rFonts w:eastAsia="Courier New"/>
          <w:i/>
          <w:iCs/>
        </w:rPr>
        <w:t>intentAdminState</w:t>
      </w:r>
      <w:proofErr w:type="spellEnd"/>
      <w:r w:rsidRPr="00DF2E29">
        <w:rPr>
          <w:rFonts w:eastAsia="Courier New"/>
          <w:i/>
          <w:iCs/>
        </w:rPr>
        <w:t xml:space="preserve"> with the value "DEACTIVATED".</w:t>
      </w:r>
      <w:r w:rsidRPr="00DF2E29">
        <w:rPr>
          <w:i/>
          <w:iCs/>
        </w:rPr>
        <w:t xml:space="preserve"> A suspended intent means this intent is not considered for </w:t>
      </w:r>
      <w:proofErr w:type="spellStart"/>
      <w:r w:rsidRPr="00DF2E29">
        <w:rPr>
          <w:i/>
          <w:iCs/>
        </w:rPr>
        <w:t>fulfillment</w:t>
      </w:r>
      <w:proofErr w:type="spellEnd"/>
      <w:r w:rsidRPr="00DF2E29">
        <w:rPr>
          <w:i/>
          <w:iCs/>
        </w:rPr>
        <w:t xml:space="preserve">. In case </w:t>
      </w:r>
      <w:proofErr w:type="spellStart"/>
      <w:r w:rsidRPr="00DF2E29">
        <w:rPr>
          <w:i/>
          <w:iCs/>
        </w:rPr>
        <w:t>MnS</w:t>
      </w:r>
      <w:proofErr w:type="spellEnd"/>
      <w:r w:rsidRPr="00DF2E29">
        <w:rPr>
          <w:i/>
          <w:iCs/>
        </w:rPr>
        <w:t xml:space="preserve"> consumer wants to resume an intent on the </w:t>
      </w:r>
      <w:proofErr w:type="spellStart"/>
      <w:r w:rsidRPr="00DF2E29">
        <w:rPr>
          <w:i/>
          <w:iCs/>
        </w:rPr>
        <w:t>MnS</w:t>
      </w:r>
      <w:proofErr w:type="spellEnd"/>
      <w:r w:rsidRPr="00DF2E29">
        <w:rPr>
          <w:i/>
          <w:iCs/>
        </w:rPr>
        <w:t xml:space="preserve"> producer side when the intent is suspended, </w:t>
      </w:r>
      <w:proofErr w:type="spellStart"/>
      <w:r w:rsidRPr="00DF2E29">
        <w:rPr>
          <w:i/>
          <w:iCs/>
        </w:rPr>
        <w:t>MnS</w:t>
      </w:r>
      <w:proofErr w:type="spellEnd"/>
      <w:r w:rsidRPr="00DF2E29">
        <w:rPr>
          <w:i/>
          <w:iCs/>
        </w:rPr>
        <w:t xml:space="preserve"> consumer can request </w:t>
      </w:r>
      <w:proofErr w:type="spellStart"/>
      <w:r w:rsidRPr="00DF2E29">
        <w:rPr>
          <w:i/>
          <w:iCs/>
        </w:rPr>
        <w:t>MnS</w:t>
      </w:r>
      <w:proofErr w:type="spellEnd"/>
      <w:r w:rsidRPr="00DF2E29">
        <w:rPr>
          <w:i/>
          <w:iCs/>
        </w:rPr>
        <w:t xml:space="preserve"> producer to configure attribute </w:t>
      </w:r>
      <w:proofErr w:type="spellStart"/>
      <w:r w:rsidRPr="00DF2E29">
        <w:rPr>
          <w:rFonts w:ascii="Courier New" w:hAnsi="Courier New" w:cs="Courier New"/>
          <w:i/>
          <w:iCs/>
          <w:lang w:eastAsia="zh-CN"/>
        </w:rPr>
        <w:t>intentAdminState</w:t>
      </w:r>
      <w:proofErr w:type="spellEnd"/>
      <w:r w:rsidRPr="00DF2E29">
        <w:rPr>
          <w:i/>
          <w:iCs/>
        </w:rPr>
        <w:t xml:space="preserve"> with the value "</w:t>
      </w:r>
      <w:r w:rsidRPr="00DF2E29">
        <w:rPr>
          <w:rFonts w:ascii="Courier New" w:hAnsi="Courier New" w:cs="Courier New"/>
          <w:i/>
          <w:iCs/>
          <w:lang w:eastAsia="zh-CN"/>
        </w:rPr>
        <w:t>ACTIVATED</w:t>
      </w:r>
      <w:r w:rsidRPr="00DF2E29">
        <w:rPr>
          <w:i/>
          <w:iCs/>
        </w:rPr>
        <w:t>".</w:t>
      </w:r>
    </w:p>
    <w:p w14:paraId="7BE05F32" w14:textId="77777777" w:rsidR="00DB3D29" w:rsidRPr="00DF2E29" w:rsidRDefault="00DB3D29" w:rsidP="00DB3D29">
      <w:pPr>
        <w:rPr>
          <w:rFonts w:eastAsia="Courier New"/>
          <w:i/>
          <w:iCs/>
        </w:rPr>
      </w:pPr>
      <w:r w:rsidRPr="00DF2E29">
        <w:rPr>
          <w:rFonts w:eastAsia="Courier New"/>
          <w:i/>
          <w:iCs/>
        </w:rPr>
        <w:t>The attribute "</w:t>
      </w:r>
      <w:proofErr w:type="spellStart"/>
      <w:r w:rsidRPr="00DF2E29">
        <w:rPr>
          <w:rFonts w:eastAsia="Courier New"/>
          <w:i/>
          <w:iCs/>
        </w:rPr>
        <w:t>observationPeriod</w:t>
      </w:r>
      <w:proofErr w:type="spellEnd"/>
      <w:r w:rsidRPr="00DF2E29">
        <w:rPr>
          <w:rFonts w:eastAsia="Courier New"/>
          <w:i/>
          <w:iCs/>
        </w:rPr>
        <w:t xml:space="preserve">" indicates the </w:t>
      </w:r>
      <w:proofErr w:type="gramStart"/>
      <w:r w:rsidRPr="00DF2E29">
        <w:rPr>
          <w:rFonts w:eastAsia="Courier New"/>
          <w:i/>
          <w:iCs/>
        </w:rPr>
        <w:t>time period</w:t>
      </w:r>
      <w:proofErr w:type="gramEnd"/>
      <w:r w:rsidRPr="00DF2E29">
        <w:rPr>
          <w:rFonts w:eastAsia="Courier New"/>
          <w:i/>
          <w:iCs/>
        </w:rPr>
        <w:t xml:space="preserve"> for which the fulfilment process is observed and at the end of which the </w:t>
      </w:r>
      <w:proofErr w:type="spellStart"/>
      <w:r w:rsidRPr="00DF2E29">
        <w:rPr>
          <w:rFonts w:eastAsia="Courier New"/>
          <w:i/>
          <w:iCs/>
        </w:rPr>
        <w:t>fulfilmentInfo</w:t>
      </w:r>
      <w:proofErr w:type="spellEnd"/>
      <w:r w:rsidRPr="00DF2E29">
        <w:rPr>
          <w:rFonts w:eastAsia="Courier New"/>
          <w:i/>
          <w:iCs/>
        </w:rPr>
        <w:t xml:space="preserve"> for corresponding </w:t>
      </w:r>
      <w:proofErr w:type="spellStart"/>
      <w:r w:rsidRPr="00DF2E29">
        <w:rPr>
          <w:rFonts w:eastAsia="Courier New"/>
          <w:i/>
          <w:iCs/>
        </w:rPr>
        <w:t>ExpectationTargets</w:t>
      </w:r>
      <w:proofErr w:type="spellEnd"/>
      <w:r w:rsidRPr="00DF2E29">
        <w:rPr>
          <w:rFonts w:eastAsia="Courier New"/>
          <w:i/>
          <w:iCs/>
        </w:rPr>
        <w:t xml:space="preserve">, </w:t>
      </w:r>
      <w:proofErr w:type="spellStart"/>
      <w:r w:rsidRPr="00DF2E29">
        <w:rPr>
          <w:rFonts w:eastAsia="Courier New"/>
          <w:i/>
          <w:iCs/>
        </w:rPr>
        <w:t>IntentExpectations</w:t>
      </w:r>
      <w:proofErr w:type="spellEnd"/>
      <w:r w:rsidRPr="00DF2E29">
        <w:rPr>
          <w:rFonts w:eastAsia="Courier New"/>
          <w:i/>
          <w:iCs/>
        </w:rPr>
        <w:t xml:space="preserve"> and Intent is updated. The observation period can be set by the </w:t>
      </w:r>
      <w:proofErr w:type="spellStart"/>
      <w:r w:rsidRPr="00DF2E29">
        <w:rPr>
          <w:rFonts w:eastAsia="Courier New"/>
          <w:i/>
          <w:iCs/>
        </w:rPr>
        <w:t>MnS</w:t>
      </w:r>
      <w:proofErr w:type="spellEnd"/>
      <w:r w:rsidRPr="00DF2E29">
        <w:rPr>
          <w:rFonts w:eastAsia="Courier New"/>
          <w:i/>
          <w:iCs/>
        </w:rPr>
        <w:t xml:space="preserve"> consumer or by the </w:t>
      </w:r>
      <w:proofErr w:type="spellStart"/>
      <w:r w:rsidRPr="00DF2E29">
        <w:rPr>
          <w:rFonts w:eastAsia="Courier New"/>
          <w:i/>
          <w:iCs/>
        </w:rPr>
        <w:t>MnS</w:t>
      </w:r>
      <w:proofErr w:type="spellEnd"/>
      <w:r w:rsidRPr="00DF2E29">
        <w:rPr>
          <w:rFonts w:eastAsia="Courier New"/>
          <w:i/>
          <w:iCs/>
        </w:rPr>
        <w:t xml:space="preserve"> producer if the </w:t>
      </w:r>
      <w:proofErr w:type="spellStart"/>
      <w:r w:rsidRPr="00DF2E29">
        <w:rPr>
          <w:rFonts w:eastAsia="Courier New"/>
          <w:i/>
          <w:iCs/>
        </w:rPr>
        <w:t>MnS</w:t>
      </w:r>
      <w:proofErr w:type="spellEnd"/>
      <w:r w:rsidRPr="00DF2E29">
        <w:rPr>
          <w:rFonts w:eastAsia="Courier New"/>
          <w:i/>
          <w:iCs/>
        </w:rPr>
        <w:t xml:space="preserve"> consumer does not provide a value.</w:t>
      </w:r>
    </w:p>
    <w:p w14:paraId="69B103FD" w14:textId="77777777" w:rsidR="00DB3D29" w:rsidRPr="00DF2E29" w:rsidRDefault="00DB3D29" w:rsidP="00DB3D29">
      <w:pPr>
        <w:rPr>
          <w:rFonts w:eastAsia="Courier New"/>
          <w:i/>
          <w:iCs/>
        </w:rPr>
      </w:pPr>
      <w:r w:rsidRPr="00DF2E29">
        <w:rPr>
          <w:rFonts w:eastAsia="Courier New"/>
          <w:i/>
          <w:iCs/>
          <w:lang w:eastAsia="zh-CN"/>
        </w:rPr>
        <w:t xml:space="preserve">The </w:t>
      </w:r>
      <w:r w:rsidRPr="00DF2E29">
        <w:rPr>
          <w:rFonts w:ascii="Courier New" w:hAnsi="Courier New" w:cs="Courier New"/>
          <w:i/>
          <w:iCs/>
          <w:lang w:eastAsia="zh-CN"/>
        </w:rPr>
        <w:t>Intent</w:t>
      </w:r>
      <w:r w:rsidRPr="00DF2E29">
        <w:rPr>
          <w:rFonts w:eastAsia="Courier New"/>
          <w:i/>
          <w:iCs/>
          <w:lang w:eastAsia="zh-CN"/>
        </w:rPr>
        <w:t xml:space="preserve"> IOC includes the attribute </w:t>
      </w:r>
      <w:proofErr w:type="spellStart"/>
      <w:r w:rsidRPr="00DF2E29">
        <w:rPr>
          <w:rFonts w:ascii="Courier New" w:hAnsi="Courier New" w:cs="Courier New"/>
          <w:i/>
          <w:iCs/>
          <w:lang w:eastAsia="zh-CN"/>
        </w:rPr>
        <w:t>objectClass</w:t>
      </w:r>
      <w:proofErr w:type="spellEnd"/>
      <w:r w:rsidRPr="00DF2E29">
        <w:rPr>
          <w:rFonts w:eastAsia="Courier New"/>
          <w:i/>
          <w:iCs/>
        </w:rPr>
        <w:t xml:space="preserve"> </w:t>
      </w:r>
      <w:r w:rsidRPr="00DF2E29">
        <w:rPr>
          <w:rFonts w:eastAsia="Courier New"/>
          <w:i/>
          <w:iCs/>
          <w:lang w:eastAsia="zh-CN"/>
        </w:rPr>
        <w:t>and</w:t>
      </w:r>
      <w:r w:rsidRPr="00DF2E29">
        <w:rPr>
          <w:rFonts w:eastAsia="Courier New"/>
          <w:i/>
          <w:iCs/>
        </w:rPr>
        <w:t xml:space="preserve"> </w:t>
      </w:r>
      <w:proofErr w:type="spellStart"/>
      <w:r w:rsidRPr="00DF2E29">
        <w:rPr>
          <w:rFonts w:ascii="Courier New" w:hAnsi="Courier New" w:cs="Courier New"/>
          <w:i/>
          <w:iCs/>
          <w:lang w:eastAsia="zh-CN"/>
        </w:rPr>
        <w:t>objectInstance</w:t>
      </w:r>
      <w:proofErr w:type="spellEnd"/>
      <w:r w:rsidRPr="00DF2E29">
        <w:rPr>
          <w:rFonts w:eastAsia="Courier New"/>
          <w:i/>
          <w:iCs/>
        </w:rPr>
        <w:t xml:space="preserve"> </w:t>
      </w:r>
      <w:r w:rsidRPr="00DF2E29">
        <w:rPr>
          <w:rFonts w:eastAsia="Courier New"/>
          <w:i/>
          <w:iCs/>
          <w:lang w:eastAsia="zh-CN"/>
        </w:rPr>
        <w:t>from the</w:t>
      </w:r>
      <w:r w:rsidRPr="00DF2E29">
        <w:rPr>
          <w:rFonts w:eastAsia="Courier New"/>
          <w:i/>
          <w:iCs/>
        </w:rPr>
        <w:t xml:space="preserve"> </w:t>
      </w:r>
      <w:r w:rsidRPr="00DF2E29">
        <w:rPr>
          <w:rFonts w:ascii="Courier New" w:hAnsi="Courier New" w:cs="Courier New"/>
          <w:i/>
          <w:iCs/>
          <w:lang w:eastAsia="zh-CN"/>
        </w:rPr>
        <w:t>TOP</w:t>
      </w:r>
      <w:r w:rsidRPr="00DF2E29">
        <w:rPr>
          <w:rFonts w:eastAsia="Courier New"/>
          <w:i/>
          <w:iCs/>
        </w:rPr>
        <w:t xml:space="preserve"> </w:t>
      </w:r>
      <w:r w:rsidRPr="00DF2E29">
        <w:rPr>
          <w:rFonts w:eastAsia="Courier New"/>
          <w:i/>
          <w:iCs/>
          <w:lang w:eastAsia="zh-CN"/>
        </w:rPr>
        <w:t xml:space="preserve">IOC. The value of attribute </w:t>
      </w:r>
      <w:proofErr w:type="spellStart"/>
      <w:r w:rsidRPr="00DF2E29">
        <w:rPr>
          <w:rFonts w:ascii="Courier New" w:hAnsi="Courier New" w:cs="Courier New"/>
          <w:i/>
          <w:iCs/>
          <w:lang w:eastAsia="zh-CN"/>
        </w:rPr>
        <w:t>objectClass</w:t>
      </w:r>
      <w:proofErr w:type="spellEnd"/>
      <w:r w:rsidRPr="00DF2E29">
        <w:rPr>
          <w:rFonts w:eastAsia="Courier New"/>
          <w:i/>
          <w:iCs/>
        </w:rPr>
        <w:t xml:space="preserve"> </w:t>
      </w:r>
      <w:r w:rsidRPr="00DF2E29">
        <w:rPr>
          <w:rFonts w:eastAsia="Courier New"/>
          <w:i/>
          <w:iCs/>
          <w:lang w:eastAsia="zh-CN"/>
        </w:rPr>
        <w:t xml:space="preserve">is </w:t>
      </w:r>
      <w:r w:rsidRPr="00DF2E29">
        <w:rPr>
          <w:rFonts w:ascii="Courier New" w:hAnsi="Courier New" w:cs="Courier New"/>
          <w:i/>
          <w:iCs/>
          <w:lang w:eastAsia="zh-CN"/>
        </w:rPr>
        <w:t>"Intent"</w:t>
      </w:r>
      <w:r w:rsidRPr="00DF2E29">
        <w:rPr>
          <w:rFonts w:eastAsia="Courier New"/>
          <w:i/>
          <w:iCs/>
          <w:lang w:eastAsia="zh-CN"/>
        </w:rPr>
        <w:t xml:space="preserve"> and the value of attribute </w:t>
      </w:r>
      <w:proofErr w:type="spellStart"/>
      <w:r w:rsidRPr="00DF2E29">
        <w:rPr>
          <w:rFonts w:ascii="Courier New" w:hAnsi="Courier New" w:cs="Courier New"/>
          <w:i/>
          <w:iCs/>
          <w:lang w:eastAsia="zh-CN"/>
        </w:rPr>
        <w:t>objectInstance</w:t>
      </w:r>
      <w:proofErr w:type="spellEnd"/>
      <w:r w:rsidRPr="00DF2E29">
        <w:rPr>
          <w:rFonts w:eastAsia="Courier New"/>
          <w:i/>
          <w:iCs/>
        </w:rPr>
        <w:t xml:space="preserve"> </w:t>
      </w:r>
      <w:r w:rsidRPr="00DF2E29">
        <w:rPr>
          <w:rFonts w:eastAsia="Courier New"/>
          <w:i/>
          <w:iCs/>
          <w:lang w:eastAsia="zh-CN"/>
        </w:rPr>
        <w:t>is the</w:t>
      </w:r>
      <w:r w:rsidRPr="00DF2E29">
        <w:rPr>
          <w:rFonts w:eastAsia="Courier New"/>
          <w:i/>
          <w:iCs/>
        </w:rPr>
        <w:t xml:space="preserve"> DN of </w:t>
      </w:r>
      <w:r w:rsidRPr="00DF2E29">
        <w:rPr>
          <w:rFonts w:eastAsia="Courier New"/>
          <w:i/>
          <w:iCs/>
          <w:lang w:eastAsia="zh-CN"/>
        </w:rPr>
        <w:t>the instance of</w:t>
      </w:r>
      <w:r w:rsidRPr="00DF2E29">
        <w:rPr>
          <w:rFonts w:eastAsia="Courier New"/>
          <w:i/>
          <w:iCs/>
        </w:rPr>
        <w:t xml:space="preserve"> </w:t>
      </w:r>
      <w:r w:rsidRPr="00DF2E29">
        <w:rPr>
          <w:rFonts w:ascii="Courier New" w:hAnsi="Courier New" w:cs="Courier New"/>
          <w:i/>
          <w:iCs/>
          <w:lang w:eastAsia="zh-CN"/>
        </w:rPr>
        <w:t>Intent</w:t>
      </w:r>
      <w:r w:rsidRPr="00DF2E29">
        <w:rPr>
          <w:rFonts w:eastAsia="Courier New"/>
          <w:i/>
          <w:iCs/>
        </w:rPr>
        <w:t xml:space="preserve"> </w:t>
      </w:r>
      <w:r w:rsidRPr="00DF2E29">
        <w:rPr>
          <w:rFonts w:eastAsia="Courier New"/>
          <w:i/>
          <w:iCs/>
          <w:lang w:eastAsia="zh-CN"/>
        </w:rPr>
        <w:t>IOC</w:t>
      </w:r>
      <w:r w:rsidRPr="00DF2E29">
        <w:rPr>
          <w:rFonts w:eastAsia="Courier New"/>
          <w:i/>
          <w:iCs/>
        </w:rPr>
        <w:t>.</w:t>
      </w:r>
    </w:p>
    <w:p w14:paraId="46F2E072" w14:textId="77777777" w:rsidR="00DB3D29" w:rsidRPr="00DF2E29" w:rsidRDefault="00DB3D29" w:rsidP="00DB3D29">
      <w:pPr>
        <w:rPr>
          <w:rFonts w:ascii="Courier New" w:hAnsi="Courier New" w:cs="Courier New"/>
          <w:i/>
          <w:iCs/>
          <w:lang w:eastAsia="zh-CN"/>
        </w:rPr>
      </w:pPr>
      <w:r w:rsidRPr="00DF2E29">
        <w:rPr>
          <w:rFonts w:eastAsia="Courier New"/>
          <w:i/>
          <w:iCs/>
        </w:rPr>
        <w:t xml:space="preserve">The Intent IOC includes </w:t>
      </w:r>
      <w:proofErr w:type="spellStart"/>
      <w:r w:rsidRPr="00DF2E29">
        <w:rPr>
          <w:rFonts w:ascii="Courier New" w:hAnsi="Courier New" w:cs="Courier New"/>
          <w:i/>
          <w:iCs/>
          <w:lang w:eastAsia="zh-CN"/>
        </w:rPr>
        <w:t>contextSelectivity</w:t>
      </w:r>
      <w:proofErr w:type="spellEnd"/>
      <w:r w:rsidRPr="00DF2E29">
        <w:rPr>
          <w:rFonts w:eastAsia="Courier New"/>
          <w:i/>
          <w:iCs/>
        </w:rPr>
        <w:t xml:space="preserve"> respectively used to define how to select among the stated </w:t>
      </w:r>
      <w:proofErr w:type="spellStart"/>
      <w:r w:rsidRPr="00DF2E29">
        <w:rPr>
          <w:rFonts w:ascii="Courier New" w:hAnsi="Courier New" w:cs="Courier New"/>
          <w:i/>
          <w:iCs/>
          <w:lang w:eastAsia="zh-CN"/>
        </w:rPr>
        <w:t>intentContexts</w:t>
      </w:r>
      <w:proofErr w:type="spellEnd"/>
      <w:r w:rsidRPr="00DF2E29">
        <w:rPr>
          <w:rFonts w:ascii="Courier New" w:hAnsi="Courier New" w:cs="Courier New"/>
          <w:i/>
          <w:iCs/>
          <w:lang w:eastAsia="zh-CN"/>
        </w:rPr>
        <w:t>.</w:t>
      </w:r>
    </w:p>
    <w:p w14:paraId="6E993F97" w14:textId="77777777" w:rsidR="00DB3D29" w:rsidRPr="00DF2E29" w:rsidRDefault="00DB3D29" w:rsidP="00DB3D29">
      <w:pPr>
        <w:rPr>
          <w:rFonts w:ascii="Courier New" w:hAnsi="Courier New" w:cs="Courier New"/>
          <w:b/>
          <w:bCs/>
          <w:i/>
          <w:iCs/>
          <w:lang w:eastAsia="zh-CN"/>
        </w:rPr>
      </w:pPr>
      <w:r w:rsidRPr="00DF2E29">
        <w:rPr>
          <w:rFonts w:eastAsia="Courier New"/>
          <w:b/>
          <w:bCs/>
          <w:i/>
          <w:iCs/>
          <w:lang w:eastAsia="zh-CN"/>
        </w:rPr>
        <w:t xml:space="preserve">The attribute </w:t>
      </w:r>
      <w:proofErr w:type="spellStart"/>
      <w:r w:rsidRPr="00DF2E29">
        <w:rPr>
          <w:rFonts w:ascii="Courier New" w:hAnsi="Courier New" w:cs="Courier New"/>
          <w:b/>
          <w:bCs/>
          <w:i/>
          <w:iCs/>
          <w:lang w:eastAsia="zh-CN"/>
        </w:rPr>
        <w:t>fulfilmentSatisfactionIndex</w:t>
      </w:r>
      <w:proofErr w:type="spellEnd"/>
      <w:r w:rsidRPr="00DF2E29">
        <w:rPr>
          <w:rFonts w:ascii="Courier New" w:hAnsi="Courier New" w:cs="Courier New"/>
          <w:b/>
          <w:bCs/>
          <w:i/>
          <w:iCs/>
          <w:lang w:eastAsia="zh-CN"/>
        </w:rPr>
        <w:t xml:space="preserve"> </w:t>
      </w:r>
      <w:r w:rsidRPr="00DF2E29">
        <w:rPr>
          <w:rFonts w:eastAsia="Courier New"/>
          <w:b/>
          <w:bCs/>
          <w:i/>
          <w:iCs/>
        </w:rPr>
        <w:t xml:space="preserve">is used by </w:t>
      </w:r>
      <w:proofErr w:type="spellStart"/>
      <w:r w:rsidRPr="00DF2E29">
        <w:rPr>
          <w:rFonts w:eastAsia="Courier New"/>
          <w:b/>
          <w:bCs/>
          <w:i/>
          <w:iCs/>
        </w:rPr>
        <w:t>MnS</w:t>
      </w:r>
      <w:proofErr w:type="spellEnd"/>
      <w:r w:rsidRPr="00DF2E29">
        <w:rPr>
          <w:rFonts w:eastAsia="Courier New"/>
          <w:b/>
          <w:bCs/>
          <w:i/>
          <w:iCs/>
        </w:rPr>
        <w:t xml:space="preserve"> Consumer to indicate the level of satisfaction with the fulfilment.</w:t>
      </w:r>
    </w:p>
    <w:p w14:paraId="08297D51" w14:textId="3D83EF5A" w:rsidR="00DB3D29" w:rsidRPr="00DF2E29" w:rsidRDefault="00DB3D29" w:rsidP="00DF2E29">
      <w:pPr>
        <w:rPr>
          <w:i/>
          <w:iCs/>
          <w:lang w:eastAsia="zh-CN"/>
        </w:rPr>
      </w:pPr>
      <w:r w:rsidRPr="00DF2E29">
        <w:rPr>
          <w:i/>
          <w:iCs/>
          <w:lang w:eastAsia="zh-CN"/>
        </w:rPr>
        <w:t>6.2.1.2.1.2</w:t>
      </w:r>
      <w:r w:rsidRPr="00DF2E29">
        <w:rPr>
          <w:i/>
          <w:iCs/>
          <w:lang w:eastAsia="zh-CN"/>
        </w:rPr>
        <w:tab/>
      </w:r>
      <w:r w:rsidR="00DF2E29" w:rsidRPr="00DF2E29">
        <w:rPr>
          <w:i/>
          <w:iCs/>
          <w:lang w:eastAsia="zh-CN"/>
        </w:rPr>
        <w:t xml:space="preserve"> </w:t>
      </w:r>
      <w:r w:rsidRPr="00DF2E29">
        <w:rPr>
          <w:i/>
          <w:iCs/>
          <w:lang w:eastAsia="zh-CN"/>
        </w:rPr>
        <w:t>Attributes</w:t>
      </w:r>
    </w:p>
    <w:p w14:paraId="3AB950D6" w14:textId="77777777" w:rsidR="00DB3D29" w:rsidRPr="00DF2E29" w:rsidRDefault="00DB3D29" w:rsidP="00DB3D29">
      <w:pPr>
        <w:rPr>
          <w:i/>
          <w:iCs/>
        </w:rPr>
      </w:pPr>
      <w:r w:rsidRPr="00DF2E29">
        <w:rPr>
          <w:i/>
          <w:iCs/>
        </w:rPr>
        <w:lastRenderedPageBreak/>
        <w:t xml:space="preserve">The </w:t>
      </w:r>
      <w:r w:rsidRPr="00DF2E29">
        <w:rPr>
          <w:rFonts w:ascii="Courier New" w:hAnsi="Courier New" w:cs="Courier New"/>
          <w:i/>
          <w:iCs/>
          <w:lang w:eastAsia="zh-CN"/>
        </w:rPr>
        <w:t>Intent</w:t>
      </w:r>
      <w:r w:rsidRPr="00DF2E29">
        <w:rPr>
          <w:i/>
          <w:iCs/>
        </w:rPr>
        <w:t xml:space="preserve"> IOC includes attributes inherited from </w:t>
      </w:r>
      <w:r w:rsidRPr="00DF2E29">
        <w:rPr>
          <w:rFonts w:ascii="Courier New" w:hAnsi="Courier New" w:cs="Courier New"/>
          <w:i/>
          <w:iCs/>
          <w:lang w:eastAsia="zh-CN"/>
        </w:rPr>
        <w:t xml:space="preserve">Top </w:t>
      </w:r>
      <w:r w:rsidRPr="00DF2E29">
        <w:rPr>
          <w:i/>
          <w:iCs/>
        </w:rPr>
        <w:t>IOC (defined in 3GPP TS 28.622 [6]) and the following attributes.</w:t>
      </w:r>
    </w:p>
    <w:p w14:paraId="725EF55C" w14:textId="77777777" w:rsidR="00DB3D29" w:rsidRPr="00DF2E29" w:rsidRDefault="00DB3D29" w:rsidP="00DB3D29">
      <w:pPr>
        <w:pStyle w:val="TH"/>
        <w:rPr>
          <w:i/>
          <w:iCs/>
        </w:rPr>
      </w:pPr>
      <w:r w:rsidRPr="00DF2E29">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DB3D29" w:rsidRPr="00DF2E29" w14:paraId="252EFDEB"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3FF7BF89" w14:textId="77777777" w:rsidR="00DB3D29" w:rsidRPr="00DF2E29" w:rsidRDefault="00DB3D29" w:rsidP="00634140">
            <w:pPr>
              <w:pStyle w:val="TAH"/>
              <w:rPr>
                <w:i/>
                <w:iCs/>
              </w:rPr>
            </w:pPr>
            <w:r w:rsidRPr="00DF2E29">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1E7BC104" w14:textId="77777777" w:rsidR="00DB3D29" w:rsidRPr="00DF2E29" w:rsidRDefault="00DB3D29" w:rsidP="00634140">
            <w:pPr>
              <w:pStyle w:val="TAH"/>
              <w:rPr>
                <w:i/>
                <w:iCs/>
              </w:rPr>
            </w:pPr>
            <w:r w:rsidRPr="00DF2E29">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CA86C8E" w14:textId="77777777" w:rsidR="00DB3D29" w:rsidRPr="00DF2E29" w:rsidRDefault="00DB3D29" w:rsidP="00634140">
            <w:pPr>
              <w:pStyle w:val="TAH"/>
              <w:rPr>
                <w:i/>
                <w:iCs/>
              </w:rPr>
            </w:pPr>
            <w:proofErr w:type="spellStart"/>
            <w:r w:rsidRPr="00DF2E29">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4593C9B" w14:textId="77777777" w:rsidR="00DB3D29" w:rsidRPr="00DF2E29" w:rsidRDefault="00DB3D29" w:rsidP="00634140">
            <w:pPr>
              <w:pStyle w:val="TAH"/>
              <w:rPr>
                <w:i/>
                <w:iCs/>
              </w:rPr>
            </w:pPr>
            <w:proofErr w:type="spellStart"/>
            <w:r w:rsidRPr="00DF2E29">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E76E8EA" w14:textId="77777777" w:rsidR="00DB3D29" w:rsidRPr="00DF2E29" w:rsidRDefault="00DB3D29" w:rsidP="00634140">
            <w:pPr>
              <w:pStyle w:val="TAH"/>
              <w:rPr>
                <w:i/>
                <w:iCs/>
              </w:rPr>
            </w:pPr>
            <w:proofErr w:type="spellStart"/>
            <w:r w:rsidRPr="00DF2E29">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2D23459" w14:textId="77777777" w:rsidR="00DB3D29" w:rsidRPr="00DF2E29" w:rsidRDefault="00DB3D29" w:rsidP="00634140">
            <w:pPr>
              <w:pStyle w:val="TAH"/>
              <w:rPr>
                <w:i/>
                <w:iCs/>
              </w:rPr>
            </w:pPr>
            <w:proofErr w:type="spellStart"/>
            <w:r w:rsidRPr="00DF2E29">
              <w:rPr>
                <w:i/>
                <w:iCs/>
              </w:rPr>
              <w:t>isNotifyable</w:t>
            </w:r>
            <w:proofErr w:type="spellEnd"/>
          </w:p>
        </w:tc>
      </w:tr>
      <w:tr w:rsidR="00DB3D29" w:rsidRPr="00DF2E29" w14:paraId="7AD9AAB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6CFF412"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intentExpectations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2D305E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5F4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C79E0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0065287"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D98D2BE"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760AD86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76409"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E4565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749C94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BC576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72E33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A8471B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6F50D0F"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1E168F"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25425B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137DF6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82714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24051C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88D7CA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5E412730"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202B6DE"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D2E21E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DD6E6F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86893D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EFC525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F05030"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4DEEBA01"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4894FE8" w14:textId="77777777" w:rsidR="00DB3D29" w:rsidRPr="00DF2E29" w:rsidRDefault="00DB3D29" w:rsidP="00634140">
            <w:pPr>
              <w:keepNext/>
              <w:keepLines/>
              <w:spacing w:after="0"/>
              <w:ind w:right="318"/>
              <w:rPr>
                <w:rFonts w:ascii="Courier New" w:hAnsi="Courier New" w:cs="Courier New"/>
                <w:i/>
                <w:iCs/>
                <w:sz w:val="18"/>
                <w:szCs w:val="18"/>
                <w:lang w:eastAsia="zh-CN"/>
              </w:rPr>
            </w:pPr>
            <w:proofErr w:type="spellStart"/>
            <w:r w:rsidRPr="00DF2E29">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2CB273D"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6AD0C3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7BAE85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86FE7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1EBAB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0EB786AD"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A628E01"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intentPriority</w:t>
            </w:r>
            <w:proofErr w:type="spellEnd"/>
            <w:r w:rsidRPr="00DF2E29">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11EEAD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C8E91D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47D2B4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0F17A7C"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AF4DC6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cs="Arial"/>
                <w:i/>
                <w:iCs/>
                <w:sz w:val="18"/>
                <w:szCs w:val="18"/>
                <w:lang w:eastAsia="zh-CN"/>
              </w:rPr>
              <w:t>T</w:t>
            </w:r>
          </w:p>
        </w:tc>
      </w:tr>
      <w:tr w:rsidR="00DB3D29" w:rsidRPr="00DF2E29" w14:paraId="71428349"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1B663FB"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D2652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235DD73"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77D25D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20C71A"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F830AC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r w:rsidR="00DB3D29" w:rsidRPr="00DF2E29" w14:paraId="150D1CE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FB36A6D" w14:textId="77777777" w:rsidR="00DB3D29" w:rsidRPr="00DF2E29" w:rsidRDefault="00DB3D29" w:rsidP="00634140">
            <w:pPr>
              <w:keepNext/>
              <w:keepLines/>
              <w:spacing w:after="0"/>
              <w:ind w:right="318"/>
              <w:rPr>
                <w:rFonts w:ascii="Courier New" w:hAnsi="Courier New" w:cs="Courier New"/>
                <w:i/>
                <w:iCs/>
                <w:sz w:val="18"/>
                <w:szCs w:val="18"/>
                <w:lang w:eastAsia="zh-CN"/>
              </w:rPr>
            </w:pPr>
            <w:proofErr w:type="spellStart"/>
            <w:r w:rsidRPr="00DF2E29">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106A872"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778F6E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36A3EAEF"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9789A75"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2CA46DB"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ja-JP"/>
              </w:rPr>
              <w:t>F</w:t>
            </w:r>
          </w:p>
        </w:tc>
      </w:tr>
      <w:tr w:rsidR="00DB3D29" w:rsidRPr="00DF2E29" w14:paraId="6FBA7C28"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tcPr>
          <w:p w14:paraId="331B49A6" w14:textId="77777777" w:rsidR="00DB3D29" w:rsidRPr="00DF2E29" w:rsidRDefault="00DB3D29" w:rsidP="00634140">
            <w:pPr>
              <w:pStyle w:val="TAL"/>
              <w:rPr>
                <w:rFonts w:ascii="Courier New" w:hAnsi="Courier New" w:cs="Courier New"/>
                <w:b/>
                <w:bCs/>
                <w:i/>
                <w:iCs/>
                <w:szCs w:val="18"/>
                <w:lang w:eastAsia="zh-CN"/>
              </w:rPr>
            </w:pPr>
            <w:proofErr w:type="spellStart"/>
            <w:r w:rsidRPr="00DF2E29">
              <w:rPr>
                <w:rFonts w:ascii="Courier New" w:hAnsi="Courier New" w:cs="Courier New"/>
                <w:b/>
                <w:bCs/>
                <w:i/>
                <w:iCs/>
                <w:szCs w:val="18"/>
                <w:lang w:eastAsia="zh-CN"/>
              </w:rPr>
              <w:t>fulfillmentSatisfactionIndex</w:t>
            </w:r>
            <w:proofErr w:type="spellEnd"/>
          </w:p>
        </w:tc>
        <w:tc>
          <w:tcPr>
            <w:tcW w:w="994" w:type="dxa"/>
            <w:tcBorders>
              <w:top w:val="single" w:sz="4" w:space="0" w:color="auto"/>
              <w:left w:val="single" w:sz="4" w:space="0" w:color="auto"/>
              <w:bottom w:val="single" w:sz="4" w:space="0" w:color="auto"/>
              <w:right w:val="single" w:sz="4" w:space="0" w:color="auto"/>
            </w:tcBorders>
          </w:tcPr>
          <w:p w14:paraId="38E53CD2"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5B241F"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859F51"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3DA909"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8AAA77" w14:textId="77777777" w:rsidR="00DB3D29" w:rsidRPr="00DF2E29" w:rsidRDefault="00DB3D29" w:rsidP="00634140">
            <w:pPr>
              <w:keepNext/>
              <w:keepLines/>
              <w:spacing w:after="0"/>
              <w:jc w:val="center"/>
              <w:rPr>
                <w:rFonts w:ascii="Arial" w:hAnsi="Arial"/>
                <w:b/>
                <w:bCs/>
                <w:i/>
                <w:iCs/>
                <w:sz w:val="18"/>
                <w:lang w:eastAsia="zh-CN"/>
              </w:rPr>
            </w:pPr>
            <w:r w:rsidRPr="00DF2E29">
              <w:rPr>
                <w:rFonts w:ascii="Arial" w:hAnsi="Arial"/>
                <w:b/>
                <w:bCs/>
                <w:i/>
                <w:iCs/>
                <w:sz w:val="18"/>
                <w:lang w:eastAsia="zh-CN"/>
              </w:rPr>
              <w:t>F</w:t>
            </w:r>
          </w:p>
        </w:tc>
      </w:tr>
      <w:tr w:rsidR="00DB3D29" w:rsidRPr="00DF2E29" w14:paraId="2BD7B5C6" w14:textId="77777777" w:rsidTr="00634140">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6039FE25" w14:textId="77777777" w:rsidR="00DB3D29" w:rsidRPr="00DF2E29" w:rsidRDefault="00DB3D29" w:rsidP="00634140">
            <w:pPr>
              <w:keepNext/>
              <w:keepLines/>
              <w:spacing w:after="0"/>
              <w:rPr>
                <w:rFonts w:ascii="Arial" w:hAnsi="Arial"/>
                <w:i/>
                <w:iCs/>
                <w:sz w:val="18"/>
                <w:lang w:eastAsia="zh-CN"/>
              </w:rPr>
            </w:pPr>
            <w:r w:rsidRPr="00DF2E29">
              <w:rPr>
                <w:b/>
                <w:i/>
                <w:iCs/>
              </w:rPr>
              <w:t>Attribute related roles</w:t>
            </w:r>
          </w:p>
        </w:tc>
      </w:tr>
      <w:tr w:rsidR="00DB3D29" w:rsidRPr="00DF2E29" w14:paraId="390F038C" w14:textId="77777777" w:rsidTr="00634140">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D6528BA" w14:textId="77777777" w:rsidR="00DB3D29" w:rsidRPr="00DF2E29" w:rsidRDefault="00DB3D29" w:rsidP="00634140">
            <w:pPr>
              <w:keepNext/>
              <w:keepLines/>
              <w:spacing w:after="0"/>
              <w:ind w:right="318"/>
              <w:rPr>
                <w:rFonts w:ascii="Courier New" w:hAnsi="Courier New" w:cs="Courier New"/>
                <w:i/>
                <w:iCs/>
                <w:sz w:val="18"/>
                <w:lang w:eastAsia="zh-CN"/>
              </w:rPr>
            </w:pPr>
            <w:proofErr w:type="spellStart"/>
            <w:r w:rsidRPr="00DF2E29">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CD81918"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947B06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46E424"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0AAFD91"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ACE57E6" w14:textId="77777777" w:rsidR="00DB3D29" w:rsidRPr="00DF2E29" w:rsidRDefault="00DB3D29" w:rsidP="00634140">
            <w:pPr>
              <w:keepNext/>
              <w:keepLines/>
              <w:spacing w:after="0"/>
              <w:jc w:val="center"/>
              <w:rPr>
                <w:rFonts w:ascii="Arial" w:hAnsi="Arial"/>
                <w:i/>
                <w:iCs/>
                <w:sz w:val="18"/>
                <w:lang w:eastAsia="zh-CN"/>
              </w:rPr>
            </w:pPr>
            <w:r w:rsidRPr="00DF2E29">
              <w:rPr>
                <w:rFonts w:ascii="Arial" w:hAnsi="Arial"/>
                <w:i/>
                <w:iCs/>
                <w:sz w:val="18"/>
                <w:lang w:eastAsia="zh-CN"/>
              </w:rPr>
              <w:t>F</w:t>
            </w:r>
          </w:p>
        </w:tc>
      </w:tr>
    </w:tbl>
    <w:p w14:paraId="1007E868" w14:textId="77777777" w:rsidR="00DB3D29" w:rsidRPr="00DF2E29" w:rsidRDefault="00DB3D29" w:rsidP="00DB3D29">
      <w:pPr>
        <w:rPr>
          <w:rFonts w:eastAsia="Times New Roman"/>
          <w:i/>
          <w:iCs/>
          <w:lang w:eastAsia="zh-CN"/>
        </w:rPr>
      </w:pPr>
    </w:p>
    <w:p w14:paraId="1A6B8964" w14:textId="64059EEE" w:rsidR="00DB3D29" w:rsidRPr="00DF2E29" w:rsidRDefault="00DB3D29" w:rsidP="00DF2E29">
      <w:pPr>
        <w:rPr>
          <w:i/>
          <w:iCs/>
          <w:lang w:eastAsia="zh-CN"/>
        </w:rPr>
      </w:pPr>
      <w:r w:rsidRPr="00DF2E29">
        <w:rPr>
          <w:i/>
          <w:iCs/>
          <w:lang w:eastAsia="zh-CN"/>
        </w:rPr>
        <w:t>6.2.1.2.1.3</w:t>
      </w:r>
      <w:r w:rsidR="00DF2E29" w:rsidRPr="00DF2E29">
        <w:rPr>
          <w:i/>
          <w:iCs/>
          <w:lang w:eastAsia="zh-CN"/>
        </w:rPr>
        <w:t xml:space="preserve"> </w:t>
      </w:r>
      <w:r w:rsidRPr="00DF2E29">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735"/>
        <w:gridCol w:w="5896"/>
      </w:tblGrid>
      <w:tr w:rsidR="00DB3D29" w:rsidRPr="00DF2E29" w14:paraId="5ADBBC9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2A82903B" w14:textId="77777777" w:rsidR="00DB3D29" w:rsidRPr="00DF2E29" w:rsidRDefault="00DB3D29" w:rsidP="00634140">
            <w:pPr>
              <w:pStyle w:val="TAH"/>
              <w:rPr>
                <w:i/>
                <w:iCs/>
              </w:rPr>
            </w:pPr>
            <w:r w:rsidRPr="00DF2E29">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6DE3E52C" w14:textId="77777777" w:rsidR="00DB3D29" w:rsidRPr="00DF2E29" w:rsidRDefault="00DB3D29" w:rsidP="00634140">
            <w:pPr>
              <w:pStyle w:val="TAH"/>
              <w:rPr>
                <w:i/>
                <w:iCs/>
              </w:rPr>
            </w:pPr>
            <w:r w:rsidRPr="00DF2E29">
              <w:rPr>
                <w:i/>
                <w:iCs/>
              </w:rPr>
              <w:t>Definition</w:t>
            </w:r>
          </w:p>
        </w:tc>
      </w:tr>
      <w:tr w:rsidR="00DB3D29" w:rsidRPr="00DF2E29" w14:paraId="2374D919"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3ADF1DE9" w14:textId="77777777" w:rsidR="00DB3D29" w:rsidRPr="00DF2E29" w:rsidRDefault="00DB3D29" w:rsidP="00634140">
            <w:pPr>
              <w:pStyle w:val="TAL"/>
              <w:rPr>
                <w:rFonts w:cs="Arial"/>
                <w:i/>
                <w:iCs/>
                <w:szCs w:val="18"/>
                <w:lang w:eastAsia="zh-CN"/>
              </w:rPr>
            </w:pPr>
            <w:proofErr w:type="spellStart"/>
            <w:r w:rsidRPr="00DF2E29">
              <w:rPr>
                <w:rFonts w:cs="Arial"/>
                <w:i/>
                <w:iCs/>
                <w:szCs w:val="18"/>
                <w:lang w:eastAsia="zh-CN"/>
              </w:rPr>
              <w:t>intentAdminState</w:t>
            </w:r>
            <w:proofErr w:type="spellEnd"/>
          </w:p>
          <w:p w14:paraId="1C8B55CE" w14:textId="77777777" w:rsidR="00DB3D29" w:rsidRPr="00DF2E29" w:rsidRDefault="00DB3D29" w:rsidP="00634140">
            <w:pPr>
              <w:pStyle w:val="TAL"/>
              <w:rPr>
                <w:rFonts w:cs="Arial"/>
                <w:b/>
                <w:i/>
                <w:iCs/>
                <w:szCs w:val="18"/>
              </w:rPr>
            </w:pPr>
            <w:r w:rsidRPr="00DF2E29">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867715E" w14:textId="77777777" w:rsidR="00DB3D29" w:rsidRPr="00DF2E29" w:rsidRDefault="00DB3D29" w:rsidP="00634140">
            <w:pPr>
              <w:spacing w:after="0"/>
              <w:rPr>
                <w:rFonts w:ascii="Arial" w:hAnsi="Arial" w:cs="Arial"/>
                <w:i/>
                <w:iCs/>
                <w:sz w:val="18"/>
                <w:szCs w:val="18"/>
              </w:rPr>
            </w:pPr>
            <w:r w:rsidRPr="00DF2E29">
              <w:rPr>
                <w:rFonts w:ascii="Arial" w:hAnsi="Arial" w:cs="Arial"/>
                <w:i/>
                <w:iCs/>
                <w:noProof/>
                <w:sz w:val="18"/>
                <w:szCs w:val="18"/>
                <w:lang w:eastAsia="zh-CN"/>
              </w:rPr>
              <w:t>Condition: MnS consumer-suspension mechanism is supported.</w:t>
            </w:r>
          </w:p>
        </w:tc>
      </w:tr>
      <w:tr w:rsidR="00DB3D29" w:rsidRPr="00DF2E29" w14:paraId="13CDAA81"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hideMark/>
          </w:tcPr>
          <w:p w14:paraId="54B96587" w14:textId="77777777" w:rsidR="00DB3D29" w:rsidRPr="00DF2E29" w:rsidRDefault="00DB3D29" w:rsidP="00634140">
            <w:pPr>
              <w:keepNext/>
              <w:keepLines/>
              <w:spacing w:after="0"/>
              <w:ind w:right="318"/>
              <w:rPr>
                <w:rFonts w:ascii="Courier New" w:hAnsi="Courier New" w:cs="Courier New"/>
                <w:i/>
                <w:iCs/>
                <w:sz w:val="18"/>
                <w:szCs w:val="18"/>
                <w:lang w:eastAsia="ja-JP"/>
              </w:rPr>
            </w:pPr>
            <w:proofErr w:type="spellStart"/>
            <w:r w:rsidRPr="00DF2E29">
              <w:rPr>
                <w:rFonts w:ascii="Courier New" w:hAnsi="Courier New" w:cs="Courier New"/>
                <w:i/>
                <w:iCs/>
                <w:sz w:val="18"/>
                <w:szCs w:val="18"/>
                <w:lang w:eastAsia="ja-JP"/>
              </w:rPr>
              <w:t>intentPreemptionCapability</w:t>
            </w:r>
            <w:proofErr w:type="spellEnd"/>
          </w:p>
          <w:p w14:paraId="6778D6E3" w14:textId="77777777" w:rsidR="00DB3D29" w:rsidRPr="00DF2E29" w:rsidRDefault="00DB3D29" w:rsidP="00634140">
            <w:pPr>
              <w:pStyle w:val="TAL"/>
              <w:rPr>
                <w:rFonts w:cs="Arial"/>
                <w:i/>
                <w:iCs/>
                <w:szCs w:val="18"/>
                <w:lang w:eastAsia="zh-CN"/>
              </w:rPr>
            </w:pPr>
            <w:r w:rsidRPr="00DF2E29">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21D8C36B" w14:textId="77777777" w:rsidR="00DB3D29" w:rsidRPr="00DF2E29" w:rsidRDefault="00DB3D29" w:rsidP="00634140">
            <w:pPr>
              <w:spacing w:after="0"/>
              <w:rPr>
                <w:rFonts w:ascii="Arial" w:hAnsi="Arial" w:cs="Arial"/>
                <w:i/>
                <w:iCs/>
                <w:noProof/>
                <w:sz w:val="18"/>
                <w:szCs w:val="18"/>
                <w:lang w:eastAsia="zh-CN"/>
              </w:rPr>
            </w:pPr>
            <w:r w:rsidRPr="00DF2E29">
              <w:rPr>
                <w:rFonts w:ascii="Arial" w:hAnsi="Arial" w:cs="Arial"/>
                <w:i/>
                <w:iCs/>
                <w:noProof/>
                <w:sz w:val="18"/>
                <w:szCs w:val="18"/>
                <w:lang w:eastAsia="zh-CN"/>
              </w:rPr>
              <w:t>Condition: The preemption mechanism is supported.</w:t>
            </w:r>
          </w:p>
        </w:tc>
      </w:tr>
      <w:tr w:rsidR="00DB3D29" w:rsidRPr="00DF2E29" w14:paraId="6DC672FE" w14:textId="77777777" w:rsidTr="00634140">
        <w:trPr>
          <w:jc w:val="center"/>
        </w:trPr>
        <w:tc>
          <w:tcPr>
            <w:tcW w:w="1926" w:type="pct"/>
            <w:tcBorders>
              <w:top w:val="single" w:sz="4" w:space="0" w:color="auto"/>
              <w:left w:val="single" w:sz="4" w:space="0" w:color="auto"/>
              <w:bottom w:val="single" w:sz="4" w:space="0" w:color="auto"/>
              <w:right w:val="single" w:sz="4" w:space="0" w:color="auto"/>
            </w:tcBorders>
          </w:tcPr>
          <w:p w14:paraId="5412C70B" w14:textId="77777777" w:rsidR="00DB3D29" w:rsidRPr="00DF2E29" w:rsidRDefault="00DB3D29" w:rsidP="00634140">
            <w:pPr>
              <w:keepNext/>
              <w:keepLines/>
              <w:spacing w:after="0"/>
              <w:ind w:right="318"/>
              <w:rPr>
                <w:rFonts w:ascii="Courier New" w:hAnsi="Courier New" w:cs="Courier New"/>
                <w:b/>
                <w:bCs/>
                <w:i/>
                <w:iCs/>
                <w:szCs w:val="18"/>
                <w:lang w:eastAsia="zh-CN"/>
              </w:rPr>
            </w:pPr>
            <w:proofErr w:type="spellStart"/>
            <w:r w:rsidRPr="00DF2E29">
              <w:rPr>
                <w:rFonts w:ascii="Courier New" w:hAnsi="Courier New" w:cs="Courier New"/>
                <w:b/>
                <w:bCs/>
                <w:i/>
                <w:iCs/>
                <w:szCs w:val="18"/>
                <w:lang w:eastAsia="zh-CN"/>
              </w:rPr>
              <w:t>fulfillmentSatisfactionIndex</w:t>
            </w:r>
            <w:proofErr w:type="spellEnd"/>
          </w:p>
        </w:tc>
        <w:tc>
          <w:tcPr>
            <w:tcW w:w="3074" w:type="pct"/>
            <w:tcBorders>
              <w:top w:val="single" w:sz="4" w:space="0" w:color="auto"/>
              <w:left w:val="single" w:sz="4" w:space="0" w:color="auto"/>
              <w:bottom w:val="single" w:sz="4" w:space="0" w:color="auto"/>
              <w:right w:val="single" w:sz="4" w:space="0" w:color="auto"/>
            </w:tcBorders>
          </w:tcPr>
          <w:p w14:paraId="6F6AC2F7" w14:textId="77777777" w:rsidR="00DB3D29" w:rsidRPr="00DF2E29" w:rsidRDefault="00DB3D29" w:rsidP="00634140">
            <w:pPr>
              <w:spacing w:after="0"/>
              <w:rPr>
                <w:rFonts w:ascii="Arial" w:hAnsi="Arial" w:cs="Arial"/>
                <w:b/>
                <w:bCs/>
                <w:i/>
                <w:iCs/>
                <w:noProof/>
                <w:sz w:val="18"/>
                <w:szCs w:val="18"/>
                <w:lang w:eastAsia="zh-CN"/>
              </w:rPr>
            </w:pPr>
            <w:r w:rsidRPr="00DF2E29">
              <w:rPr>
                <w:rFonts w:ascii="Arial" w:hAnsi="Arial" w:cs="Arial"/>
                <w:b/>
                <w:bCs/>
                <w:i/>
                <w:iCs/>
                <w:noProof/>
                <w:sz w:val="18"/>
                <w:szCs w:val="18"/>
                <w:lang w:eastAsia="zh-CN"/>
              </w:rPr>
              <w:t>Condition: The intent handler supports receiving satisfaction information form the MnS consumer</w:t>
            </w:r>
          </w:p>
        </w:tc>
      </w:tr>
    </w:tbl>
    <w:p w14:paraId="71365E73" w14:textId="77777777" w:rsidR="00DB3D29" w:rsidRPr="00DF2E29" w:rsidRDefault="00DB3D29" w:rsidP="00DB3D29">
      <w:pPr>
        <w:rPr>
          <w:rFonts w:eastAsia="Times New Roman"/>
          <w:i/>
          <w:iCs/>
          <w:lang w:eastAsia="zh-CN"/>
        </w:rPr>
      </w:pPr>
    </w:p>
    <w:p w14:paraId="4DD25C6F" w14:textId="061DF542" w:rsidR="00DB3D29" w:rsidRPr="00DF2E29" w:rsidRDefault="00DB3D29" w:rsidP="00DF2E29">
      <w:pPr>
        <w:rPr>
          <w:i/>
          <w:iCs/>
        </w:rPr>
      </w:pPr>
      <w:r w:rsidRPr="00DF2E29">
        <w:rPr>
          <w:i/>
          <w:iCs/>
        </w:rPr>
        <w:t>6.2.1.2.1.4</w:t>
      </w:r>
      <w:r w:rsidRPr="00DF2E29">
        <w:rPr>
          <w:i/>
          <w:iCs/>
        </w:rPr>
        <w:tab/>
      </w:r>
      <w:r w:rsidR="00DF2E29" w:rsidRPr="00DF2E29">
        <w:rPr>
          <w:i/>
          <w:iCs/>
        </w:rPr>
        <w:t xml:space="preserve"> </w:t>
      </w:r>
      <w:r w:rsidRPr="00DF2E29">
        <w:rPr>
          <w:i/>
          <w:iCs/>
        </w:rPr>
        <w:t>Notifications</w:t>
      </w:r>
    </w:p>
    <w:p w14:paraId="1A30F581" w14:textId="77777777" w:rsidR="00DB3D29" w:rsidRPr="00DF2E29" w:rsidRDefault="00DB3D29" w:rsidP="00DB3D29">
      <w:pPr>
        <w:rPr>
          <w:i/>
          <w:iCs/>
        </w:rPr>
      </w:pPr>
      <w:r w:rsidRPr="00DF2E29">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DB3D29" w:rsidRPr="00DF2E29" w14:paraId="55C07EAB" w14:textId="77777777" w:rsidTr="00634140">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3470DE8" w14:textId="77777777" w:rsidR="00DB3D29" w:rsidRPr="00DF2E29" w:rsidRDefault="00DB3D29" w:rsidP="00634140">
            <w:pPr>
              <w:pStyle w:val="TAH"/>
              <w:rPr>
                <w:i/>
                <w:iCs/>
              </w:rPr>
            </w:pPr>
            <w:r w:rsidRPr="00DF2E29">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37ED7864" w14:textId="77777777" w:rsidR="00DB3D29" w:rsidRPr="00DF2E29" w:rsidRDefault="00DB3D29" w:rsidP="00634140">
            <w:pPr>
              <w:pStyle w:val="TAH"/>
              <w:rPr>
                <w:i/>
                <w:iCs/>
              </w:rPr>
            </w:pPr>
            <w:r w:rsidRPr="00DF2E29">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2C305884" w14:textId="77777777" w:rsidR="00DB3D29" w:rsidRPr="00DF2E29" w:rsidRDefault="00DB3D29" w:rsidP="00634140">
            <w:pPr>
              <w:pStyle w:val="TAH"/>
              <w:rPr>
                <w:i/>
                <w:iCs/>
              </w:rPr>
            </w:pPr>
            <w:r w:rsidRPr="00DF2E29">
              <w:rPr>
                <w:i/>
                <w:iCs/>
              </w:rPr>
              <w:t>Notes</w:t>
            </w:r>
          </w:p>
        </w:tc>
      </w:tr>
      <w:tr w:rsidR="00DB3D29" w:rsidRPr="00DF2E29" w14:paraId="67E1FEDA" w14:textId="77777777" w:rsidTr="00634140">
        <w:trPr>
          <w:jc w:val="center"/>
        </w:trPr>
        <w:tc>
          <w:tcPr>
            <w:tcW w:w="4521" w:type="dxa"/>
            <w:tcBorders>
              <w:top w:val="single" w:sz="4" w:space="0" w:color="auto"/>
              <w:left w:val="single" w:sz="4" w:space="0" w:color="auto"/>
              <w:bottom w:val="single" w:sz="4" w:space="0" w:color="auto"/>
              <w:right w:val="single" w:sz="4" w:space="0" w:color="auto"/>
            </w:tcBorders>
            <w:hideMark/>
          </w:tcPr>
          <w:p w14:paraId="54C8413C" w14:textId="77777777" w:rsidR="00DB3D29" w:rsidRPr="00DF2E29" w:rsidRDefault="00DB3D29" w:rsidP="00634140">
            <w:pPr>
              <w:pStyle w:val="TAL"/>
              <w:rPr>
                <w:rFonts w:cs="Arial"/>
                <w:i/>
                <w:iCs/>
              </w:rPr>
            </w:pPr>
            <w:proofErr w:type="spellStart"/>
            <w:r w:rsidRPr="00DF2E29">
              <w:rPr>
                <w:i/>
                <w:iCs/>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217B6FD8" w14:textId="77777777" w:rsidR="00DB3D29" w:rsidRPr="00DF2E29" w:rsidRDefault="00DB3D29" w:rsidP="00634140">
            <w:pPr>
              <w:pStyle w:val="TAL"/>
              <w:jc w:val="center"/>
              <w:rPr>
                <w:i/>
                <w:iCs/>
              </w:rPr>
            </w:pPr>
            <w:r w:rsidRPr="00DF2E29">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177E6B2B" w14:textId="77777777" w:rsidR="00DB3D29" w:rsidRPr="00DF2E29" w:rsidRDefault="00DB3D29" w:rsidP="00634140">
            <w:pPr>
              <w:pStyle w:val="TAL"/>
              <w:rPr>
                <w:i/>
                <w:iCs/>
              </w:rPr>
            </w:pPr>
            <w:r w:rsidRPr="00DF2E29">
              <w:rPr>
                <w:i/>
                <w:iCs/>
              </w:rPr>
              <w:t>--</w:t>
            </w:r>
          </w:p>
        </w:tc>
      </w:tr>
    </w:tbl>
    <w:p w14:paraId="63FACDCE" w14:textId="77777777" w:rsidR="00DB3D29" w:rsidRPr="00DF2E29" w:rsidRDefault="00DB3D29" w:rsidP="00DB3D29">
      <w:pPr>
        <w:rPr>
          <w:i/>
          <w:iCs/>
        </w:rPr>
      </w:pPr>
    </w:p>
    <w:p w14:paraId="27B64528" w14:textId="18F48078" w:rsidR="00DB3D29" w:rsidRPr="00DF2E29" w:rsidRDefault="00DB3D29" w:rsidP="00DF2E29">
      <w:r w:rsidRPr="00DF2E29">
        <w:t>6.2.1.4</w:t>
      </w:r>
      <w:r w:rsidRPr="00DF2E29">
        <w:tab/>
        <w:t>Attribute definition</w:t>
      </w:r>
    </w:p>
    <w:p w14:paraId="1687E9E6" w14:textId="77777777" w:rsidR="00DB3D29" w:rsidRPr="00DF2E29" w:rsidRDefault="00DB3D29" w:rsidP="00DB3D29">
      <w:pPr>
        <w:pStyle w:val="TH"/>
        <w:rPr>
          <w:i/>
          <w:iCs/>
        </w:rPr>
      </w:pPr>
      <w:r w:rsidRPr="00DF2E29">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161"/>
        <w:gridCol w:w="5083"/>
        <w:gridCol w:w="1483"/>
      </w:tblGrid>
      <w:tr w:rsidR="00DB3D29" w:rsidRPr="00DF2E29" w14:paraId="25F4F1D7" w14:textId="77777777" w:rsidTr="00634140">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7724D246" w14:textId="77777777" w:rsidR="00DB3D29" w:rsidRPr="00DF2E29" w:rsidRDefault="00DB3D29" w:rsidP="00634140">
            <w:pPr>
              <w:pStyle w:val="TAH"/>
              <w:keepNext w:val="0"/>
              <w:rPr>
                <w:rFonts w:eastAsia="Courier New"/>
                <w:i/>
                <w:iCs/>
              </w:rPr>
            </w:pPr>
            <w:r w:rsidRPr="00DF2E29">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5AA3D0B2" w14:textId="77777777" w:rsidR="00DB3D29" w:rsidRPr="00DF2E29" w:rsidRDefault="00DB3D29" w:rsidP="00634140">
            <w:pPr>
              <w:pStyle w:val="TAH"/>
              <w:keepNext w:val="0"/>
              <w:rPr>
                <w:rFonts w:eastAsia="Courier New"/>
                <w:i/>
                <w:iCs/>
              </w:rPr>
            </w:pPr>
            <w:r w:rsidRPr="00DF2E29">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598A33E0" w14:textId="77777777" w:rsidR="00DB3D29" w:rsidRPr="00DF2E29" w:rsidRDefault="00DB3D29" w:rsidP="00634140">
            <w:pPr>
              <w:pStyle w:val="TAH"/>
              <w:keepNext w:val="0"/>
              <w:rPr>
                <w:rFonts w:eastAsia="Courier New"/>
                <w:i/>
                <w:iCs/>
              </w:rPr>
            </w:pPr>
            <w:r w:rsidRPr="00DF2E29">
              <w:rPr>
                <w:rFonts w:eastAsia="Courier New"/>
                <w:i/>
                <w:iCs/>
              </w:rPr>
              <w:t>Properties</w:t>
            </w:r>
          </w:p>
        </w:tc>
      </w:tr>
      <w:tr w:rsidR="00DB3D29" w:rsidRPr="00DF2E29" w14:paraId="0884B9EF" w14:textId="77777777" w:rsidTr="00634140">
        <w:trPr>
          <w:jc w:val="center"/>
        </w:trPr>
        <w:tc>
          <w:tcPr>
            <w:tcW w:w="1601" w:type="pct"/>
            <w:tcBorders>
              <w:top w:val="single" w:sz="4" w:space="0" w:color="auto"/>
              <w:left w:val="single" w:sz="4" w:space="0" w:color="auto"/>
              <w:bottom w:val="single" w:sz="4" w:space="0" w:color="auto"/>
              <w:right w:val="single" w:sz="4" w:space="0" w:color="auto"/>
            </w:tcBorders>
          </w:tcPr>
          <w:p w14:paraId="40EE9A4D" w14:textId="77777777" w:rsidR="00DB3D29" w:rsidRPr="00DF2E29" w:rsidRDefault="00DB3D29" w:rsidP="00634140">
            <w:pPr>
              <w:pStyle w:val="TAL"/>
              <w:keepNext w:val="0"/>
              <w:rPr>
                <w:rFonts w:ascii="Courier New" w:eastAsia="Courier New" w:hAnsi="Courier New" w:cs="Courier New"/>
                <w:b/>
                <w:bCs/>
                <w:i/>
                <w:iCs/>
                <w:szCs w:val="18"/>
                <w:lang w:eastAsia="zh-CN"/>
              </w:rPr>
            </w:pPr>
            <w:proofErr w:type="spellStart"/>
            <w:r w:rsidRPr="00DF2E29">
              <w:rPr>
                <w:rFonts w:ascii="Courier New" w:hAnsi="Courier New" w:cs="Courier New"/>
                <w:b/>
                <w:bCs/>
                <w:i/>
                <w:iCs/>
                <w:szCs w:val="18"/>
                <w:lang w:eastAsia="zh-CN"/>
              </w:rPr>
              <w:t>fulfillmentSatisfactionIndex</w:t>
            </w:r>
            <w:proofErr w:type="spellEnd"/>
          </w:p>
        </w:tc>
        <w:tc>
          <w:tcPr>
            <w:tcW w:w="2625" w:type="pct"/>
            <w:tcBorders>
              <w:top w:val="single" w:sz="4" w:space="0" w:color="auto"/>
              <w:left w:val="single" w:sz="4" w:space="0" w:color="auto"/>
              <w:bottom w:val="single" w:sz="4" w:space="0" w:color="auto"/>
              <w:right w:val="single" w:sz="4" w:space="0" w:color="auto"/>
            </w:tcBorders>
          </w:tcPr>
          <w:p w14:paraId="1CA2439B" w14:textId="77777777" w:rsidR="00DB3D29" w:rsidRPr="00DF2E29" w:rsidRDefault="00DB3D29" w:rsidP="00634140">
            <w:pPr>
              <w:pStyle w:val="TAL"/>
              <w:keepNext w:val="0"/>
              <w:rPr>
                <w:rFonts w:eastAsia="Courier New"/>
                <w:b/>
                <w:bCs/>
                <w:i/>
                <w:iCs/>
              </w:rPr>
            </w:pPr>
            <w:r w:rsidRPr="00DF2E29">
              <w:rPr>
                <w:rFonts w:eastAsia="Courier New"/>
                <w:b/>
                <w:bCs/>
                <w:i/>
                <w:iCs/>
              </w:rPr>
              <w:t xml:space="preserve">It indicates the </w:t>
            </w:r>
            <w:proofErr w:type="spellStart"/>
            <w:r w:rsidRPr="00DF2E29">
              <w:rPr>
                <w:rFonts w:eastAsia="Courier New"/>
                <w:b/>
                <w:bCs/>
                <w:i/>
                <w:iCs/>
              </w:rPr>
              <w:t>MnS</w:t>
            </w:r>
            <w:proofErr w:type="spellEnd"/>
            <w:r w:rsidRPr="00DF2E29">
              <w:rPr>
                <w:rFonts w:eastAsia="Courier New"/>
                <w:b/>
                <w:bCs/>
                <w:i/>
                <w:iCs/>
              </w:rPr>
              <w:t xml:space="preserve"> consumer’s evaluation of degree to which the fulfilment satisfies the </w:t>
            </w:r>
            <w:proofErr w:type="spellStart"/>
            <w:r w:rsidRPr="00DF2E29">
              <w:rPr>
                <w:rFonts w:eastAsia="Courier New"/>
                <w:b/>
                <w:bCs/>
                <w:i/>
                <w:iCs/>
              </w:rPr>
              <w:t>MnS</w:t>
            </w:r>
            <w:proofErr w:type="spellEnd"/>
            <w:r w:rsidRPr="00DF2E29">
              <w:rPr>
                <w:rFonts w:eastAsia="Courier New"/>
                <w:b/>
                <w:bCs/>
                <w:i/>
                <w:iCs/>
              </w:rPr>
              <w:t xml:space="preserve"> consumer’s </w:t>
            </w:r>
            <w:proofErr w:type="gramStart"/>
            <w:r w:rsidRPr="00DF2E29">
              <w:rPr>
                <w:rFonts w:eastAsia="Courier New"/>
                <w:b/>
                <w:bCs/>
                <w:i/>
                <w:iCs/>
              </w:rPr>
              <w:t>requirements</w:t>
            </w:r>
            <w:proofErr w:type="gramEnd"/>
          </w:p>
          <w:p w14:paraId="18085DAA" w14:textId="77777777" w:rsidR="00DB3D29" w:rsidRPr="00DF2E29" w:rsidRDefault="00DB3D29" w:rsidP="00634140">
            <w:pPr>
              <w:pStyle w:val="TAL"/>
              <w:keepNext w:val="0"/>
              <w:tabs>
                <w:tab w:val="left" w:pos="3195"/>
              </w:tabs>
              <w:rPr>
                <w:b/>
                <w:bCs/>
                <w:i/>
                <w:iCs/>
                <w:szCs w:val="18"/>
              </w:rPr>
            </w:pPr>
          </w:p>
          <w:p w14:paraId="13FDF9C2" w14:textId="77777777" w:rsidR="00DB3D29" w:rsidRPr="00DF2E29" w:rsidRDefault="00DB3D29" w:rsidP="00634140">
            <w:pPr>
              <w:pStyle w:val="TAL"/>
              <w:keepNext w:val="0"/>
              <w:tabs>
                <w:tab w:val="left" w:pos="3195"/>
              </w:tabs>
              <w:rPr>
                <w:b/>
                <w:bCs/>
                <w:i/>
                <w:iCs/>
                <w:szCs w:val="18"/>
              </w:rPr>
            </w:pPr>
          </w:p>
          <w:p w14:paraId="11634765"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lang w:eastAsia="zh-CN"/>
              </w:rPr>
              <w:t>allowedValues</w:t>
            </w:r>
            <w:proofErr w:type="spellEnd"/>
            <w:r w:rsidRPr="00DF2E29">
              <w:rPr>
                <w:rFonts w:eastAsia="Courier New"/>
                <w:b/>
                <w:bCs/>
                <w:i/>
                <w:iCs/>
                <w:lang w:eastAsia="zh-CN"/>
              </w:rPr>
              <w:t xml:space="preserve">: integers in the range </w:t>
            </w:r>
            <w:r w:rsidRPr="00DF2E29">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28B69ED9" w14:textId="77777777" w:rsidR="00DB3D29" w:rsidRPr="00DF2E29" w:rsidRDefault="00DB3D29" w:rsidP="00634140">
            <w:pPr>
              <w:pStyle w:val="TAL"/>
              <w:keepNext w:val="0"/>
              <w:rPr>
                <w:rFonts w:eastAsia="Courier New"/>
                <w:b/>
                <w:bCs/>
                <w:i/>
                <w:iCs/>
              </w:rPr>
            </w:pPr>
            <w:r w:rsidRPr="00DF2E29">
              <w:rPr>
                <w:rFonts w:eastAsia="Courier New"/>
                <w:b/>
                <w:bCs/>
                <w:i/>
                <w:iCs/>
              </w:rPr>
              <w:t>type: Integer</w:t>
            </w:r>
          </w:p>
          <w:p w14:paraId="00F8A44E" w14:textId="77777777" w:rsidR="00DB3D29" w:rsidRPr="00DF2E29" w:rsidRDefault="00DB3D29" w:rsidP="00634140">
            <w:pPr>
              <w:pStyle w:val="TAL"/>
              <w:keepNext w:val="0"/>
              <w:rPr>
                <w:rFonts w:eastAsia="Courier New"/>
                <w:b/>
                <w:bCs/>
                <w:i/>
                <w:iCs/>
              </w:rPr>
            </w:pPr>
            <w:r w:rsidRPr="00DF2E29">
              <w:rPr>
                <w:rFonts w:eastAsia="Courier New"/>
                <w:b/>
                <w:bCs/>
                <w:i/>
                <w:iCs/>
              </w:rPr>
              <w:t>multiplicity: 1</w:t>
            </w:r>
          </w:p>
          <w:p w14:paraId="5DC40406"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isOrdered</w:t>
            </w:r>
            <w:proofErr w:type="spellEnd"/>
            <w:r w:rsidRPr="00DF2E29">
              <w:rPr>
                <w:rFonts w:eastAsia="Courier New"/>
                <w:b/>
                <w:bCs/>
                <w:i/>
                <w:iCs/>
              </w:rPr>
              <w:t>: N/A</w:t>
            </w:r>
          </w:p>
          <w:p w14:paraId="43DB4328"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isUnique</w:t>
            </w:r>
            <w:proofErr w:type="spellEnd"/>
            <w:r w:rsidRPr="00DF2E29">
              <w:rPr>
                <w:rFonts w:eastAsia="Courier New"/>
                <w:b/>
                <w:bCs/>
                <w:i/>
                <w:iCs/>
              </w:rPr>
              <w:t>: N/A</w:t>
            </w:r>
          </w:p>
          <w:p w14:paraId="4DAC26D4"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defaultValue</w:t>
            </w:r>
            <w:proofErr w:type="spellEnd"/>
            <w:r w:rsidRPr="00DF2E29">
              <w:rPr>
                <w:rFonts w:eastAsia="Courier New"/>
                <w:b/>
                <w:bCs/>
                <w:i/>
                <w:iCs/>
              </w:rPr>
              <w:t>: None</w:t>
            </w:r>
          </w:p>
          <w:p w14:paraId="605A6FED" w14:textId="77777777" w:rsidR="00DB3D29" w:rsidRPr="00DF2E29" w:rsidRDefault="00DB3D29" w:rsidP="00634140">
            <w:pPr>
              <w:pStyle w:val="TAL"/>
              <w:keepNext w:val="0"/>
              <w:rPr>
                <w:rFonts w:eastAsia="Courier New"/>
                <w:b/>
                <w:bCs/>
                <w:i/>
                <w:iCs/>
              </w:rPr>
            </w:pPr>
            <w:proofErr w:type="spellStart"/>
            <w:r w:rsidRPr="00DF2E29">
              <w:rPr>
                <w:rFonts w:eastAsia="Courier New"/>
                <w:b/>
                <w:bCs/>
                <w:i/>
                <w:iCs/>
              </w:rPr>
              <w:t>isNullable</w:t>
            </w:r>
            <w:proofErr w:type="spellEnd"/>
            <w:r w:rsidRPr="00DF2E29">
              <w:rPr>
                <w:rFonts w:eastAsia="Courier New"/>
                <w:b/>
                <w:bCs/>
                <w:i/>
                <w:iCs/>
              </w:rPr>
              <w:t xml:space="preserve">: False </w:t>
            </w:r>
          </w:p>
        </w:tc>
      </w:tr>
    </w:tbl>
    <w:p w14:paraId="66DDA957" w14:textId="761DBDD8" w:rsidR="00DB3D29" w:rsidRPr="0095597A" w:rsidRDefault="005D6CD0" w:rsidP="00DB3D29">
      <w:r>
        <w:t>“</w:t>
      </w:r>
    </w:p>
    <w:p w14:paraId="60B64C30" w14:textId="7CCDDBCB" w:rsidR="00DB3D29" w:rsidRPr="004503F7" w:rsidRDefault="00DB3D29" w:rsidP="00DB3D29">
      <w:pPr>
        <w:keepNext/>
        <w:keepLines/>
        <w:spacing w:before="120"/>
        <w:ind w:left="1134" w:hanging="1134"/>
        <w:outlineLvl w:val="2"/>
        <w:rPr>
          <w:rFonts w:ascii="Arial" w:hAnsi="Arial"/>
          <w:iCs/>
          <w:color w:val="404040"/>
          <w:sz w:val="28"/>
        </w:rPr>
      </w:pPr>
      <w:r w:rsidRPr="004503F7">
        <w:rPr>
          <w:rFonts w:ascii="Arial" w:hAnsi="Arial"/>
          <w:iCs/>
          <w:color w:val="404040"/>
          <w:sz w:val="28"/>
        </w:rPr>
        <w:t>5.</w:t>
      </w:r>
      <w:r w:rsidR="00654E0A">
        <w:rPr>
          <w:rFonts w:ascii="Arial" w:hAnsi="Arial"/>
          <w:iCs/>
          <w:color w:val="404040"/>
          <w:sz w:val="28"/>
        </w:rPr>
        <w:t>13</w:t>
      </w:r>
      <w:r w:rsidRPr="004503F7">
        <w:rPr>
          <w:rFonts w:ascii="Arial" w:hAnsi="Arial"/>
          <w:iCs/>
          <w:color w:val="404040"/>
          <w:sz w:val="28"/>
        </w:rPr>
        <w:t>.4 Evaluation of potential solutions</w:t>
      </w:r>
    </w:p>
    <w:p w14:paraId="1C5C6A4A" w14:textId="77777777" w:rsidR="009A2EFB" w:rsidRDefault="00DB3D29" w:rsidP="009A2EFB">
      <w:pPr>
        <w:rPr>
          <w:ins w:id="1851" w:author="S5-244652" w:date="2024-08-26T15:12:00Z"/>
          <w:lang w:eastAsia="zh-CN"/>
        </w:rPr>
      </w:pPr>
      <w:del w:id="1852" w:author="S5-244652" w:date="2024-08-26T15:12:00Z">
        <w:r w:rsidRPr="009A2EFB" w:rsidDel="009A2EFB">
          <w:rPr>
            <w:b/>
            <w:bCs/>
            <w:lang w:eastAsia="zh-CN"/>
          </w:rPr>
          <w:delText>Solution 1</w:delText>
        </w:r>
        <w:r w:rsidRPr="009A2EFB" w:rsidDel="00C21817">
          <w:rPr>
            <w:b/>
            <w:bCs/>
            <w:lang w:eastAsia="zh-CN"/>
          </w:rPr>
          <w:delText xml:space="preserve"> is too vendor specific and adds no value for interoperability.  The solution will not be recommended.  It will not be updated further in the current document.</w:delText>
        </w:r>
      </w:del>
      <w:ins w:id="1853" w:author="S5-244652" w:date="2024-08-26T15:12:00Z">
        <w:r w:rsidR="009A2EFB" w:rsidRPr="009A2EFB">
          <w:rPr>
            <w:b/>
            <w:bCs/>
            <w:lang w:eastAsia="zh-CN"/>
          </w:rPr>
          <w:t>Potential Solution 1</w:t>
        </w:r>
        <w:r w:rsidR="009A2EFB">
          <w:rPr>
            <w:lang w:eastAsia="zh-CN"/>
          </w:rPr>
          <w:t>: Solution 1 is already covered by Solution 2.  It is not recommended as a separate solution, but as part of Solution 2.</w:t>
        </w:r>
      </w:ins>
    </w:p>
    <w:p w14:paraId="0A00D9F2" w14:textId="6FBC0D70" w:rsidR="009A2EFB" w:rsidRPr="00074504" w:rsidRDefault="009A2EFB" w:rsidP="009A2EFB">
      <w:pPr>
        <w:rPr>
          <w:ins w:id="1854" w:author="S5-244652" w:date="2024-08-26T15:12:00Z"/>
          <w:lang w:eastAsia="zh-CN"/>
        </w:rPr>
      </w:pPr>
      <w:ins w:id="1855" w:author="S5-244652" w:date="2024-08-26T15:12:00Z">
        <w:r w:rsidRPr="009A2EFB">
          <w:rPr>
            <w:b/>
            <w:bCs/>
            <w:lang w:eastAsia="zh-CN"/>
          </w:rPr>
          <w:t>Potential Solution 2</w:t>
        </w:r>
        <w:r>
          <w:rPr>
            <w:lang w:eastAsia="zh-CN"/>
          </w:rPr>
          <w:t xml:space="preserve">: This solution could be the basis on which to define a solution, with some further updates.  Recommendation is to implement this as a new IOC (not datatype) to allow Intent </w:t>
        </w:r>
        <w:proofErr w:type="spellStart"/>
        <w:r>
          <w:rPr>
            <w:lang w:eastAsia="zh-CN"/>
          </w:rPr>
          <w:t>MnS</w:t>
        </w:r>
        <w:proofErr w:type="spellEnd"/>
        <w:r>
          <w:rPr>
            <w:lang w:eastAsia="zh-CN"/>
          </w:rPr>
          <w:t xml:space="preserve"> Consumer to provision utility function instances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3</w:t>
        </w:r>
        <w:r>
          <w:rPr>
            <w:lang w:eastAsia="zh-CN"/>
          </w:rPr>
          <w:t>). These instances would be referenced (not contained) by the Intents to which this utility function is to be applied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Pr>
            <w:bCs/>
            <w:kern w:val="2"/>
            <w:szCs w:val="18"/>
            <w:lang w:eastAsia="zh-CN" w:bidi="ar-KW"/>
          </w:rPr>
          <w:t>5</w:t>
        </w:r>
        <w:r>
          <w:rPr>
            <w:lang w:eastAsia="zh-CN"/>
          </w:rPr>
          <w:t>), allowing the same intent utility function instance to be referenced from multiple intents (</w:t>
        </w:r>
        <w:r w:rsidRPr="00455DC7">
          <w:rPr>
            <w:rFonts w:hint="eastAsia"/>
            <w:bCs/>
            <w:kern w:val="2"/>
            <w:szCs w:val="18"/>
            <w:lang w:eastAsia="zh-CN" w:bidi="ar-KW"/>
          </w:rPr>
          <w:t>REQ-Intent_</w:t>
        </w:r>
        <w:r w:rsidRPr="00455DC7">
          <w:rPr>
            <w:bCs/>
            <w:kern w:val="2"/>
            <w:szCs w:val="18"/>
            <w:lang w:eastAsia="zh-CN" w:bidi="ar-KW"/>
          </w:rPr>
          <w:t>Util</w:t>
        </w:r>
        <w:r w:rsidRPr="00455DC7">
          <w:rPr>
            <w:rFonts w:hint="eastAsia"/>
            <w:bCs/>
            <w:kern w:val="2"/>
            <w:szCs w:val="18"/>
            <w:lang w:eastAsia="zh-CN" w:bidi="ar-KW"/>
          </w:rPr>
          <w:t>-</w:t>
        </w:r>
        <w:r w:rsidRPr="00455DC7">
          <w:rPr>
            <w:bCs/>
            <w:kern w:val="2"/>
            <w:szCs w:val="18"/>
            <w:lang w:eastAsia="zh-CN" w:bidi="ar-KW"/>
          </w:rPr>
          <w:t>6</w:t>
        </w:r>
        <w:r>
          <w:rPr>
            <w:lang w:eastAsia="zh-CN"/>
          </w:rPr>
          <w:t xml:space="preserve">). The proposed attributes ‘result’ and ‘error’, along with calculated </w:t>
        </w:r>
        <w:r>
          <w:rPr>
            <w:lang w:eastAsia="zh-CN"/>
          </w:rPr>
          <w:lastRenderedPageBreak/>
          <w:t>values, are added to the respective intent reports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Pr>
            <w:bCs/>
            <w:kern w:val="2"/>
            <w:szCs w:val="18"/>
            <w:lang w:eastAsia="zh-CN" w:bidi="ar-KW"/>
          </w:rPr>
          <w:t>4</w:t>
        </w:r>
        <w:r>
          <w:rPr>
            <w:lang w:eastAsia="zh-CN"/>
          </w:rPr>
          <w:t xml:space="preserve">). The other proposed attributes require further discussion.  </w:t>
        </w:r>
      </w:ins>
    </w:p>
    <w:p w14:paraId="5DB5C173" w14:textId="77777777" w:rsidR="009A2EFB" w:rsidRDefault="009A2EFB" w:rsidP="009A2EFB">
      <w:pPr>
        <w:jc w:val="both"/>
        <w:rPr>
          <w:ins w:id="1856" w:author="S5-244652" w:date="2024-08-26T15:12:00Z"/>
          <w:lang w:eastAsia="zh-CN" w:bidi="ar-KW"/>
        </w:rPr>
      </w:pPr>
      <w:ins w:id="1857" w:author="S5-244652" w:date="2024-08-26T15:12:00Z">
        <w:r w:rsidRPr="009A2EFB">
          <w:rPr>
            <w:b/>
            <w:bCs/>
            <w:lang w:eastAsia="zh-CN" w:bidi="ar-KW"/>
          </w:rPr>
          <w:t>Potential Solution 3</w:t>
        </w:r>
        <w:r>
          <w:rPr>
            <w:lang w:eastAsia="zh-CN" w:bidi="ar-KW"/>
          </w:rPr>
          <w:t xml:space="preserve">: It is unclear that the intent functions from another domain, and in other formats than those defined by SA5, would be of use to IDMS </w:t>
        </w:r>
        <w:proofErr w:type="spellStart"/>
        <w:r>
          <w:rPr>
            <w:lang w:eastAsia="zh-CN" w:bidi="ar-KW"/>
          </w:rPr>
          <w:t>MnS</w:t>
        </w:r>
        <w:proofErr w:type="spellEnd"/>
        <w:r>
          <w:rPr>
            <w:lang w:eastAsia="zh-CN" w:bidi="ar-KW"/>
          </w:rPr>
          <w:t>. This solution is not recommended as a result.</w:t>
        </w:r>
      </w:ins>
    </w:p>
    <w:p w14:paraId="20CB3CE2" w14:textId="77777777" w:rsidR="009A2EFB" w:rsidRDefault="009A2EFB" w:rsidP="009A2EFB">
      <w:pPr>
        <w:jc w:val="both"/>
        <w:rPr>
          <w:ins w:id="1858" w:author="S5-244652" w:date="2024-08-26T15:12:00Z"/>
          <w:bCs/>
          <w:kern w:val="2"/>
          <w:szCs w:val="18"/>
          <w:lang w:eastAsia="zh-CN" w:bidi="ar-KW"/>
        </w:rPr>
      </w:pPr>
      <w:ins w:id="1859" w:author="S5-244652" w:date="2024-08-26T15:12:00Z">
        <w:r w:rsidRPr="009A2EFB">
          <w:rPr>
            <w:b/>
            <w:bCs/>
            <w:lang w:eastAsia="zh-CN" w:bidi="ar-KW"/>
          </w:rPr>
          <w:t>Potential Solution 4</w:t>
        </w:r>
        <w:r>
          <w:rPr>
            <w:lang w:eastAsia="zh-CN" w:bidi="ar-KW"/>
          </w:rPr>
          <w:t>: This proposal describes enhancements required for IDMS to advertise its support for utility functions (</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1</w:t>
        </w:r>
        <w:r>
          <w:rPr>
            <w:bCs/>
            <w:kern w:val="2"/>
            <w:szCs w:val="18"/>
            <w:lang w:eastAsia="zh-CN" w:bidi="ar-KW"/>
          </w:rPr>
          <w:t>)</w:t>
        </w:r>
        <w:r w:rsidRPr="0070463F">
          <w:rPr>
            <w:bCs/>
            <w:kern w:val="2"/>
            <w:szCs w:val="18"/>
            <w:lang w:eastAsia="zh-CN" w:bidi="ar-KW"/>
          </w:rPr>
          <w:t xml:space="preserve"> a</w:t>
        </w:r>
        <w:r>
          <w:rPr>
            <w:bCs/>
            <w:kern w:val="2"/>
            <w:szCs w:val="18"/>
            <w:lang w:eastAsia="zh-CN" w:bidi="ar-KW"/>
          </w:rPr>
          <w:t>long with details about the supported methods</w:t>
        </w:r>
        <w:r w:rsidRPr="0070463F">
          <w:rPr>
            <w:bCs/>
            <w:kern w:val="2"/>
            <w:szCs w:val="18"/>
            <w:lang w:eastAsia="zh-CN" w:bidi="ar-KW"/>
          </w:rPr>
          <w:t xml:space="preserve"> </w:t>
        </w:r>
        <w:r>
          <w:rPr>
            <w:bCs/>
            <w:kern w:val="2"/>
            <w:szCs w:val="18"/>
            <w:lang w:eastAsia="zh-CN" w:bidi="ar-KW"/>
          </w:rPr>
          <w:t>(</w:t>
        </w:r>
        <w:r w:rsidRPr="00074504">
          <w:rPr>
            <w:rFonts w:hint="eastAsia"/>
            <w:bCs/>
            <w:kern w:val="2"/>
            <w:szCs w:val="18"/>
            <w:lang w:eastAsia="zh-CN" w:bidi="ar-KW"/>
          </w:rPr>
          <w:t>REQ-Intent_</w:t>
        </w:r>
        <w:r w:rsidRPr="00074504">
          <w:rPr>
            <w:bCs/>
            <w:kern w:val="2"/>
            <w:szCs w:val="18"/>
            <w:lang w:eastAsia="zh-CN" w:bidi="ar-KW"/>
          </w:rPr>
          <w:t>Util</w:t>
        </w:r>
        <w:r w:rsidRPr="00074504">
          <w:rPr>
            <w:rFonts w:hint="eastAsia"/>
            <w:bCs/>
            <w:kern w:val="2"/>
            <w:szCs w:val="18"/>
            <w:lang w:eastAsia="zh-CN" w:bidi="ar-KW"/>
          </w:rPr>
          <w:t>-</w:t>
        </w:r>
        <w:r w:rsidRPr="00074504">
          <w:rPr>
            <w:bCs/>
            <w:kern w:val="2"/>
            <w:szCs w:val="18"/>
            <w:lang w:eastAsia="zh-CN" w:bidi="ar-KW"/>
          </w:rPr>
          <w:t>2</w:t>
        </w:r>
        <w:r>
          <w:rPr>
            <w:bCs/>
            <w:kern w:val="2"/>
            <w:szCs w:val="18"/>
            <w:lang w:eastAsia="zh-CN" w:bidi="ar-KW"/>
          </w:rPr>
          <w:t>)</w:t>
        </w:r>
        <w:r w:rsidRPr="00FF6635">
          <w:rPr>
            <w:bCs/>
            <w:kern w:val="2"/>
            <w:szCs w:val="18"/>
            <w:lang w:eastAsia="zh-CN" w:bidi="ar-KW"/>
          </w:rPr>
          <w:t>. Details</w:t>
        </w:r>
        <w:r>
          <w:rPr>
            <w:bCs/>
            <w:kern w:val="2"/>
            <w:szCs w:val="18"/>
            <w:lang w:eastAsia="zh-CN" w:bidi="ar-KW"/>
          </w:rPr>
          <w:t xml:space="preserve"> on how to express the specific capabilities (i.e. which functions are supported, and how) requires further discussion. This item has a dependency on the modelling to support provisioning instances of the utility functions.</w:t>
        </w:r>
      </w:ins>
    </w:p>
    <w:p w14:paraId="56B88DF6" w14:textId="2FEB775B" w:rsidR="009F2F8B" w:rsidRDefault="009A2EFB" w:rsidP="009A2EFB">
      <w:pPr>
        <w:jc w:val="both"/>
        <w:rPr>
          <w:kern w:val="2"/>
          <w:szCs w:val="18"/>
          <w:lang w:eastAsia="zh-CN" w:bidi="ar-KW"/>
        </w:rPr>
      </w:pPr>
      <w:ins w:id="1860" w:author="S5-244652" w:date="2024-08-26T15:12:00Z">
        <w:r w:rsidRPr="009A2EFB">
          <w:rPr>
            <w:b/>
            <w:kern w:val="2"/>
            <w:szCs w:val="18"/>
            <w:lang w:eastAsia="zh-CN" w:bidi="ar-KW"/>
          </w:rPr>
          <w:t>Potential Solution 5</w:t>
        </w:r>
        <w:r>
          <w:rPr>
            <w:bCs/>
            <w:kern w:val="2"/>
            <w:szCs w:val="18"/>
            <w:lang w:eastAsia="zh-CN" w:bidi="ar-KW"/>
          </w:rPr>
          <w:t>: The solution as described raises concerns that a producer would receive limited guidance on how to handle such customer input.  I.e. a value from 0-10 with no further indication of what it means other than “more” or “less” satisfied.  Further discussion to define the impacts of such customer satisfaction on a producer is recommended.  Consider defining that the customer satisfaction is a relative indicator equitable to the % level of achieved targets such that a producer can expect that fully achieving the targets would result in a score of 11, whereas a partial achievement would result in a relatively impacted customer satisfaction, e.g. 50% fulfilled targets (incl. ranges defined as ranges with achieved values &lt;= 50%) would result in a score of 5.</w:t>
        </w:r>
      </w:ins>
    </w:p>
    <w:p w14:paraId="012B0231" w14:textId="1C12616A" w:rsidR="009F2F8B" w:rsidRPr="00DB1F9D" w:rsidRDefault="009F2F8B" w:rsidP="009F2F8B">
      <w:pPr>
        <w:pStyle w:val="Heading2"/>
      </w:pPr>
      <w:bookmarkStart w:id="1861" w:name="_Toc175580078"/>
      <w:bookmarkStart w:id="1862" w:name="_Toc175658717"/>
      <w:bookmarkStart w:id="1863" w:name="_Toc175658996"/>
      <w:bookmarkStart w:id="1864" w:name="_Toc175659277"/>
      <w:bookmarkStart w:id="1865" w:name="_Toc175659503"/>
      <w:r>
        <w:t>5</w:t>
      </w:r>
      <w:r w:rsidRPr="00EB117F">
        <w:t>.</w:t>
      </w:r>
      <w:r w:rsidR="00A301B1">
        <w:t>14</w:t>
      </w:r>
      <w:r w:rsidRPr="00EB117F">
        <w:t xml:space="preserve"> </w:t>
      </w:r>
      <w:r>
        <w:t>Use case #</w:t>
      </w:r>
      <w:r w:rsidR="00A301B1">
        <w:rPr>
          <w:lang w:eastAsia="zh-CN"/>
        </w:rPr>
        <w:t>14</w:t>
      </w:r>
      <w:r w:rsidRPr="00EB117F">
        <w:t xml:space="preserve">: </w:t>
      </w:r>
      <w:r>
        <w:rPr>
          <w:lang w:eastAsia="zh-CN"/>
        </w:rPr>
        <w:t>Intent feasibility check</w:t>
      </w:r>
      <w:bookmarkEnd w:id="1861"/>
      <w:bookmarkEnd w:id="1862"/>
      <w:bookmarkEnd w:id="1863"/>
      <w:bookmarkEnd w:id="1864"/>
      <w:bookmarkEnd w:id="1865"/>
    </w:p>
    <w:p w14:paraId="69FFD3E3" w14:textId="26E58893" w:rsidR="009F2F8B" w:rsidRDefault="009F2F8B" w:rsidP="009F2F8B">
      <w:pPr>
        <w:pStyle w:val="Heading3"/>
        <w:rPr>
          <w:rStyle w:val="SubtleEmphasis"/>
          <w:i w:val="0"/>
        </w:rPr>
      </w:pPr>
      <w:bookmarkStart w:id="1866" w:name="_Toc175580079"/>
      <w:bookmarkStart w:id="1867" w:name="_Toc175658718"/>
      <w:bookmarkStart w:id="1868" w:name="_Toc175658997"/>
      <w:bookmarkStart w:id="1869" w:name="_Toc175659278"/>
      <w:bookmarkStart w:id="1870" w:name="_Toc175659504"/>
      <w:r>
        <w:rPr>
          <w:rStyle w:val="SubtleEmphasis"/>
          <w:i w:val="0"/>
        </w:rPr>
        <w:t>5</w:t>
      </w:r>
      <w:r w:rsidRPr="00F767AF">
        <w:rPr>
          <w:rStyle w:val="SubtleEmphasis"/>
          <w:i w:val="0"/>
        </w:rPr>
        <w:t>.</w:t>
      </w:r>
      <w:r w:rsidR="00654E0A">
        <w:rPr>
          <w:rStyle w:val="SubtleEmphasis"/>
          <w:i w:val="0"/>
        </w:rPr>
        <w:t>14</w:t>
      </w:r>
      <w:r w:rsidRPr="00F767AF">
        <w:rPr>
          <w:rStyle w:val="SubtleEmphasis"/>
          <w:i w:val="0"/>
        </w:rPr>
        <w:t>.1 Description</w:t>
      </w:r>
      <w:bookmarkEnd w:id="1866"/>
      <w:bookmarkEnd w:id="1867"/>
      <w:bookmarkEnd w:id="1868"/>
      <w:bookmarkEnd w:id="1869"/>
      <w:bookmarkEnd w:id="1870"/>
    </w:p>
    <w:p w14:paraId="16708D40" w14:textId="77777777" w:rsidR="009F2F8B" w:rsidRDefault="009F2F8B" w:rsidP="009F2F8B">
      <w:pPr>
        <w:jc w:val="both"/>
        <w:rPr>
          <w:lang w:eastAsia="zh-CN"/>
        </w:rPr>
      </w:pPr>
      <w:r>
        <w:rPr>
          <w:lang w:eastAsia="zh-CN"/>
        </w:rPr>
        <w:t xml:space="preserve">The </w:t>
      </w:r>
      <w:r w:rsidRPr="00791E39">
        <w:rPr>
          <w:lang w:eastAsia="zh-CN"/>
        </w:rPr>
        <w:t>Intent fulfilment feasibility check</w:t>
      </w:r>
      <w:r>
        <w:rPr>
          <w:lang w:eastAsia="zh-CN"/>
        </w:rPr>
        <w:t xml:space="preserve"> use case in clause 5.3.3 </w:t>
      </w:r>
      <w:r>
        <w:rPr>
          <w:rFonts w:hint="eastAsia"/>
          <w:lang w:eastAsia="zh-CN"/>
        </w:rPr>
        <w:t>in</w:t>
      </w:r>
      <w:r>
        <w:rPr>
          <w:lang w:eastAsia="zh-CN"/>
        </w:rPr>
        <w:t xml:space="preserve"> </w:t>
      </w:r>
      <w:r>
        <w:rPr>
          <w:rFonts w:hint="eastAsia"/>
          <w:lang w:eastAsia="zh-CN"/>
        </w:rPr>
        <w:t>TS</w:t>
      </w:r>
      <w:r>
        <w:rPr>
          <w:lang w:eastAsia="zh-CN"/>
        </w:rPr>
        <w:t xml:space="preserve"> 28.312 [2] describes that the</w:t>
      </w:r>
      <w:r w:rsidRPr="00791E39">
        <w:rPr>
          <w:lang w:eastAsia="zh-CN"/>
        </w:rPr>
        <w:t xml:space="preserve"> </w:t>
      </w:r>
      <w:proofErr w:type="spellStart"/>
      <w:r w:rsidRPr="00791E39">
        <w:rPr>
          <w:lang w:eastAsia="zh-CN"/>
        </w:rPr>
        <w:t>MnS</w:t>
      </w:r>
      <w:proofErr w:type="spellEnd"/>
      <w:r w:rsidRPr="00791E39">
        <w:rPr>
          <w:lang w:eastAsia="zh-CN"/>
        </w:rPr>
        <w:t xml:space="preserve"> producer automatically </w:t>
      </w:r>
      <w:r>
        <w:rPr>
          <w:lang w:eastAsia="zh-CN"/>
        </w:rPr>
        <w:t>performs</w:t>
      </w:r>
      <w:r w:rsidRPr="00791E39">
        <w:rPr>
          <w:lang w:eastAsia="zh-CN"/>
        </w:rPr>
        <w:t xml:space="preserve"> </w:t>
      </w:r>
      <w:r>
        <w:rPr>
          <w:lang w:eastAsia="zh-CN"/>
        </w:rPr>
        <w:t xml:space="preserve">fulfilment </w:t>
      </w:r>
      <w:r w:rsidRPr="00791E39">
        <w:rPr>
          <w:lang w:eastAsia="zh-CN"/>
        </w:rPr>
        <w:t>feasibility check to determine whether the intent instance is feasible</w:t>
      </w:r>
      <w:r>
        <w:rPr>
          <w:lang w:eastAsia="zh-CN"/>
        </w:rPr>
        <w:t xml:space="preserve"> w</w:t>
      </w:r>
      <w:r w:rsidRPr="00791E39">
        <w:rPr>
          <w:lang w:eastAsia="zh-CN"/>
        </w:rPr>
        <w:t xml:space="preserve">hen </w:t>
      </w:r>
      <w:r>
        <w:rPr>
          <w:lang w:eastAsia="zh-CN"/>
        </w:rPr>
        <w:t xml:space="preserve">the </w:t>
      </w:r>
      <w:proofErr w:type="spellStart"/>
      <w:r>
        <w:rPr>
          <w:lang w:eastAsia="zh-CN"/>
        </w:rPr>
        <w:t>MnS</w:t>
      </w:r>
      <w:proofErr w:type="spellEnd"/>
      <w:r>
        <w:rPr>
          <w:lang w:eastAsia="zh-CN"/>
        </w:rPr>
        <w:t xml:space="preserve"> producer </w:t>
      </w:r>
      <w:r w:rsidRPr="00791E39">
        <w:rPr>
          <w:lang w:eastAsia="zh-CN"/>
        </w:rPr>
        <w:t xml:space="preserve">receives the intent instance creation or modification request from </w:t>
      </w:r>
      <w:r>
        <w:rPr>
          <w:lang w:eastAsia="zh-CN"/>
        </w:rPr>
        <w:t xml:space="preserve">the </w:t>
      </w:r>
      <w:proofErr w:type="spellStart"/>
      <w:r w:rsidRPr="00791E39">
        <w:rPr>
          <w:lang w:eastAsia="zh-CN"/>
        </w:rPr>
        <w:t>MnS</w:t>
      </w:r>
      <w:proofErr w:type="spellEnd"/>
      <w:r w:rsidRPr="00791E39">
        <w:rPr>
          <w:lang w:eastAsia="zh-CN"/>
        </w:rPr>
        <w:t xml:space="preserve"> consumer</w:t>
      </w:r>
      <w:r>
        <w:rPr>
          <w:lang w:eastAsia="zh-CN"/>
        </w:rPr>
        <w:t xml:space="preserve">. After the fulfilment feasibility check, the </w:t>
      </w:r>
      <w:proofErr w:type="spellStart"/>
      <w:r>
        <w:rPr>
          <w:lang w:eastAsia="zh-CN"/>
        </w:rPr>
        <w:t>MnS</w:t>
      </w:r>
      <w:proofErr w:type="spellEnd"/>
      <w:r>
        <w:rPr>
          <w:lang w:eastAsia="zh-CN"/>
        </w:rPr>
        <w:t xml:space="preserve"> producer continues to fulfil the intent directly if the fulfilment feasibility check result is feasible.  </w:t>
      </w:r>
    </w:p>
    <w:p w14:paraId="76E790C3" w14:textId="77777777" w:rsidR="009F2F8B" w:rsidRDefault="009F2F8B" w:rsidP="009F2F8B">
      <w:pPr>
        <w:jc w:val="both"/>
      </w:pPr>
      <w:r>
        <w:rPr>
          <w:rFonts w:hint="eastAsia"/>
          <w:noProof/>
          <w:lang w:eastAsia="zh-CN"/>
        </w:rPr>
        <w:t>B</w:t>
      </w:r>
      <w:r>
        <w:rPr>
          <w:noProof/>
          <w:lang w:eastAsia="zh-CN"/>
        </w:rPr>
        <w:t xml:space="preserve">efore MnS consumer </w:t>
      </w:r>
      <w:r w:rsidRPr="002B6D95">
        <w:rPr>
          <w:noProof/>
          <w:lang w:eastAsia="zh-CN"/>
        </w:rPr>
        <w:t xml:space="preserve">expresses the </w:t>
      </w:r>
      <w:r>
        <w:rPr>
          <w:noProof/>
          <w:lang w:eastAsia="zh-CN"/>
        </w:rPr>
        <w:t xml:space="preserve">intent </w:t>
      </w:r>
      <w:r w:rsidRPr="002B6D95">
        <w:rPr>
          <w:noProof/>
          <w:lang w:eastAsia="zh-CN"/>
        </w:rPr>
        <w:t xml:space="preserve">expectations </w:t>
      </w:r>
      <w:r>
        <w:rPr>
          <w:noProof/>
          <w:lang w:eastAsia="zh-CN"/>
        </w:rPr>
        <w:t xml:space="preserve">to MnS producer, </w:t>
      </w:r>
      <w:r w:rsidRPr="002B6D95">
        <w:rPr>
          <w:noProof/>
          <w:lang w:eastAsia="zh-CN"/>
        </w:rPr>
        <w:t xml:space="preserve">MnS consumer </w:t>
      </w:r>
      <w:r>
        <w:rPr>
          <w:noProof/>
          <w:lang w:eastAsia="zh-CN"/>
        </w:rPr>
        <w:t xml:space="preserve">may want </w:t>
      </w:r>
      <w:r w:rsidRPr="002B6D95">
        <w:rPr>
          <w:noProof/>
          <w:lang w:eastAsia="zh-CN"/>
        </w:rPr>
        <w:t xml:space="preserve">to verify or check the feasibility </w:t>
      </w:r>
      <w:r>
        <w:rPr>
          <w:noProof/>
          <w:lang w:eastAsia="zh-CN"/>
        </w:rPr>
        <w:t>whether the</w:t>
      </w:r>
      <w:r w:rsidRPr="002B6D95">
        <w:rPr>
          <w:noProof/>
          <w:lang w:eastAsia="zh-CN"/>
        </w:rPr>
        <w:t xml:space="preserve"> proposed intent expectation is possible for an MnS producer.</w:t>
      </w:r>
      <w:r>
        <w:rPr>
          <w:noProof/>
          <w:lang w:eastAsia="zh-CN"/>
        </w:rPr>
        <w:t xml:space="preserve"> Such feasibility check capability during intent pre-evaluation phase </w:t>
      </w:r>
      <w:r w:rsidRPr="002B6D95">
        <w:rPr>
          <w:noProof/>
          <w:lang w:eastAsia="zh-CN"/>
        </w:rPr>
        <w:t xml:space="preserve">can be used to assist </w:t>
      </w:r>
      <w:r>
        <w:rPr>
          <w:noProof/>
          <w:lang w:eastAsia="zh-CN"/>
        </w:rPr>
        <w:t xml:space="preserve">the </w:t>
      </w:r>
      <w:r w:rsidRPr="002B6D95">
        <w:rPr>
          <w:noProof/>
          <w:lang w:eastAsia="zh-CN"/>
        </w:rPr>
        <w:t xml:space="preserve">MnS consumer to generate the </w:t>
      </w:r>
      <w:r>
        <w:rPr>
          <w:noProof/>
          <w:lang w:eastAsia="zh-CN"/>
        </w:rPr>
        <w:t>feasible</w:t>
      </w:r>
      <w:r w:rsidRPr="002B6D95">
        <w:rPr>
          <w:noProof/>
          <w:lang w:eastAsia="zh-CN"/>
        </w:rPr>
        <w:t xml:space="preserve"> intent information for </w:t>
      </w:r>
      <w:r>
        <w:rPr>
          <w:noProof/>
          <w:lang w:eastAsia="zh-CN"/>
        </w:rPr>
        <w:t xml:space="preserve">the </w:t>
      </w:r>
      <w:r>
        <w:rPr>
          <w:rFonts w:hint="eastAsia"/>
          <w:noProof/>
          <w:lang w:eastAsia="zh-CN"/>
        </w:rPr>
        <w:t>MnS</w:t>
      </w:r>
      <w:r>
        <w:rPr>
          <w:noProof/>
          <w:lang w:eastAsia="zh-CN"/>
        </w:rPr>
        <w:t xml:space="preserve"> </w:t>
      </w:r>
      <w:r w:rsidRPr="002B6D95">
        <w:rPr>
          <w:noProof/>
          <w:lang w:eastAsia="zh-CN"/>
        </w:rPr>
        <w:t>producer.</w:t>
      </w:r>
      <w:r>
        <w:rPr>
          <w:noProof/>
          <w:lang w:eastAsia="zh-CN"/>
        </w:rPr>
        <w:t xml:space="preserve"> </w:t>
      </w:r>
      <w:r>
        <w:rPr>
          <w:lang w:eastAsia="zh-CN"/>
        </w:rPr>
        <w:t xml:space="preserve">For example, when the operator receives the service booking request for </w:t>
      </w:r>
      <w:r>
        <w:t xml:space="preserve">a </w:t>
      </w:r>
      <w:r w:rsidRPr="00C134AE">
        <w:t>video live broadcas</w:t>
      </w:r>
      <w:r>
        <w:t>t service</w:t>
      </w:r>
      <w:r>
        <w:rPr>
          <w:lang w:eastAsia="zh-CN"/>
        </w:rPr>
        <w:t xml:space="preserve"> from vertical customer for a time window, the operator (as </w:t>
      </w:r>
      <w:proofErr w:type="spellStart"/>
      <w:r>
        <w:rPr>
          <w:lang w:eastAsia="zh-CN"/>
        </w:rPr>
        <w:t>MnS</w:t>
      </w:r>
      <w:proofErr w:type="spellEnd"/>
      <w:r>
        <w:rPr>
          <w:lang w:eastAsia="zh-CN"/>
        </w:rPr>
        <w:t xml:space="preserve"> consumer) may need to check with the </w:t>
      </w:r>
      <w:proofErr w:type="spellStart"/>
      <w:r>
        <w:rPr>
          <w:lang w:eastAsia="zh-CN"/>
        </w:rPr>
        <w:t>MnS</w:t>
      </w:r>
      <w:proofErr w:type="spellEnd"/>
      <w:r>
        <w:rPr>
          <w:lang w:eastAsia="zh-CN"/>
        </w:rPr>
        <w:t xml:space="preserve"> producer (e.g. RAN management system) the feasibility of the requested radio service</w:t>
      </w:r>
      <w:r>
        <w:t>.</w:t>
      </w:r>
    </w:p>
    <w:p w14:paraId="2CA971BE" w14:textId="77777777" w:rsidR="009F2F8B" w:rsidRDefault="009F2F8B" w:rsidP="009F2F8B">
      <w:pPr>
        <w:jc w:val="both"/>
        <w:rPr>
          <w:noProof/>
          <w:lang w:eastAsia="zh-CN"/>
        </w:rPr>
      </w:pPr>
      <w:r w:rsidRPr="0032391C">
        <w:rPr>
          <w:noProof/>
          <w:lang w:eastAsia="zh-CN"/>
        </w:rPr>
        <w:t>IntentFeasibilityCheckReport</w:t>
      </w:r>
      <w:r>
        <w:rPr>
          <w:noProof/>
          <w:lang w:eastAsia="zh-CN"/>
        </w:rPr>
        <w:t xml:space="preserve"> defined in TS 28.312 [2] mainly includes </w:t>
      </w:r>
      <w:r w:rsidRPr="0032391C">
        <w:rPr>
          <w:noProof/>
          <w:lang w:eastAsia="zh-CN"/>
        </w:rPr>
        <w:t>feasibilityCheckResult</w:t>
      </w:r>
      <w:r>
        <w:rPr>
          <w:noProof/>
          <w:lang w:eastAsia="zh-CN"/>
        </w:rPr>
        <w:t xml:space="preserve"> (</w:t>
      </w:r>
      <w:r>
        <w:rPr>
          <w:rFonts w:eastAsia="Courier New"/>
        </w:rPr>
        <w:t>FEASIBLE, INFEASIBLE</w:t>
      </w:r>
      <w:r>
        <w:rPr>
          <w:noProof/>
          <w:lang w:eastAsia="zh-CN"/>
        </w:rPr>
        <w:t xml:space="preserve">) and </w:t>
      </w:r>
      <w:r w:rsidRPr="0032391C">
        <w:rPr>
          <w:noProof/>
          <w:lang w:eastAsia="zh-CN"/>
        </w:rPr>
        <w:t>infeasibilityReasons</w:t>
      </w:r>
      <w:r>
        <w:rPr>
          <w:noProof/>
          <w:lang w:eastAsia="zh-CN"/>
        </w:rPr>
        <w:t xml:space="preserve"> for the whole intent.  The following information is missing which is important for the MnS consumer to generate a feasible intent for an intent reported infeasible with </w:t>
      </w:r>
      <w:r w:rsidRPr="0032391C">
        <w:rPr>
          <w:noProof/>
          <w:lang w:eastAsia="zh-CN"/>
        </w:rPr>
        <w:t>IntentFeasibilityCheckReport</w:t>
      </w:r>
      <w:r>
        <w:rPr>
          <w:noProof/>
          <w:lang w:eastAsia="zh-CN"/>
        </w:rPr>
        <w:t xml:space="preserve"> (</w:t>
      </w:r>
      <w:r w:rsidRPr="0032391C">
        <w:rPr>
          <w:noProof/>
          <w:lang w:eastAsia="zh-CN"/>
        </w:rPr>
        <w:t>feasibilityCheckResult</w:t>
      </w:r>
      <w:r>
        <w:rPr>
          <w:noProof/>
          <w:lang w:eastAsia="zh-CN"/>
        </w:rPr>
        <w:t xml:space="preserve">= </w:t>
      </w:r>
      <w:r>
        <w:rPr>
          <w:rFonts w:eastAsia="Courier New"/>
        </w:rPr>
        <w:t>INFEASIBLE</w:t>
      </w:r>
      <w:r>
        <w:rPr>
          <w:noProof/>
          <w:lang w:eastAsia="zh-CN"/>
        </w:rPr>
        <w:t>):</w:t>
      </w:r>
    </w:p>
    <w:p w14:paraId="7B7D44E3" w14:textId="77777777" w:rsidR="009F2F8B" w:rsidRDefault="009F2F8B" w:rsidP="009F2F8B">
      <w:pPr>
        <w:jc w:val="both"/>
        <w:rPr>
          <w:noProof/>
          <w:lang w:eastAsia="zh-CN"/>
        </w:rPr>
      </w:pPr>
      <w:r>
        <w:rPr>
          <w:rFonts w:hint="eastAsia"/>
          <w:noProof/>
          <w:lang w:eastAsia="zh-CN"/>
        </w:rPr>
        <w:t>-</w:t>
      </w:r>
      <w:r>
        <w:rPr>
          <w:noProof/>
          <w:lang w:eastAsia="zh-CN"/>
        </w:rPr>
        <w:tab/>
        <w:t xml:space="preserve">Which </w:t>
      </w:r>
      <w:r>
        <w:rPr>
          <w:rFonts w:hint="eastAsia"/>
          <w:noProof/>
          <w:lang w:eastAsia="zh-CN"/>
        </w:rPr>
        <w:t>intent</w:t>
      </w:r>
      <w:r>
        <w:rPr>
          <w:noProof/>
          <w:lang w:eastAsia="zh-CN"/>
        </w:rPr>
        <w:t xml:space="preserve"> expectations and targets are infeasible;</w:t>
      </w:r>
    </w:p>
    <w:p w14:paraId="0FC8A185" w14:textId="0B4AEDED" w:rsidR="009F2F8B" w:rsidRDefault="009F2F8B" w:rsidP="009F2F8B">
      <w:pPr>
        <w:pStyle w:val="Heading3"/>
        <w:rPr>
          <w:rStyle w:val="SubtleEmphasis"/>
          <w:i w:val="0"/>
          <w:lang w:eastAsia="zh-CN"/>
        </w:rPr>
      </w:pPr>
      <w:bookmarkStart w:id="1871" w:name="_Toc175580080"/>
      <w:bookmarkStart w:id="1872" w:name="_Toc175658719"/>
      <w:bookmarkStart w:id="1873" w:name="_Toc175658998"/>
      <w:bookmarkStart w:id="1874" w:name="_Toc175659279"/>
      <w:bookmarkStart w:id="1875" w:name="_Toc175659505"/>
      <w:r>
        <w:rPr>
          <w:rStyle w:val="SubtleEmphasis"/>
          <w:i w:val="0"/>
        </w:rPr>
        <w:t>5</w:t>
      </w:r>
      <w:r w:rsidRPr="00B34F56">
        <w:rPr>
          <w:rStyle w:val="SubtleEmphasis"/>
          <w:i w:val="0"/>
        </w:rPr>
        <w:t>.</w:t>
      </w:r>
      <w:r w:rsidR="00654E0A">
        <w:rPr>
          <w:rStyle w:val="SubtleEmphasis"/>
          <w:i w:val="0"/>
        </w:rPr>
        <w:t>14</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i w:val="0"/>
          <w:lang w:eastAsia="zh-CN"/>
        </w:rPr>
        <w:t>requirements</w:t>
      </w:r>
      <w:bookmarkEnd w:id="1871"/>
      <w:bookmarkEnd w:id="1872"/>
      <w:bookmarkEnd w:id="1873"/>
      <w:bookmarkEnd w:id="1874"/>
      <w:bookmarkEnd w:id="1875"/>
    </w:p>
    <w:p w14:paraId="1EE911E8" w14:textId="77777777" w:rsidR="009F2F8B" w:rsidRPr="007A4E80" w:rsidRDefault="009F2F8B" w:rsidP="009F2F8B">
      <w:pPr>
        <w:jc w:val="both"/>
        <w:rPr>
          <w:kern w:val="2"/>
          <w:szCs w:val="18"/>
          <w:lang w:eastAsia="zh-CN" w:bidi="ar-KW"/>
        </w:rPr>
      </w:pPr>
      <w:r w:rsidRPr="00B07AA3">
        <w:rPr>
          <w:rFonts w:hint="eastAsia"/>
          <w:b/>
          <w:kern w:val="2"/>
          <w:szCs w:val="18"/>
          <w:lang w:eastAsia="zh-CN" w:bidi="ar-KW"/>
        </w:rPr>
        <w:t>REQ-Intent</w:t>
      </w:r>
      <w:r>
        <w:rPr>
          <w:b/>
          <w:kern w:val="2"/>
          <w:szCs w:val="18"/>
          <w:lang w:eastAsia="zh-CN" w:bidi="ar-KW"/>
        </w:rPr>
        <w:t>Negotiation-FeasibilityCheck</w:t>
      </w:r>
      <w:r>
        <w:rPr>
          <w:rFonts w:hint="eastAsia"/>
          <w:b/>
          <w:kern w:val="2"/>
          <w:szCs w:val="18"/>
          <w:lang w:eastAsia="zh-CN" w:bidi="ar-KW"/>
        </w:rPr>
        <w:t>-</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to provide the intent feasibility check result including the list of infeasible expectations and targets.</w:t>
      </w:r>
    </w:p>
    <w:p w14:paraId="6E60B9A9" w14:textId="0491EFAD" w:rsidR="009F2F8B" w:rsidRPr="005E3DBC" w:rsidRDefault="009F2F8B" w:rsidP="009F2F8B">
      <w:pPr>
        <w:pStyle w:val="Heading3"/>
        <w:rPr>
          <w:rStyle w:val="SubtleEmphasis"/>
          <w:i w:val="0"/>
        </w:rPr>
      </w:pPr>
      <w:bookmarkStart w:id="1876" w:name="_Toc175580081"/>
      <w:bookmarkStart w:id="1877" w:name="_Toc175658720"/>
      <w:bookmarkStart w:id="1878" w:name="_Toc175658999"/>
      <w:bookmarkStart w:id="1879" w:name="_Toc175659280"/>
      <w:bookmarkStart w:id="1880" w:name="_Toc175659506"/>
      <w:r w:rsidRPr="005E3DBC">
        <w:rPr>
          <w:rStyle w:val="SubtleEmphasis"/>
          <w:i w:val="0"/>
        </w:rPr>
        <w:t>5.</w:t>
      </w:r>
      <w:r w:rsidR="00654E0A">
        <w:rPr>
          <w:rStyle w:val="SubtleEmphasis"/>
          <w:i w:val="0"/>
        </w:rPr>
        <w:t>14</w:t>
      </w:r>
      <w:r w:rsidRPr="005E3DBC">
        <w:rPr>
          <w:rStyle w:val="SubtleEmphasis"/>
          <w:i w:val="0"/>
        </w:rPr>
        <w:t>.3 Potential solutions</w:t>
      </w:r>
      <w:bookmarkEnd w:id="1876"/>
      <w:bookmarkEnd w:id="1877"/>
      <w:bookmarkEnd w:id="1878"/>
      <w:bookmarkEnd w:id="1879"/>
      <w:bookmarkEnd w:id="1880"/>
    </w:p>
    <w:p w14:paraId="0FBF7412" w14:textId="070E6405" w:rsidR="009F2F8B" w:rsidRDefault="009F2F8B" w:rsidP="009F2F8B">
      <w:pPr>
        <w:pStyle w:val="Heading4"/>
        <w:rPr>
          <w:lang w:val="en-US"/>
        </w:rPr>
      </w:pPr>
      <w:bookmarkStart w:id="1881" w:name="_Toc175580082"/>
      <w:bookmarkStart w:id="1882" w:name="_Toc175658721"/>
      <w:bookmarkStart w:id="1883" w:name="_Toc175659000"/>
      <w:bookmarkStart w:id="1884" w:name="_Toc175659281"/>
      <w:bookmarkStart w:id="1885" w:name="_Toc175659507"/>
      <w:r>
        <w:rPr>
          <w:lang w:val="en-US"/>
        </w:rPr>
        <w:t>5.</w:t>
      </w:r>
      <w:r w:rsidR="00654E0A">
        <w:rPr>
          <w:lang w:val="en-US"/>
        </w:rPr>
        <w:t>14</w:t>
      </w:r>
      <w:r>
        <w:rPr>
          <w:lang w:val="en-US"/>
        </w:rPr>
        <w:t>.3.1</w:t>
      </w:r>
      <w:r>
        <w:rPr>
          <w:lang w:val="en-US"/>
        </w:rPr>
        <w:tab/>
        <w:t>Potential solution #1</w:t>
      </w:r>
      <w:bookmarkEnd w:id="1881"/>
      <w:bookmarkEnd w:id="1882"/>
      <w:bookmarkEnd w:id="1883"/>
      <w:bookmarkEnd w:id="1884"/>
      <w:bookmarkEnd w:id="1885"/>
    </w:p>
    <w:p w14:paraId="3ED48AC4" w14:textId="77777777" w:rsidR="009F2F8B" w:rsidRDefault="009F2F8B" w:rsidP="009F2F8B">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w:t>
      </w:r>
      <w:proofErr w:type="spellStart"/>
      <w:r>
        <w:rPr>
          <w:kern w:val="2"/>
          <w:szCs w:val="18"/>
          <w:lang w:eastAsia="zh-CN" w:bidi="ar-KW"/>
        </w:rPr>
        <w:t>IntentReport</w:t>
      </w:r>
      <w:proofErr w:type="spellEnd"/>
      <w:r>
        <w:rPr>
          <w:kern w:val="2"/>
          <w:szCs w:val="18"/>
          <w:lang w:eastAsia="zh-CN" w:bidi="ar-KW"/>
        </w:rPr>
        <w:t xml:space="preserve">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w:t>
      </w:r>
      <w:r>
        <w:rPr>
          <w:kern w:val="2"/>
          <w:szCs w:val="18"/>
          <w:lang w:eastAsia="zh-CN" w:bidi="ar-KW"/>
        </w:rPr>
        <w:t>intent feasibility check during intent pre-evaluation phase.</w:t>
      </w:r>
    </w:p>
    <w:p w14:paraId="7ADC4BD4" w14:textId="77777777" w:rsidR="009F2F8B" w:rsidRDefault="009F2F8B" w:rsidP="009F2F8B">
      <w:pPr>
        <w:jc w:val="both"/>
        <w:rPr>
          <w:kern w:val="2"/>
          <w:szCs w:val="18"/>
          <w:lang w:eastAsia="zh-CN" w:bidi="ar-KW"/>
        </w:rPr>
      </w:pPr>
      <w:r>
        <w:rPr>
          <w:rFonts w:hint="eastAsia"/>
          <w:kern w:val="2"/>
          <w:szCs w:val="18"/>
          <w:lang w:eastAsia="zh-CN" w:bidi="ar-KW"/>
        </w:rPr>
        <w:t xml:space="preserve"> </w:t>
      </w:r>
      <w:r w:rsidRPr="00DB7168">
        <w:rPr>
          <w:b/>
          <w:kern w:val="2"/>
          <w:szCs w:val="18"/>
          <w:lang w:eastAsia="zh-CN" w:bidi="ar-KW"/>
        </w:rPr>
        <w:t>Enhancement Aspect</w:t>
      </w:r>
      <w:r>
        <w:rPr>
          <w:b/>
          <w:kern w:val="2"/>
          <w:szCs w:val="18"/>
          <w:lang w:eastAsia="zh-CN" w:bidi="ar-KW"/>
        </w:rPr>
        <w:t>1</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Intent IOC to support intent</w:t>
      </w:r>
      <w:r w:rsidRPr="00F472E4">
        <w:rPr>
          <w:kern w:val="2"/>
          <w:szCs w:val="18"/>
          <w:lang w:eastAsia="zh-CN" w:bidi="ar-KW"/>
        </w:rPr>
        <w:t xml:space="preserve"> feasibility check and delivering</w:t>
      </w:r>
      <w:r>
        <w:rPr>
          <w:kern w:val="2"/>
          <w:szCs w:val="18"/>
          <w:lang w:eastAsia="zh-CN" w:bidi="ar-KW"/>
        </w:rPr>
        <w:t>.</w:t>
      </w:r>
    </w:p>
    <w:p w14:paraId="705600EB" w14:textId="77777777" w:rsidR="009F2F8B" w:rsidRDefault="009F2F8B" w:rsidP="009F2F8B">
      <w:pPr>
        <w:jc w:val="both"/>
        <w:rPr>
          <w:kern w:val="2"/>
          <w:szCs w:val="18"/>
          <w:lang w:eastAsia="zh-CN" w:bidi="ar-KW"/>
        </w:rPr>
      </w:pPr>
      <w:r>
        <w:rPr>
          <w:rFonts w:hint="eastAsia"/>
          <w:kern w:val="2"/>
          <w:szCs w:val="18"/>
          <w:lang w:eastAsia="zh-CN" w:bidi="ar-KW"/>
        </w:rPr>
        <w:t>-</w:t>
      </w:r>
      <w:r>
        <w:rPr>
          <w:kern w:val="2"/>
          <w:szCs w:val="18"/>
          <w:lang w:eastAsia="zh-CN" w:bidi="ar-KW"/>
        </w:rPr>
        <w:tab/>
        <w:t>Add attribute “</w:t>
      </w:r>
      <w:proofErr w:type="spellStart"/>
      <w:r>
        <w:rPr>
          <w:kern w:val="2"/>
          <w:szCs w:val="18"/>
          <w:lang w:eastAsia="zh-CN" w:bidi="ar-KW"/>
        </w:rPr>
        <w:t>intentMgmtPurpose</w:t>
      </w:r>
      <w:proofErr w:type="spellEnd"/>
      <w:r>
        <w:rPr>
          <w:kern w:val="2"/>
          <w:szCs w:val="18"/>
          <w:lang w:eastAsia="zh-CN" w:bidi="ar-KW"/>
        </w:rPr>
        <w:t xml:space="preserve">” in Intent IOC, which describe the </w:t>
      </w:r>
      <w:proofErr w:type="spellStart"/>
      <w:r>
        <w:rPr>
          <w:kern w:val="2"/>
          <w:szCs w:val="18"/>
          <w:lang w:eastAsia="zh-CN" w:bidi="ar-KW"/>
        </w:rPr>
        <w:t>MnS</w:t>
      </w:r>
      <w:proofErr w:type="spellEnd"/>
      <w:r>
        <w:rPr>
          <w:kern w:val="2"/>
          <w:szCs w:val="18"/>
          <w:lang w:eastAsia="zh-CN" w:bidi="ar-KW"/>
        </w:rPr>
        <w:t xml:space="preserve"> consumer requirements for the management purpose (required procedures) of the created or modified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proofErr w:type="spellStart"/>
      <w:r>
        <w:rPr>
          <w:kern w:val="2"/>
          <w:szCs w:val="18"/>
          <w:lang w:eastAsia="zh-CN" w:bidi="ar-KW"/>
        </w:rPr>
        <w:t>intentMgmtPurpose</w:t>
      </w:r>
      <w:proofErr w:type="spellEnd"/>
      <w:r w:rsidRPr="00DD248B">
        <w:rPr>
          <w:kern w:val="2"/>
          <w:szCs w:val="18"/>
          <w:lang w:eastAsia="zh-CN" w:bidi="ar-KW"/>
        </w:rPr>
        <w:t>”</w:t>
      </w:r>
      <w:r>
        <w:rPr>
          <w:kern w:val="2"/>
          <w:szCs w:val="18"/>
          <w:lang w:eastAsia="zh-CN" w:bidi="ar-KW"/>
        </w:rPr>
        <w:t xml:space="preserve"> to support intent feasibility check:</w:t>
      </w:r>
    </w:p>
    <w:p w14:paraId="2E6E2FC8" w14:textId="77777777" w:rsidR="009F2F8B" w:rsidRDefault="009F2F8B" w:rsidP="009F2F8B">
      <w:pPr>
        <w:jc w:val="both"/>
        <w:rPr>
          <w:kern w:val="2"/>
          <w:szCs w:val="18"/>
          <w:lang w:eastAsia="zh-CN" w:bidi="ar-KW"/>
        </w:rPr>
      </w:pPr>
      <w:r>
        <w:rPr>
          <w:kern w:val="2"/>
          <w:szCs w:val="18"/>
          <w:lang w:eastAsia="zh-CN" w:bidi="ar-KW"/>
        </w:rPr>
        <w:lastRenderedPageBreak/>
        <w:tab/>
        <w:t>-</w:t>
      </w:r>
      <w:r>
        <w:rPr>
          <w:kern w:val="2"/>
          <w:szCs w:val="18"/>
          <w:lang w:eastAsia="zh-CN" w:bidi="ar-KW"/>
        </w:rPr>
        <w:tab/>
        <w:t>FEASIBILITYCHECK</w:t>
      </w:r>
      <w:r>
        <w:rPr>
          <w:rFonts w:hint="eastAsia"/>
          <w:kern w:val="2"/>
          <w:szCs w:val="18"/>
          <w:lang w:eastAsia="zh-CN" w:bidi="ar-KW"/>
        </w:rPr>
        <w:t>,</w:t>
      </w:r>
      <w:r>
        <w:rPr>
          <w:kern w:val="2"/>
          <w:szCs w:val="18"/>
          <w:lang w:eastAsia="zh-CN" w:bidi="ar-KW"/>
        </w:rPr>
        <w:t xml:space="preserve"> it is used to represent required procedures by the </w:t>
      </w:r>
      <w:proofErr w:type="spellStart"/>
      <w:r>
        <w:rPr>
          <w:kern w:val="2"/>
          <w:szCs w:val="18"/>
          <w:lang w:eastAsia="zh-CN" w:bidi="ar-KW"/>
        </w:rPr>
        <w:t>MnS</w:t>
      </w:r>
      <w:proofErr w:type="spellEnd"/>
      <w:r>
        <w:rPr>
          <w:kern w:val="2"/>
          <w:szCs w:val="18"/>
          <w:lang w:eastAsia="zh-CN" w:bidi="ar-KW"/>
        </w:rPr>
        <w:t xml:space="preserve"> consumer to check the feasibility of corresponding intent expectations.</w:t>
      </w:r>
    </w:p>
    <w:p w14:paraId="542BE199" w14:textId="77777777" w:rsidR="009F2F8B" w:rsidRDefault="009F2F8B" w:rsidP="009F2F8B">
      <w:pPr>
        <w:jc w:val="both"/>
        <w:rPr>
          <w:kern w:val="2"/>
          <w:szCs w:val="18"/>
          <w:lang w:eastAsia="zh-CN" w:bidi="ar-KW"/>
        </w:rPr>
      </w:pPr>
      <w:r>
        <w:rPr>
          <w:kern w:val="2"/>
          <w:szCs w:val="18"/>
          <w:lang w:eastAsia="zh-CN" w:bidi="ar-KW"/>
        </w:rPr>
        <w:tab/>
        <w:t>-</w:t>
      </w:r>
      <w:r>
        <w:rPr>
          <w:kern w:val="2"/>
          <w:szCs w:val="18"/>
          <w:lang w:eastAsia="zh-CN" w:bidi="ar-KW"/>
        </w:rPr>
        <w:tab/>
        <w:t xml:space="preserve">FULFILMENT, it is used to represent required procedures by the </w:t>
      </w:r>
      <w:proofErr w:type="spellStart"/>
      <w:r>
        <w:rPr>
          <w:kern w:val="2"/>
          <w:szCs w:val="18"/>
          <w:lang w:eastAsia="zh-CN" w:bidi="ar-KW"/>
        </w:rPr>
        <w:t>MnS</w:t>
      </w:r>
      <w:proofErr w:type="spellEnd"/>
      <w:r>
        <w:rPr>
          <w:kern w:val="2"/>
          <w:szCs w:val="18"/>
          <w:lang w:eastAsia="zh-CN" w:bidi="ar-KW"/>
        </w:rPr>
        <w:t xml:space="preserve"> consumer to fulfil corresponding intent expectation.</w:t>
      </w:r>
    </w:p>
    <w:p w14:paraId="327A9189" w14:textId="77777777" w:rsidR="009F2F8B" w:rsidRDefault="009F2F8B" w:rsidP="009F2F8B">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sidRPr="00DB7168">
        <w:rPr>
          <w:kern w:val="2"/>
          <w:szCs w:val="18"/>
          <w:lang w:eastAsia="zh-CN" w:bidi="ar-KW"/>
        </w:rPr>
        <w:t>:</w:t>
      </w:r>
      <w:r>
        <w:rPr>
          <w:kern w:val="2"/>
          <w:szCs w:val="18"/>
          <w:lang w:eastAsia="zh-CN" w:bidi="ar-KW"/>
        </w:rPr>
        <w:t xml:space="preserve"> </w:t>
      </w:r>
      <w:r w:rsidRPr="00F472E4">
        <w:rPr>
          <w:kern w:val="2"/>
          <w:szCs w:val="18"/>
          <w:lang w:eastAsia="zh-CN" w:bidi="ar-KW"/>
        </w:rPr>
        <w:t>Add following attributes in the existing</w:t>
      </w:r>
      <w:r>
        <w:rPr>
          <w:kern w:val="2"/>
          <w:szCs w:val="18"/>
          <w:lang w:eastAsia="zh-CN" w:bidi="ar-KW"/>
        </w:rPr>
        <w:t xml:space="preserve"> </w:t>
      </w:r>
      <w:proofErr w:type="spellStart"/>
      <w:r>
        <w:t>Intent</w:t>
      </w:r>
      <w:r>
        <w:rPr>
          <w:rFonts w:hint="eastAsia"/>
          <w:lang w:eastAsia="zh-CN"/>
        </w:rPr>
        <w:t>FeasibilityCheck</w:t>
      </w:r>
      <w:r w:rsidRPr="00D54BD3">
        <w:rPr>
          <w:lang w:eastAsia="zh-CN"/>
        </w:rPr>
        <w:t>Report</w:t>
      </w:r>
      <w:proofErr w:type="spellEnd"/>
      <w:r>
        <w:rPr>
          <w:lang w:eastAsia="zh-CN"/>
        </w:rPr>
        <w:t xml:space="preserve"> &lt;&lt;</w:t>
      </w:r>
      <w:proofErr w:type="spellStart"/>
      <w:r>
        <w:rPr>
          <w:rFonts w:hint="eastAsia"/>
          <w:lang w:eastAsia="zh-CN"/>
        </w:rPr>
        <w:t>data</w:t>
      </w:r>
      <w:r>
        <w:rPr>
          <w:lang w:eastAsia="zh-CN"/>
        </w:rPr>
        <w:t>Type</w:t>
      </w:r>
      <w:proofErr w:type="spellEnd"/>
      <w:r>
        <w:rPr>
          <w:lang w:eastAsia="zh-CN"/>
        </w:rPr>
        <w:t>&gt;&gt;</w:t>
      </w:r>
      <w:r>
        <w:rPr>
          <w:kern w:val="2"/>
          <w:szCs w:val="18"/>
          <w:lang w:eastAsia="zh-CN" w:bidi="ar-KW"/>
        </w:rPr>
        <w:t xml:space="preserve"> to support intent</w:t>
      </w:r>
      <w:r w:rsidRPr="00F472E4">
        <w:rPr>
          <w:kern w:val="2"/>
          <w:szCs w:val="18"/>
          <w:lang w:eastAsia="zh-CN" w:bidi="ar-KW"/>
        </w:rPr>
        <w:t xml:space="preserve"> feasibility check</w:t>
      </w:r>
      <w:r>
        <w:rPr>
          <w:kern w:val="2"/>
          <w:szCs w:val="18"/>
          <w:lang w:eastAsia="zh-CN" w:bidi="ar-KW"/>
        </w:rPr>
        <w:t>.</w:t>
      </w:r>
    </w:p>
    <w:p w14:paraId="232DFE47" w14:textId="77777777" w:rsidR="009F2F8B" w:rsidRDefault="009F2F8B" w:rsidP="009F2F8B">
      <w:pPr>
        <w:jc w:val="both"/>
        <w:rPr>
          <w:kern w:val="2"/>
          <w:szCs w:val="18"/>
          <w:lang w:eastAsia="zh-CN" w:bidi="ar-KW"/>
        </w:rPr>
      </w:pPr>
      <w:r>
        <w:rPr>
          <w:kern w:val="2"/>
          <w:szCs w:val="18"/>
          <w:lang w:eastAsia="zh-CN" w:bidi="ar-KW"/>
        </w:rPr>
        <w:t>-</w:t>
      </w:r>
      <w:r>
        <w:rPr>
          <w:kern w:val="2"/>
          <w:szCs w:val="18"/>
          <w:lang w:eastAsia="zh-CN" w:bidi="ar-KW"/>
        </w:rPr>
        <w:tab/>
      </w:r>
      <w:r>
        <w:rPr>
          <w:rFonts w:hint="eastAsia"/>
          <w:kern w:val="2"/>
          <w:szCs w:val="18"/>
          <w:lang w:eastAsia="zh-CN" w:bidi="ar-KW"/>
        </w:rPr>
        <w:t>Add</w:t>
      </w:r>
      <w:r>
        <w:rPr>
          <w:kern w:val="2"/>
          <w:szCs w:val="18"/>
          <w:lang w:eastAsia="zh-CN" w:bidi="ar-KW"/>
        </w:rPr>
        <w:t xml:space="preserve"> attribute “</w:t>
      </w:r>
      <w:proofErr w:type="spellStart"/>
      <w:r>
        <w:rPr>
          <w:kern w:val="2"/>
          <w:szCs w:val="18"/>
          <w:lang w:eastAsia="zh-CN" w:bidi="ar-KW"/>
        </w:rPr>
        <w:t>inFeasibleExpectationInfos</w:t>
      </w:r>
      <w:proofErr w:type="spellEnd"/>
      <w:r>
        <w:rPr>
          <w:kern w:val="2"/>
          <w:szCs w:val="18"/>
          <w:lang w:eastAsia="zh-CN" w:bidi="ar-KW"/>
        </w:rPr>
        <w:t xml:space="preserve">” which is the list of </w:t>
      </w:r>
      <w:proofErr w:type="spellStart"/>
      <w:r>
        <w:rPr>
          <w:kern w:val="2"/>
          <w:szCs w:val="18"/>
          <w:lang w:eastAsia="zh-CN" w:bidi="ar-KW"/>
        </w:rPr>
        <w:t>InFeasibleExpectationInfo</w:t>
      </w:r>
      <w:proofErr w:type="spellEnd"/>
      <w:r>
        <w:rPr>
          <w:kern w:val="2"/>
          <w:szCs w:val="18"/>
          <w:lang w:eastAsia="zh-CN" w:bidi="ar-KW"/>
        </w:rPr>
        <w:t xml:space="preserve"> for all infeasible </w:t>
      </w:r>
      <w:proofErr w:type="spellStart"/>
      <w:r>
        <w:rPr>
          <w:kern w:val="2"/>
          <w:szCs w:val="18"/>
          <w:lang w:eastAsia="zh-CN" w:bidi="ar-KW"/>
        </w:rPr>
        <w:t>IntentExpectations</w:t>
      </w:r>
      <w:proofErr w:type="spellEnd"/>
      <w:r>
        <w:rPr>
          <w:kern w:val="2"/>
          <w:szCs w:val="18"/>
          <w:lang w:eastAsia="zh-CN" w:bidi="ar-KW"/>
        </w:rPr>
        <w:t xml:space="preserve"> in the intent. Each </w:t>
      </w:r>
      <w:proofErr w:type="spellStart"/>
      <w:r>
        <w:rPr>
          <w:kern w:val="2"/>
          <w:szCs w:val="18"/>
          <w:lang w:eastAsia="zh-CN" w:bidi="ar-KW"/>
        </w:rPr>
        <w:t>InFeasibleExpectationInfo</w:t>
      </w:r>
      <w:proofErr w:type="spellEnd"/>
      <w:r>
        <w:rPr>
          <w:kern w:val="2"/>
          <w:szCs w:val="18"/>
          <w:lang w:eastAsia="zh-CN" w:bidi="ar-KW"/>
        </w:rPr>
        <w:t xml:space="preserve"> includes the following attributes:</w:t>
      </w:r>
    </w:p>
    <w:p w14:paraId="3680A48A" w14:textId="77777777" w:rsidR="009F2F8B" w:rsidRDefault="009F2F8B" w:rsidP="009F2F8B">
      <w:pPr>
        <w:ind w:left="360"/>
        <w:jc w:val="both"/>
        <w:rPr>
          <w:kern w:val="2"/>
          <w:szCs w:val="18"/>
          <w:lang w:eastAsia="zh-CN" w:bidi="ar-KW"/>
        </w:rPr>
      </w:pPr>
      <w:r>
        <w:rPr>
          <w:kern w:val="2"/>
          <w:szCs w:val="18"/>
          <w:lang w:eastAsia="zh-CN" w:bidi="ar-KW"/>
        </w:rPr>
        <w:t>-</w:t>
      </w:r>
      <w:r>
        <w:rPr>
          <w:kern w:val="2"/>
          <w:szCs w:val="18"/>
          <w:lang w:eastAsia="zh-CN" w:bidi="ar-KW"/>
        </w:rPr>
        <w:tab/>
      </w:r>
      <w:proofErr w:type="spellStart"/>
      <w:r>
        <w:rPr>
          <w:kern w:val="2"/>
          <w:szCs w:val="18"/>
          <w:lang w:eastAsia="zh-CN" w:bidi="ar-KW"/>
        </w:rPr>
        <w:t>ExpectationId</w:t>
      </w:r>
      <w:proofErr w:type="spellEnd"/>
      <w:r>
        <w:rPr>
          <w:kern w:val="2"/>
          <w:szCs w:val="18"/>
          <w:lang w:eastAsia="zh-CN" w:bidi="ar-KW"/>
        </w:rPr>
        <w:t>.</w:t>
      </w:r>
    </w:p>
    <w:p w14:paraId="00350533" w14:textId="77777777" w:rsidR="009F2F8B" w:rsidRDefault="009F2F8B" w:rsidP="009F2F8B">
      <w:pPr>
        <w:ind w:firstLine="284"/>
        <w:jc w:val="both"/>
        <w:rPr>
          <w:kern w:val="2"/>
          <w:szCs w:val="18"/>
          <w:lang w:eastAsia="zh-CN" w:bidi="ar-KW"/>
        </w:rPr>
      </w:pPr>
      <w:r>
        <w:rPr>
          <w:kern w:val="2"/>
          <w:szCs w:val="18"/>
          <w:lang w:eastAsia="zh-CN" w:bidi="ar-KW"/>
        </w:rPr>
        <w:t>-</w:t>
      </w:r>
      <w:r>
        <w:rPr>
          <w:kern w:val="2"/>
          <w:szCs w:val="18"/>
          <w:lang w:eastAsia="zh-CN" w:bidi="ar-KW"/>
        </w:rPr>
        <w:tab/>
      </w:r>
      <w:r>
        <w:rPr>
          <w:lang w:eastAsia="zh-CN"/>
        </w:rPr>
        <w:t xml:space="preserve">List of </w:t>
      </w:r>
      <w:proofErr w:type="spellStart"/>
      <w:r>
        <w:rPr>
          <w:rFonts w:hint="eastAsia"/>
          <w:lang w:eastAsia="zh-CN"/>
        </w:rPr>
        <w:t>Target</w:t>
      </w:r>
      <w:r>
        <w:rPr>
          <w:lang w:eastAsia="zh-CN"/>
        </w:rPr>
        <w:t>Names</w:t>
      </w:r>
      <w:proofErr w:type="spellEnd"/>
      <w:r>
        <w:rPr>
          <w:lang w:eastAsia="zh-CN"/>
        </w:rPr>
        <w:t xml:space="preserve"> for the </w:t>
      </w:r>
      <w:proofErr w:type="spellStart"/>
      <w:r>
        <w:rPr>
          <w:lang w:eastAsia="zh-CN"/>
        </w:rPr>
        <w:t>InFeasibleTargets</w:t>
      </w:r>
      <w:proofErr w:type="spellEnd"/>
      <w:r>
        <w:rPr>
          <w:lang w:eastAsia="zh-CN"/>
        </w:rPr>
        <w:t>.</w:t>
      </w:r>
    </w:p>
    <w:p w14:paraId="0D151873" w14:textId="77777777" w:rsidR="009F2F8B" w:rsidRDefault="009F2F8B" w:rsidP="009F2F8B">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intent feasibility check and </w:t>
      </w:r>
      <w:proofErr w:type="gramStart"/>
      <w:r>
        <w:rPr>
          <w:kern w:val="2"/>
          <w:szCs w:val="18"/>
          <w:lang w:eastAsia="zh-CN" w:bidi="ar-KW"/>
        </w:rPr>
        <w:t>fulfilment</w:t>
      </w:r>
      <w:proofErr w:type="gramEnd"/>
      <w:r>
        <w:rPr>
          <w:kern w:val="2"/>
          <w:szCs w:val="18"/>
          <w:lang w:eastAsia="zh-CN" w:bidi="ar-KW"/>
        </w:rPr>
        <w:t xml:space="preserve"> </w:t>
      </w:r>
    </w:p>
    <w:p w14:paraId="7D57999D" w14:textId="283AF92E" w:rsidR="009F2F8B" w:rsidRDefault="009F2F8B" w:rsidP="009F2F8B">
      <w:pPr>
        <w:jc w:val="center"/>
        <w:rPr>
          <w:noProof/>
        </w:rPr>
      </w:pPr>
      <w:r w:rsidRPr="00354E66">
        <w:rPr>
          <w:noProof/>
        </w:rPr>
        <w:drawing>
          <wp:inline distT="0" distB="0" distL="0" distR="0" wp14:anchorId="7F14A987" wp14:editId="0B41981B">
            <wp:extent cx="5151120" cy="32080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51120" cy="3208020"/>
                    </a:xfrm>
                    <a:prstGeom prst="rect">
                      <a:avLst/>
                    </a:prstGeom>
                    <a:noFill/>
                    <a:ln>
                      <a:noFill/>
                    </a:ln>
                  </pic:spPr>
                </pic:pic>
              </a:graphicData>
            </a:graphic>
          </wp:inline>
        </w:drawing>
      </w:r>
    </w:p>
    <w:p w14:paraId="24AD2034" w14:textId="5C1E2557" w:rsidR="009F2F8B" w:rsidRPr="007A53F8" w:rsidRDefault="009F2F8B" w:rsidP="009F2F8B">
      <w:pPr>
        <w:jc w:val="center"/>
      </w:pPr>
      <w:r w:rsidRPr="00384AE3">
        <w:t xml:space="preserve">Figure </w:t>
      </w:r>
      <w:r>
        <w:t>5</w:t>
      </w:r>
      <w:r w:rsidRPr="00134FFA">
        <w:t>.</w:t>
      </w:r>
      <w:r w:rsidR="00654E0A">
        <w:t>14</w:t>
      </w:r>
      <w:r w:rsidRPr="00134FFA">
        <w:t>.3.1</w:t>
      </w:r>
      <w:r>
        <w:t>-1</w:t>
      </w:r>
    </w:p>
    <w:p w14:paraId="20B91F1E" w14:textId="0B8B6768" w:rsidR="009F2F8B" w:rsidRPr="005E3DBC" w:rsidRDefault="009F2F8B" w:rsidP="009F2F8B">
      <w:pPr>
        <w:pStyle w:val="Heading3"/>
        <w:rPr>
          <w:rStyle w:val="SubtleEmphasis"/>
          <w:i w:val="0"/>
        </w:rPr>
      </w:pPr>
      <w:bookmarkStart w:id="1886" w:name="_Toc175580083"/>
      <w:bookmarkStart w:id="1887" w:name="_Toc175658722"/>
      <w:bookmarkStart w:id="1888" w:name="_Toc175659001"/>
      <w:bookmarkStart w:id="1889" w:name="_Toc175659282"/>
      <w:bookmarkStart w:id="1890" w:name="_Toc175659508"/>
      <w:r w:rsidRPr="005E3DBC">
        <w:rPr>
          <w:rStyle w:val="SubtleEmphasis"/>
          <w:i w:val="0"/>
        </w:rPr>
        <w:t>5.</w:t>
      </w:r>
      <w:r w:rsidR="00654E0A">
        <w:rPr>
          <w:rStyle w:val="SubtleEmphasis"/>
          <w:i w:val="0"/>
        </w:rPr>
        <w:t>14</w:t>
      </w:r>
      <w:r w:rsidRPr="005E3DBC">
        <w:rPr>
          <w:rStyle w:val="SubtleEmphasis"/>
          <w:i w:val="0"/>
        </w:rPr>
        <w:t>.4 Evaluation of potential solutions</w:t>
      </w:r>
      <w:bookmarkEnd w:id="1886"/>
      <w:bookmarkEnd w:id="1887"/>
      <w:bookmarkEnd w:id="1888"/>
      <w:bookmarkEnd w:id="1889"/>
      <w:bookmarkEnd w:id="1890"/>
    </w:p>
    <w:p w14:paraId="78EB8C86" w14:textId="03BC893B" w:rsidR="009F2F8B" w:rsidRPr="00BC1D08" w:rsidDel="000B34CB" w:rsidRDefault="009F2F8B" w:rsidP="00BC1D08">
      <w:pPr>
        <w:rPr>
          <w:del w:id="1891" w:author="S5-244646" w:date="2024-08-26T14:20:00Z"/>
          <w:iCs/>
        </w:rPr>
      </w:pPr>
      <w:del w:id="1892" w:author="S5-244646" w:date="2024-08-26T14:20:00Z">
        <w:r w:rsidDel="000B34CB">
          <w:rPr>
            <w:rFonts w:hint="eastAsia"/>
            <w:kern w:val="2"/>
            <w:szCs w:val="18"/>
            <w:lang w:eastAsia="zh-CN" w:bidi="ar-KW"/>
          </w:rPr>
          <w:delText>T</w:delText>
        </w:r>
        <w:r w:rsidDel="000B34CB">
          <w:rPr>
            <w:kern w:val="2"/>
            <w:szCs w:val="18"/>
            <w:lang w:eastAsia="zh-CN" w:bidi="ar-KW"/>
          </w:rPr>
          <w:delText>BD</w:delText>
        </w:r>
      </w:del>
      <w:ins w:id="1893" w:author="S5-244646" w:date="2024-08-26T14:20:00Z">
        <w:r w:rsidR="00BC1D08" w:rsidRPr="00BC1D08">
          <w:rPr>
            <w:iCs/>
          </w:rPr>
          <w:t xml:space="preserve"> </w:t>
        </w:r>
        <w:r w:rsidR="00BC1D08" w:rsidRPr="006873EE">
          <w:rPr>
            <w:iCs/>
          </w:rPr>
          <w:t>Only one potential solution is identified, which is feasible.</w:t>
        </w:r>
      </w:ins>
    </w:p>
    <w:p w14:paraId="39B8DF34" w14:textId="77777777" w:rsidR="003B389C" w:rsidDel="00BC1D08" w:rsidRDefault="003B389C" w:rsidP="00DB3D29">
      <w:pPr>
        <w:rPr>
          <w:del w:id="1894" w:author="S5-244646" w:date="2024-08-26T14:20:00Z"/>
          <w:iCs/>
        </w:rPr>
      </w:pPr>
    </w:p>
    <w:p w14:paraId="6F9DC6D7" w14:textId="77777777" w:rsidR="004972D8" w:rsidRPr="006A347D" w:rsidRDefault="004972D8" w:rsidP="004972D8"/>
    <w:p w14:paraId="12E22842" w14:textId="2078AD87" w:rsidR="004972D8" w:rsidRPr="00EB117F" w:rsidRDefault="004972D8" w:rsidP="004972D8">
      <w:pPr>
        <w:pStyle w:val="Heading2"/>
      </w:pPr>
      <w:bookmarkStart w:id="1895" w:name="_Toc175580084"/>
      <w:bookmarkStart w:id="1896" w:name="_Toc175658723"/>
      <w:bookmarkStart w:id="1897" w:name="_Toc175659002"/>
      <w:bookmarkStart w:id="1898" w:name="_Toc175659283"/>
      <w:bookmarkStart w:id="1899" w:name="_Toc175659509"/>
      <w:r>
        <w:t>5</w:t>
      </w:r>
      <w:r w:rsidRPr="00EB117F">
        <w:t>.</w:t>
      </w:r>
      <w:r w:rsidR="00A301B1">
        <w:t>15</w:t>
      </w:r>
      <w:r w:rsidRPr="00EB117F">
        <w:t xml:space="preserve"> </w:t>
      </w:r>
      <w:r>
        <w:t>Use case</w:t>
      </w:r>
      <w:r w:rsidR="00992C78">
        <w:t xml:space="preserve"> </w:t>
      </w:r>
      <w:r w:rsidRPr="00EB117F">
        <w:t>#</w:t>
      </w:r>
      <w:r w:rsidR="001A350F">
        <w:rPr>
          <w:lang w:eastAsia="zh-CN"/>
        </w:rPr>
        <w:t>15</w:t>
      </w:r>
      <w:r w:rsidRPr="00EB117F">
        <w:t xml:space="preserve">: </w:t>
      </w:r>
      <w:r>
        <w:rPr>
          <w:rFonts w:hint="eastAsia"/>
          <w:lang w:eastAsia="zh-CN"/>
        </w:rPr>
        <w:t>Intent</w:t>
      </w:r>
      <w:r>
        <w:t xml:space="preserve"> Exploration</w:t>
      </w:r>
      <w:bookmarkEnd w:id="1895"/>
      <w:bookmarkEnd w:id="1896"/>
      <w:bookmarkEnd w:id="1897"/>
      <w:bookmarkEnd w:id="1898"/>
      <w:bookmarkEnd w:id="1899"/>
    </w:p>
    <w:p w14:paraId="092F3316" w14:textId="4A943426" w:rsidR="004972D8" w:rsidRDefault="004972D8" w:rsidP="004972D8">
      <w:pPr>
        <w:pStyle w:val="Heading3"/>
        <w:rPr>
          <w:rStyle w:val="SubtleEmphasis"/>
          <w:i w:val="0"/>
        </w:rPr>
      </w:pPr>
      <w:bookmarkStart w:id="1900" w:name="_Toc175580085"/>
      <w:bookmarkStart w:id="1901" w:name="_Toc175658724"/>
      <w:bookmarkStart w:id="1902" w:name="_Toc175659003"/>
      <w:bookmarkStart w:id="1903" w:name="_Toc175659284"/>
      <w:bookmarkStart w:id="1904" w:name="_Toc175659510"/>
      <w:r>
        <w:rPr>
          <w:rStyle w:val="SubtleEmphasis"/>
          <w:i w:val="0"/>
        </w:rPr>
        <w:t>5</w:t>
      </w:r>
      <w:r w:rsidRPr="00F767AF">
        <w:rPr>
          <w:rStyle w:val="SubtleEmphasis"/>
          <w:i w:val="0"/>
        </w:rPr>
        <w:t>.</w:t>
      </w:r>
      <w:r w:rsidR="00654E0A">
        <w:rPr>
          <w:rStyle w:val="SubtleEmphasis"/>
          <w:i w:val="0"/>
        </w:rPr>
        <w:t>15</w:t>
      </w:r>
      <w:r w:rsidRPr="00F767AF">
        <w:rPr>
          <w:rStyle w:val="SubtleEmphasis"/>
          <w:i w:val="0"/>
        </w:rPr>
        <w:t>.1 Description</w:t>
      </w:r>
      <w:bookmarkEnd w:id="1900"/>
      <w:bookmarkEnd w:id="1901"/>
      <w:bookmarkEnd w:id="1902"/>
      <w:bookmarkEnd w:id="1903"/>
      <w:bookmarkEnd w:id="1904"/>
    </w:p>
    <w:p w14:paraId="72C794ED" w14:textId="087E2DB5" w:rsidR="004972D8" w:rsidRDefault="004972D8" w:rsidP="004972D8">
      <w:pPr>
        <w:jc w:val="both"/>
        <w:rPr>
          <w:lang w:eastAsia="zh-CN"/>
        </w:rPr>
      </w:pPr>
      <w:r>
        <w:rPr>
          <w:lang w:eastAsia="zh-CN"/>
        </w:rPr>
        <w:t>Following management capabilities are provided by intent driven management services defined in TS 28.312 [</w:t>
      </w:r>
      <w:r w:rsidR="00387445">
        <w:rPr>
          <w:lang w:eastAsia="zh-CN"/>
        </w:rPr>
        <w:t>2</w:t>
      </w:r>
      <w:r>
        <w:rPr>
          <w:lang w:eastAsia="zh-CN"/>
        </w:rPr>
        <w:t>]:</w:t>
      </w:r>
    </w:p>
    <w:p w14:paraId="6DA9424E" w14:textId="77777777" w:rsidR="004972D8" w:rsidRDefault="004972D8" w:rsidP="00275F2C">
      <w:pPr>
        <w:numPr>
          <w:ilvl w:val="0"/>
          <w:numId w:val="22"/>
        </w:numPr>
        <w:jc w:val="both"/>
        <w:rPr>
          <w:lang w:eastAsia="zh-CN"/>
        </w:rPr>
      </w:pPr>
      <w:r>
        <w:rPr>
          <w:lang w:eastAsia="zh-CN"/>
        </w:rPr>
        <w:t xml:space="preserve">Intent handling capability obtaining, which allows </w:t>
      </w:r>
      <w:proofErr w:type="spellStart"/>
      <w:r>
        <w:rPr>
          <w:lang w:eastAsia="zh-CN"/>
        </w:rPr>
        <w:t>MnS</w:t>
      </w:r>
      <w:proofErr w:type="spellEnd"/>
      <w:r>
        <w:rPr>
          <w:lang w:eastAsia="zh-CN"/>
        </w:rPr>
        <w:t xml:space="preserve"> consumer to </w:t>
      </w:r>
      <w:r w:rsidRPr="0065688A">
        <w:rPr>
          <w:lang w:eastAsia="zh-CN"/>
        </w:rPr>
        <w:t xml:space="preserve">find </w:t>
      </w:r>
      <w:r>
        <w:rPr>
          <w:lang w:eastAsia="zh-CN"/>
        </w:rPr>
        <w:t xml:space="preserve">a </w:t>
      </w:r>
      <w:r w:rsidRPr="0065688A">
        <w:rPr>
          <w:lang w:eastAsia="zh-CN"/>
        </w:rPr>
        <w:t xml:space="preserve">right </w:t>
      </w:r>
      <w:proofErr w:type="spellStart"/>
      <w:r w:rsidRPr="0065688A">
        <w:rPr>
          <w:lang w:eastAsia="zh-CN"/>
        </w:rPr>
        <w:t>MnS</w:t>
      </w:r>
      <w:proofErr w:type="spellEnd"/>
      <w:r w:rsidRPr="0065688A">
        <w:rPr>
          <w:lang w:eastAsia="zh-CN"/>
        </w:rPr>
        <w:t xml:space="preserve"> producer</w:t>
      </w:r>
      <w:r>
        <w:rPr>
          <w:lang w:eastAsia="zh-CN"/>
        </w:rPr>
        <w:t xml:space="preserve"> (i.e. intent handling function)</w:t>
      </w:r>
      <w:r w:rsidRPr="0065688A">
        <w:rPr>
          <w:lang w:eastAsia="zh-CN"/>
        </w:rPr>
        <w:t xml:space="preserve"> that have the right domain responsibilities and support </w:t>
      </w:r>
      <w:r>
        <w:rPr>
          <w:lang w:eastAsia="zh-CN"/>
        </w:rPr>
        <w:t xml:space="preserve">for </w:t>
      </w:r>
      <w:r w:rsidRPr="0065688A">
        <w:rPr>
          <w:lang w:eastAsia="zh-CN"/>
        </w:rPr>
        <w:t xml:space="preserve">the intent expectations the </w:t>
      </w:r>
      <w:proofErr w:type="spellStart"/>
      <w:r w:rsidRPr="0065688A">
        <w:rPr>
          <w:lang w:eastAsia="zh-CN"/>
        </w:rPr>
        <w:t>MnS</w:t>
      </w:r>
      <w:proofErr w:type="spellEnd"/>
      <w:r w:rsidRPr="0065688A">
        <w:rPr>
          <w:lang w:eastAsia="zh-CN"/>
        </w:rPr>
        <w:t xml:space="preserve"> consumer wants to define</w:t>
      </w:r>
      <w:r>
        <w:rPr>
          <w:lang w:eastAsia="zh-CN"/>
        </w:rPr>
        <w:t xml:space="preserve"> based on obtained intent handling capability (i.e. </w:t>
      </w:r>
      <w:proofErr w:type="spellStart"/>
      <w:r w:rsidRPr="0065688A">
        <w:rPr>
          <w:lang w:eastAsia="zh-CN"/>
        </w:rPr>
        <w:t>supportedExpectationObjectType</w:t>
      </w:r>
      <w:proofErr w:type="spellEnd"/>
      <w:r w:rsidRPr="0065688A">
        <w:rPr>
          <w:lang w:eastAsia="zh-CN"/>
        </w:rPr>
        <w:t xml:space="preserve">, </w:t>
      </w:r>
      <w:proofErr w:type="spellStart"/>
      <w:r w:rsidRPr="0065688A">
        <w:rPr>
          <w:lang w:eastAsia="zh-CN"/>
        </w:rPr>
        <w:t>supportedExpectationTargetNames</w:t>
      </w:r>
      <w:proofErr w:type="spellEnd"/>
      <w:r>
        <w:rPr>
          <w:lang w:eastAsia="zh-CN"/>
        </w:rPr>
        <w:t xml:space="preserve">). </w:t>
      </w:r>
    </w:p>
    <w:p w14:paraId="11618E12" w14:textId="77777777" w:rsidR="004972D8" w:rsidRPr="008A7376" w:rsidRDefault="004972D8" w:rsidP="00275F2C">
      <w:pPr>
        <w:numPr>
          <w:ilvl w:val="0"/>
          <w:numId w:val="22"/>
        </w:numPr>
        <w:jc w:val="both"/>
        <w:rPr>
          <w:lang w:eastAsia="zh-CN"/>
        </w:rPr>
      </w:pPr>
      <w:r>
        <w:rPr>
          <w:lang w:eastAsia="zh-CN"/>
        </w:rPr>
        <w:t xml:space="preserve">Intent expression, which allows </w:t>
      </w:r>
      <w:proofErr w:type="spellStart"/>
      <w:r>
        <w:rPr>
          <w:lang w:eastAsia="zh-CN"/>
        </w:rPr>
        <w:t>MnS</w:t>
      </w:r>
      <w:proofErr w:type="spellEnd"/>
      <w:r>
        <w:rPr>
          <w:lang w:eastAsia="zh-CN"/>
        </w:rPr>
        <w:t xml:space="preserve"> consumer to express the intent expectations (including expected target values for corresponding expectation targets) to </w:t>
      </w:r>
      <w:proofErr w:type="spellStart"/>
      <w:r>
        <w:rPr>
          <w:lang w:eastAsia="zh-CN"/>
        </w:rPr>
        <w:t>MnS</w:t>
      </w:r>
      <w:proofErr w:type="spellEnd"/>
      <w:r>
        <w:rPr>
          <w:lang w:eastAsia="zh-CN"/>
        </w:rPr>
        <w:t xml:space="preserve"> producer. </w:t>
      </w:r>
    </w:p>
    <w:p w14:paraId="6693F305" w14:textId="77777777" w:rsidR="004972D8" w:rsidRDefault="004972D8" w:rsidP="004972D8">
      <w:pPr>
        <w:jc w:val="both"/>
        <w:rPr>
          <w:lang w:eastAsia="zh-CN"/>
        </w:rPr>
      </w:pPr>
      <w:r>
        <w:rPr>
          <w:rFonts w:hint="eastAsia"/>
          <w:lang w:eastAsia="zh-CN"/>
        </w:rPr>
        <w:lastRenderedPageBreak/>
        <w:t>B</w:t>
      </w:r>
      <w:r>
        <w:rPr>
          <w:lang w:eastAsia="zh-CN"/>
        </w:rPr>
        <w:t xml:space="preserve">efore </w:t>
      </w:r>
      <w:proofErr w:type="spellStart"/>
      <w:r>
        <w:rPr>
          <w:lang w:eastAsia="zh-CN"/>
        </w:rPr>
        <w:t>MnS</w:t>
      </w:r>
      <w:proofErr w:type="spellEnd"/>
      <w:r>
        <w:rPr>
          <w:lang w:eastAsia="zh-CN"/>
        </w:rPr>
        <w:t xml:space="preserve"> consumer expresses the intent expectation to </w:t>
      </w:r>
      <w:proofErr w:type="spellStart"/>
      <w:r>
        <w:rPr>
          <w:lang w:eastAsia="zh-CN"/>
        </w:rPr>
        <w:t>MnS</w:t>
      </w:r>
      <w:proofErr w:type="spellEnd"/>
      <w:r>
        <w:rPr>
          <w:lang w:eastAsia="zh-CN"/>
        </w:rPr>
        <w:t xml:space="preserve"> producer (i.e. intent handling function), it is challenging for </w:t>
      </w:r>
      <w:proofErr w:type="spellStart"/>
      <w:r>
        <w:rPr>
          <w:lang w:eastAsia="zh-CN"/>
        </w:rPr>
        <w:t>MnS</w:t>
      </w:r>
      <w:proofErr w:type="spellEnd"/>
      <w:r>
        <w:rPr>
          <w:lang w:eastAsia="zh-CN"/>
        </w:rPr>
        <w:t xml:space="preserve"> consumer to assign the values for corresponding targets and contexts to be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w:t>
      </w:r>
      <w:r w:rsidRPr="00372EB8">
        <w:rPr>
          <w:lang w:eastAsia="zh-CN"/>
        </w:rPr>
        <w:t>This depends on the current resource situation and capabilities of the system</w:t>
      </w:r>
      <w:r>
        <w:rPr>
          <w:lang w:eastAsia="zh-CN"/>
        </w:rPr>
        <w:t xml:space="preserve"> (</w:t>
      </w:r>
      <w:r w:rsidRPr="00184FFB">
        <w:rPr>
          <w:lang w:eastAsia="zh-CN"/>
        </w:rPr>
        <w:t xml:space="preserve">availability of </w:t>
      </w:r>
      <w:proofErr w:type="spellStart"/>
      <w:r w:rsidRPr="00184FFB">
        <w:rPr>
          <w:lang w:eastAsia="zh-CN"/>
        </w:rPr>
        <w:t>MnS</w:t>
      </w:r>
      <w:proofErr w:type="spellEnd"/>
      <w:r w:rsidRPr="00184FFB">
        <w:rPr>
          <w:lang w:eastAsia="zh-CN"/>
        </w:rPr>
        <w:t xml:space="preserve"> Producer resources in certain area, time, etc.</w:t>
      </w:r>
      <w:r>
        <w:rPr>
          <w:lang w:eastAsia="zh-CN"/>
        </w:rPr>
        <w:t>)</w:t>
      </w:r>
      <w:r w:rsidRPr="00372EB8">
        <w:rPr>
          <w:lang w:eastAsia="zh-CN"/>
        </w:rPr>
        <w:t>.</w:t>
      </w:r>
      <w:r>
        <w:rPr>
          <w:lang w:eastAsia="zh-CN"/>
        </w:rPr>
        <w:t xml:space="preserve"> For example, the high expectation on target value improves </w:t>
      </w:r>
      <w:proofErr w:type="spellStart"/>
      <w:r>
        <w:rPr>
          <w:lang w:eastAsia="zh-CN"/>
        </w:rPr>
        <w:t>MnS</w:t>
      </w:r>
      <w:proofErr w:type="spellEnd"/>
      <w:r>
        <w:rPr>
          <w:lang w:eastAsia="zh-CN"/>
        </w:rPr>
        <w:t xml:space="preserve"> consumer’s </w:t>
      </w:r>
      <w:r w:rsidRPr="00184FFB">
        <w:rPr>
          <w:lang w:eastAsia="zh-CN"/>
        </w:rPr>
        <w:t>satisfaction</w:t>
      </w:r>
      <w:r>
        <w:rPr>
          <w:lang w:eastAsia="zh-CN"/>
        </w:rPr>
        <w:t xml:space="preserve"> but may be out of </w:t>
      </w:r>
      <w:proofErr w:type="spellStart"/>
      <w:r>
        <w:rPr>
          <w:lang w:eastAsia="zh-CN"/>
        </w:rPr>
        <w:t>MnS</w:t>
      </w:r>
      <w:proofErr w:type="spellEnd"/>
      <w:r>
        <w:rPr>
          <w:lang w:eastAsia="zh-CN"/>
        </w:rPr>
        <w:t xml:space="preserve"> producer’s capabilities (</w:t>
      </w:r>
      <w:proofErr w:type="spellStart"/>
      <w:r>
        <w:rPr>
          <w:lang w:eastAsia="zh-CN"/>
        </w:rPr>
        <w:t>e.g</w:t>
      </w:r>
      <w:proofErr w:type="spellEnd"/>
      <w:r>
        <w:rPr>
          <w:lang w:eastAsia="zh-CN"/>
        </w:rPr>
        <w:t>, i</w:t>
      </w:r>
      <w:r w:rsidRPr="00A9372C">
        <w:rPr>
          <w:lang w:eastAsia="zh-CN"/>
        </w:rPr>
        <w:t xml:space="preserve">nsufficient </w:t>
      </w:r>
      <w:r>
        <w:rPr>
          <w:lang w:eastAsia="zh-CN"/>
        </w:rPr>
        <w:t xml:space="preserve">radio </w:t>
      </w:r>
      <w:r w:rsidRPr="00A9372C">
        <w:rPr>
          <w:lang w:eastAsia="zh-CN"/>
        </w:rPr>
        <w:t>resources</w:t>
      </w:r>
      <w:r>
        <w:rPr>
          <w:lang w:eastAsia="zh-CN"/>
        </w:rPr>
        <w:t xml:space="preserve">). In other aspect, the low expectation on target value can be achieved by </w:t>
      </w:r>
      <w:proofErr w:type="spellStart"/>
      <w:r>
        <w:rPr>
          <w:lang w:eastAsia="zh-CN"/>
        </w:rPr>
        <w:t>MnS</w:t>
      </w:r>
      <w:proofErr w:type="spellEnd"/>
      <w:r>
        <w:rPr>
          <w:lang w:eastAsia="zh-CN"/>
        </w:rPr>
        <w:t xml:space="preserve"> </w:t>
      </w:r>
      <w:proofErr w:type="gramStart"/>
      <w:r>
        <w:rPr>
          <w:lang w:eastAsia="zh-CN"/>
        </w:rPr>
        <w:t>producer, but</w:t>
      </w:r>
      <w:proofErr w:type="gramEnd"/>
      <w:r>
        <w:rPr>
          <w:lang w:eastAsia="zh-CN"/>
        </w:rPr>
        <w:t xml:space="preserve"> reduces </w:t>
      </w:r>
      <w:proofErr w:type="spellStart"/>
      <w:r>
        <w:rPr>
          <w:lang w:eastAsia="zh-CN"/>
        </w:rPr>
        <w:t>MnS</w:t>
      </w:r>
      <w:proofErr w:type="spellEnd"/>
      <w:r>
        <w:rPr>
          <w:lang w:eastAsia="zh-CN"/>
        </w:rPr>
        <w:t xml:space="preserve"> consumer’s </w:t>
      </w:r>
      <w:r w:rsidRPr="00184FFB">
        <w:rPr>
          <w:lang w:eastAsia="zh-CN"/>
        </w:rPr>
        <w:t>satisfaction</w:t>
      </w:r>
      <w:r>
        <w:rPr>
          <w:lang w:eastAsia="zh-CN"/>
        </w:rPr>
        <w:t xml:space="preserve"> and may </w:t>
      </w:r>
      <w:r w:rsidRPr="002517E4">
        <w:rPr>
          <w:lang w:eastAsia="zh-CN"/>
        </w:rPr>
        <w:t xml:space="preserve">not be best aligned with the </w:t>
      </w:r>
      <w:proofErr w:type="spellStart"/>
      <w:r w:rsidRPr="002517E4">
        <w:rPr>
          <w:lang w:eastAsia="zh-CN"/>
        </w:rPr>
        <w:t>MnS</w:t>
      </w:r>
      <w:proofErr w:type="spellEnd"/>
      <w:r w:rsidRPr="002517E4">
        <w:rPr>
          <w:lang w:eastAsia="zh-CN"/>
        </w:rPr>
        <w:t xml:space="preserve"> producer' capabilities</w:t>
      </w:r>
      <w:r>
        <w:rPr>
          <w:lang w:eastAsia="zh-CN"/>
        </w:rPr>
        <w:t xml:space="preserve"> (e.g. radio resources are not effectively used). So </w:t>
      </w:r>
      <w:proofErr w:type="spellStart"/>
      <w:r>
        <w:rPr>
          <w:lang w:eastAsia="zh-CN"/>
        </w:rPr>
        <w:t>MnS</w:t>
      </w:r>
      <w:proofErr w:type="spellEnd"/>
      <w:r>
        <w:rPr>
          <w:lang w:eastAsia="zh-CN"/>
        </w:rPr>
        <w:t xml:space="preserve"> consumer needs to </w:t>
      </w:r>
      <w:r w:rsidRPr="008077C1">
        <w:rPr>
          <w:lang w:eastAsia="zh-CN"/>
        </w:rPr>
        <w:t xml:space="preserve">find out if the </w:t>
      </w:r>
      <w:r>
        <w:rPr>
          <w:lang w:eastAsia="zh-CN"/>
        </w:rPr>
        <w:t>expected</w:t>
      </w:r>
      <w:r w:rsidRPr="008077C1">
        <w:rPr>
          <w:lang w:eastAsia="zh-CN"/>
        </w:rPr>
        <w:t xml:space="preserve"> intent expectations are realistic</w:t>
      </w:r>
      <w:r>
        <w:rPr>
          <w:lang w:eastAsia="zh-CN"/>
        </w:rPr>
        <w:t xml:space="preserve"> and best aligned with </w:t>
      </w:r>
      <w:proofErr w:type="spellStart"/>
      <w:r>
        <w:rPr>
          <w:lang w:eastAsia="zh-CN"/>
        </w:rPr>
        <w:t>MnS</w:t>
      </w:r>
      <w:proofErr w:type="spellEnd"/>
      <w:r>
        <w:rPr>
          <w:lang w:eastAsia="zh-CN"/>
        </w:rPr>
        <w:t xml:space="preserve"> producer’s capability before expressing the intent expectation to </w:t>
      </w:r>
      <w:proofErr w:type="spellStart"/>
      <w:r>
        <w:rPr>
          <w:lang w:eastAsia="zh-CN"/>
        </w:rPr>
        <w:t>MnS</w:t>
      </w:r>
      <w:proofErr w:type="spellEnd"/>
      <w:r>
        <w:rPr>
          <w:lang w:eastAsia="zh-CN"/>
        </w:rPr>
        <w:t xml:space="preserve"> producer</w:t>
      </w:r>
      <w:r w:rsidRPr="008077C1">
        <w:rPr>
          <w:lang w:eastAsia="zh-CN"/>
        </w:rPr>
        <w:t>.</w:t>
      </w:r>
    </w:p>
    <w:p w14:paraId="54DF06A5" w14:textId="6BAC2A94" w:rsidR="004972D8" w:rsidRDefault="004972D8" w:rsidP="004972D8">
      <w:pPr>
        <w:jc w:val="both"/>
        <w:rPr>
          <w:lang w:eastAsia="zh-CN"/>
        </w:rPr>
      </w:pPr>
      <w:r w:rsidRPr="001521BF">
        <w:rPr>
          <w:lang w:eastAsia="zh-CN"/>
        </w:rPr>
        <w:t>Especially for an intent with multiple targets</w:t>
      </w:r>
      <w:r>
        <w:rPr>
          <w:lang w:eastAsia="zh-CN"/>
        </w:rPr>
        <w:t xml:space="preserve">, it is more challenging for </w:t>
      </w:r>
      <w:proofErr w:type="spellStart"/>
      <w:r>
        <w:rPr>
          <w:lang w:eastAsia="zh-CN"/>
        </w:rPr>
        <w:t>MnS</w:t>
      </w:r>
      <w:proofErr w:type="spellEnd"/>
      <w:r>
        <w:rPr>
          <w:lang w:eastAsia="zh-CN"/>
        </w:rPr>
        <w:t xml:space="preserve"> consumer to</w:t>
      </w:r>
      <w:r w:rsidRPr="00184FFB">
        <w:rPr>
          <w:lang w:eastAsia="zh-CN"/>
        </w:rPr>
        <w:t xml:space="preserve"> </w:t>
      </w:r>
      <w:r>
        <w:rPr>
          <w:lang w:eastAsia="zh-CN"/>
        </w:rPr>
        <w:t xml:space="preserve">find out best combination of the values for multiple targets in an intent. For example, it is difficult for </w:t>
      </w:r>
      <w:proofErr w:type="spellStart"/>
      <w:r>
        <w:rPr>
          <w:lang w:eastAsia="zh-CN"/>
        </w:rPr>
        <w:t>MnS</w:t>
      </w:r>
      <w:proofErr w:type="spellEnd"/>
      <w:r>
        <w:rPr>
          <w:lang w:eastAsia="zh-CN"/>
        </w:rPr>
        <w:t xml:space="preserve"> consumer to assign the best values for </w:t>
      </w:r>
      <w:proofErr w:type="spellStart"/>
      <w:r w:rsidRPr="00184FFB">
        <w:rPr>
          <w:lang w:eastAsia="zh-CN"/>
        </w:rPr>
        <w:t>rANEnergyConsumptionTarget</w:t>
      </w:r>
      <w:proofErr w:type="spellEnd"/>
      <w:r w:rsidRPr="00184FFB">
        <w:rPr>
          <w:lang w:eastAsia="zh-CN"/>
        </w:rPr>
        <w:t xml:space="preserve"> and </w:t>
      </w:r>
      <w:proofErr w:type="spellStart"/>
      <w:r w:rsidRPr="00184FFB">
        <w:rPr>
          <w:lang w:eastAsia="zh-CN"/>
        </w:rPr>
        <w:t>aveDLRANUEThptTarget</w:t>
      </w:r>
      <w:proofErr w:type="spellEnd"/>
      <w:r>
        <w:rPr>
          <w:lang w:eastAsia="zh-CN"/>
        </w:rPr>
        <w:t xml:space="preserve"> in RAN Energy saving intent defined in TS 28.312 [</w:t>
      </w:r>
      <w:r w:rsidR="00387445">
        <w:rPr>
          <w:lang w:eastAsia="zh-CN"/>
        </w:rPr>
        <w:t>2</w:t>
      </w:r>
      <w:r>
        <w:rPr>
          <w:lang w:eastAsia="zh-CN"/>
        </w:rPr>
        <w:t xml:space="preserve">] to </w:t>
      </w:r>
      <w:r w:rsidRPr="001448B6">
        <w:rPr>
          <w:lang w:eastAsia="zh-CN"/>
        </w:rPr>
        <w:t>optimal</w:t>
      </w:r>
      <w:r>
        <w:rPr>
          <w:lang w:eastAsia="zh-CN"/>
        </w:rPr>
        <w:t>ly</w:t>
      </w:r>
      <w:r w:rsidRPr="001448B6">
        <w:rPr>
          <w:lang w:eastAsia="zh-CN"/>
        </w:rPr>
        <w:t xml:space="preserve"> </w:t>
      </w:r>
      <w:r>
        <w:rPr>
          <w:lang w:eastAsia="zh-CN"/>
        </w:rPr>
        <w:t>balance</w:t>
      </w:r>
      <w:r w:rsidRPr="002517E4">
        <w:rPr>
          <w:lang w:eastAsia="zh-CN"/>
        </w:rPr>
        <w:t xml:space="preserve"> the energy </w:t>
      </w:r>
      <w:r>
        <w:rPr>
          <w:rFonts w:hint="eastAsia"/>
          <w:lang w:eastAsia="zh-CN"/>
        </w:rPr>
        <w:t>consumption</w:t>
      </w:r>
      <w:r>
        <w:rPr>
          <w:lang w:eastAsia="zh-CN"/>
        </w:rPr>
        <w:t xml:space="preserve"> expectation</w:t>
      </w:r>
      <w:r w:rsidRPr="002517E4">
        <w:rPr>
          <w:lang w:eastAsia="zh-CN"/>
        </w:rPr>
        <w:t xml:space="preserve"> and </w:t>
      </w:r>
      <w:r>
        <w:rPr>
          <w:lang w:eastAsia="zh-CN"/>
        </w:rPr>
        <w:t>RAN UE throughput performance.</w:t>
      </w:r>
    </w:p>
    <w:p w14:paraId="0B0EBD23" w14:textId="77777777" w:rsidR="004972D8" w:rsidRDefault="004972D8" w:rsidP="004972D8">
      <w:pPr>
        <w:jc w:val="both"/>
        <w:rPr>
          <w:lang w:eastAsia="zh-CN"/>
        </w:rPr>
      </w:pPr>
      <w:r>
        <w:rPr>
          <w:rFonts w:hint="eastAsia"/>
          <w:lang w:eastAsia="zh-CN"/>
        </w:rPr>
        <w:t>B</w:t>
      </w:r>
      <w:r>
        <w:rPr>
          <w:lang w:eastAsia="zh-CN"/>
        </w:rPr>
        <w:t xml:space="preserve">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explore the best values for intent targets and contexts within a specific intent during intent pre-evaluation</w:t>
      </w:r>
      <w:r w:rsidRPr="00C808A4">
        <w:rPr>
          <w:lang w:eastAsia="zh-CN"/>
        </w:rPr>
        <w:t xml:space="preserve"> phase</w:t>
      </w:r>
      <w:r>
        <w:rPr>
          <w:lang w:eastAsia="zh-CN"/>
        </w:rPr>
        <w:t xml:space="preserve"> (i.e. b</w:t>
      </w:r>
      <w:r w:rsidRPr="00E56174">
        <w:rPr>
          <w:lang w:eastAsia="zh-CN"/>
        </w:rPr>
        <w:t xml:space="preserve">efore </w:t>
      </w:r>
      <w:proofErr w:type="spellStart"/>
      <w:r w:rsidRPr="00E56174">
        <w:rPr>
          <w:lang w:eastAsia="zh-CN"/>
        </w:rPr>
        <w:t>MnS</w:t>
      </w:r>
      <w:proofErr w:type="spellEnd"/>
      <w:r w:rsidRPr="00E56174">
        <w:rPr>
          <w:lang w:eastAsia="zh-CN"/>
        </w:rPr>
        <w:t xml:space="preserve"> consumer express the intent expectation to be fulfilled</w:t>
      </w:r>
      <w:r>
        <w:rPr>
          <w:lang w:eastAsia="zh-CN"/>
        </w:rPr>
        <w:t xml:space="preserve">) </w:t>
      </w:r>
      <w:r w:rsidRPr="001521BF">
        <w:rPr>
          <w:lang w:eastAsia="zh-CN"/>
        </w:rPr>
        <w:t xml:space="preserve">to learn more about the </w:t>
      </w:r>
      <w:proofErr w:type="spellStart"/>
      <w:r w:rsidRPr="001521BF">
        <w:rPr>
          <w:lang w:eastAsia="zh-CN"/>
        </w:rPr>
        <w:t>MnS</w:t>
      </w:r>
      <w:proofErr w:type="spellEnd"/>
      <w:r w:rsidRPr="001521BF">
        <w:rPr>
          <w:lang w:eastAsia="zh-CN"/>
        </w:rPr>
        <w:t xml:space="preserve"> producer's capabilities. This would allow the </w:t>
      </w:r>
      <w:proofErr w:type="spellStart"/>
      <w:r w:rsidRPr="001521BF">
        <w:rPr>
          <w:lang w:eastAsia="zh-CN"/>
        </w:rPr>
        <w:t>MnS</w:t>
      </w:r>
      <w:proofErr w:type="spellEnd"/>
      <w:r w:rsidRPr="001521BF">
        <w:rPr>
          <w:lang w:eastAsia="zh-CN"/>
        </w:rPr>
        <w:t xml:space="preserve"> consumer to determine the values for intent targets </w:t>
      </w:r>
      <w:r>
        <w:rPr>
          <w:lang w:eastAsia="zh-CN"/>
        </w:rPr>
        <w:t xml:space="preserve">and contexts </w:t>
      </w:r>
      <w:r w:rsidRPr="001521BF">
        <w:rPr>
          <w:lang w:eastAsia="zh-CN"/>
        </w:rPr>
        <w:t xml:space="preserve">which are best aligned with both </w:t>
      </w:r>
      <w:proofErr w:type="spellStart"/>
      <w:r w:rsidRPr="001521BF">
        <w:rPr>
          <w:lang w:eastAsia="zh-CN"/>
        </w:rPr>
        <w:t>MnS</w:t>
      </w:r>
      <w:proofErr w:type="spellEnd"/>
      <w:r w:rsidRPr="001521BF">
        <w:rPr>
          <w:lang w:eastAsia="zh-CN"/>
        </w:rPr>
        <w:t xml:space="preserve"> consumer’s expectation and </w:t>
      </w:r>
      <w:proofErr w:type="spellStart"/>
      <w:r w:rsidRPr="001521BF">
        <w:rPr>
          <w:lang w:eastAsia="zh-CN"/>
        </w:rPr>
        <w:t>MnS</w:t>
      </w:r>
      <w:proofErr w:type="spellEnd"/>
      <w:r w:rsidRPr="001521BF">
        <w:rPr>
          <w:lang w:eastAsia="zh-CN"/>
        </w:rPr>
        <w:t xml:space="preserve"> producer’s capabilities</w:t>
      </w:r>
      <w:r>
        <w:rPr>
          <w:lang w:eastAsia="zh-CN"/>
        </w:rPr>
        <w:t xml:space="preserve">. </w:t>
      </w:r>
      <w:r>
        <w:rPr>
          <w:rFonts w:hint="eastAsia"/>
          <w:lang w:eastAsia="zh-CN"/>
        </w:rPr>
        <w:t>Follow</w:t>
      </w:r>
      <w:r>
        <w:rPr>
          <w:lang w:eastAsia="zh-CN"/>
        </w:rPr>
        <w:t>ing are the two potential scenarios for intent exploration during intent pre-evaluation phase:</w:t>
      </w:r>
    </w:p>
    <w:p w14:paraId="4F7AAF58" w14:textId="77777777" w:rsidR="004972D8" w:rsidRDefault="004972D8" w:rsidP="00275F2C">
      <w:pPr>
        <w:numPr>
          <w:ilvl w:val="0"/>
          <w:numId w:val="22"/>
        </w:numPr>
        <w:jc w:val="both"/>
        <w:rPr>
          <w:lang w:eastAsia="zh-CN"/>
        </w:rPr>
      </w:pPr>
      <w:r w:rsidRPr="00847DDC">
        <w:rPr>
          <w:rFonts w:hint="eastAsia"/>
          <w:b/>
          <w:lang w:eastAsia="zh-CN"/>
        </w:rPr>
        <w:t>Scenario</w:t>
      </w:r>
      <w:r w:rsidRPr="00847DDC">
        <w:rPr>
          <w:b/>
          <w:lang w:eastAsia="zh-CN"/>
        </w:rPr>
        <w:t>#1:</w:t>
      </w:r>
      <w:r>
        <w:rPr>
          <w:lang w:eastAsia="zh-CN"/>
        </w:rPr>
        <w:t xml:space="preserve"> </w:t>
      </w:r>
      <w:proofErr w:type="spellStart"/>
      <w:r>
        <w:rPr>
          <w:lang w:eastAsia="zh-CN"/>
        </w:rPr>
        <w:t>MnS</w:t>
      </w:r>
      <w:proofErr w:type="spellEnd"/>
      <w:r>
        <w:rPr>
          <w:lang w:eastAsia="zh-CN"/>
        </w:rPr>
        <w:t xml:space="preserve"> consumer request </w:t>
      </w:r>
      <w:proofErr w:type="spellStart"/>
      <w:r>
        <w:rPr>
          <w:lang w:eastAsia="zh-CN"/>
        </w:rPr>
        <w:t>MnS</w:t>
      </w:r>
      <w:proofErr w:type="spellEnd"/>
      <w:r>
        <w:rPr>
          <w:lang w:eastAsia="zh-CN"/>
        </w:rPr>
        <w:t xml:space="preserve"> producer to explore the best value for a given target or context in an intent with a target name or </w:t>
      </w:r>
      <w:proofErr w:type="spellStart"/>
      <w:r>
        <w:rPr>
          <w:lang w:eastAsia="zh-CN"/>
        </w:rPr>
        <w:t>atttibute</w:t>
      </w:r>
      <w:proofErr w:type="spellEnd"/>
      <w:r>
        <w:rPr>
          <w:lang w:eastAsia="zh-CN"/>
        </w:rPr>
        <w:t xml:space="preserve"> name specified. </w:t>
      </w:r>
      <w:proofErr w:type="spellStart"/>
      <w:r>
        <w:rPr>
          <w:lang w:eastAsia="zh-CN"/>
        </w:rPr>
        <w:t>MnS</w:t>
      </w:r>
      <w:proofErr w:type="spellEnd"/>
      <w:r>
        <w:rPr>
          <w:lang w:eastAsia="zh-CN"/>
        </w:rPr>
        <w:t xml:space="preserve"> consumer may specifies the values for other context attributes and targets in the intent to limit the exploration result.</w:t>
      </w:r>
    </w:p>
    <w:p w14:paraId="30A5B5AF" w14:textId="77777777" w:rsidR="004972D8" w:rsidRPr="00BC27D0" w:rsidRDefault="004972D8" w:rsidP="00275F2C">
      <w:pPr>
        <w:numPr>
          <w:ilvl w:val="0"/>
          <w:numId w:val="22"/>
        </w:numPr>
        <w:jc w:val="both"/>
        <w:rPr>
          <w:lang w:eastAsia="zh-CN"/>
        </w:rPr>
      </w:pPr>
      <w:r w:rsidRPr="00847DDC">
        <w:rPr>
          <w:rFonts w:hint="eastAsia"/>
          <w:b/>
          <w:lang w:eastAsia="zh-CN"/>
        </w:rPr>
        <w:t>S</w:t>
      </w:r>
      <w:r w:rsidRPr="00847DDC">
        <w:rPr>
          <w:b/>
          <w:lang w:eastAsia="zh-CN"/>
        </w:rPr>
        <w:t>cenario#2:</w:t>
      </w:r>
      <w:r>
        <w:rPr>
          <w:lang w:eastAsia="zh-CN"/>
        </w:rPr>
        <w:t xml:space="preserve"> </w:t>
      </w:r>
      <w:proofErr w:type="spellStart"/>
      <w:r>
        <w:rPr>
          <w:lang w:eastAsia="zh-CN"/>
        </w:rPr>
        <w:t>MnS</w:t>
      </w:r>
      <w:proofErr w:type="spellEnd"/>
      <w:r>
        <w:rPr>
          <w:lang w:eastAsia="zh-CN"/>
        </w:rPr>
        <w:t xml:space="preserve"> consumer request </w:t>
      </w:r>
      <w:proofErr w:type="spellStart"/>
      <w:r>
        <w:rPr>
          <w:lang w:eastAsia="zh-CN"/>
        </w:rPr>
        <w:t>MnS</w:t>
      </w:r>
      <w:proofErr w:type="spellEnd"/>
      <w:r>
        <w:rPr>
          <w:lang w:eastAsia="zh-CN"/>
        </w:rPr>
        <w:t xml:space="preserve"> Producer to explore the best combination of the values for multiple targets or contexts in an intent with </w:t>
      </w:r>
      <w:r w:rsidRPr="000D1D7C">
        <w:rPr>
          <w:lang w:eastAsia="zh-CN"/>
        </w:rPr>
        <w:t>list of target names and context attribute names specified</w:t>
      </w:r>
      <w:r>
        <w:rPr>
          <w:lang w:eastAsia="zh-CN"/>
        </w:rPr>
        <w:t>.</w:t>
      </w:r>
      <w:r w:rsidRPr="000D1D7C">
        <w:t xml:space="preserve"> </w:t>
      </w:r>
      <w:proofErr w:type="spellStart"/>
      <w:r w:rsidRPr="000D1D7C">
        <w:rPr>
          <w:lang w:eastAsia="zh-CN"/>
        </w:rPr>
        <w:t>MnS</w:t>
      </w:r>
      <w:proofErr w:type="spellEnd"/>
      <w:r w:rsidRPr="000D1D7C">
        <w:rPr>
          <w:lang w:eastAsia="zh-CN"/>
        </w:rPr>
        <w:t xml:space="preserve"> consumer may specifies the values for </w:t>
      </w:r>
      <w:r>
        <w:rPr>
          <w:lang w:eastAsia="zh-CN"/>
        </w:rPr>
        <w:t>other</w:t>
      </w:r>
      <w:r w:rsidRPr="000D1D7C">
        <w:rPr>
          <w:lang w:eastAsia="zh-CN"/>
        </w:rPr>
        <w:t xml:space="preserve"> context attributes and targets in the intent to limit the exploration result.</w:t>
      </w:r>
      <w:r>
        <w:rPr>
          <w:lang w:eastAsia="zh-CN"/>
        </w:rPr>
        <w:t xml:space="preserve"> </w:t>
      </w:r>
      <w:r>
        <w:rPr>
          <w:rFonts w:eastAsia="Times New Roman"/>
          <w:lang w:val="en-CA"/>
        </w:rPr>
        <w:t xml:space="preserve">It is </w:t>
      </w:r>
      <w:proofErr w:type="spellStart"/>
      <w:r>
        <w:rPr>
          <w:rFonts w:eastAsia="Times New Roman"/>
          <w:lang w:val="en-CA"/>
        </w:rPr>
        <w:t>MnS</w:t>
      </w:r>
      <w:proofErr w:type="spellEnd"/>
      <w:r>
        <w:rPr>
          <w:rFonts w:eastAsia="Times New Roman"/>
          <w:lang w:val="en-CA"/>
        </w:rPr>
        <w:t xml:space="preserve"> producer’s decision to provide one or multiple best combination of the values which are </w:t>
      </w:r>
      <w:r w:rsidRPr="00176843">
        <w:rPr>
          <w:rFonts w:eastAsia="Times New Roman"/>
          <w:lang w:val="en-CA"/>
        </w:rPr>
        <w:t xml:space="preserve">best aligned with </w:t>
      </w:r>
      <w:proofErr w:type="spellStart"/>
      <w:r w:rsidRPr="00176843">
        <w:rPr>
          <w:rFonts w:eastAsia="Times New Roman"/>
          <w:lang w:val="en-CA"/>
        </w:rPr>
        <w:t>MnS</w:t>
      </w:r>
      <w:proofErr w:type="spellEnd"/>
      <w:r w:rsidRPr="00176843">
        <w:rPr>
          <w:rFonts w:eastAsia="Times New Roman"/>
          <w:lang w:val="en-CA"/>
        </w:rPr>
        <w:t xml:space="preserve"> producer’s capabilities.</w:t>
      </w:r>
      <w:r>
        <w:rPr>
          <w:rFonts w:eastAsia="Times New Roman"/>
          <w:lang w:val="en-CA"/>
        </w:rPr>
        <w:t xml:space="preserve"> </w:t>
      </w:r>
      <w:r w:rsidRPr="00753AA8">
        <w:rPr>
          <w:rFonts w:eastAsia="Times New Roman"/>
          <w:lang w:val="en-CA"/>
        </w:rPr>
        <w:t>For example, for RAN energy saving intent</w:t>
      </w:r>
      <w:r>
        <w:rPr>
          <w:rFonts w:eastAsia="Times New Roman"/>
          <w:lang w:val="en-CA"/>
        </w:rPr>
        <w:t xml:space="preserve"> which includes the energy consumption target and RAN UE throughput target</w:t>
      </w:r>
      <w:r w:rsidRPr="00753AA8">
        <w:rPr>
          <w:rFonts w:eastAsia="Times New Roman"/>
          <w:lang w:val="en-CA"/>
        </w:rPr>
        <w:t>,</w:t>
      </w:r>
      <w:r>
        <w:rPr>
          <w:rFonts w:eastAsia="Times New Roman"/>
          <w:lang w:val="en-CA"/>
        </w:rPr>
        <w:t xml:space="preserve"> </w:t>
      </w:r>
      <w:proofErr w:type="spellStart"/>
      <w:r>
        <w:rPr>
          <w:rFonts w:eastAsia="Times New Roman"/>
          <w:lang w:val="en-CA"/>
        </w:rPr>
        <w:t>MnS</w:t>
      </w:r>
      <w:proofErr w:type="spellEnd"/>
      <w:r>
        <w:rPr>
          <w:rFonts w:eastAsia="Times New Roman"/>
          <w:lang w:val="en-CA"/>
        </w:rPr>
        <w:t xml:space="preserve"> producer may provide two best combination values for these two targets. One provides the better energy consumption but lower RAN UE throughput, while another provides</w:t>
      </w:r>
      <w:r w:rsidRPr="00753AA8">
        <w:rPr>
          <w:lang w:eastAsia="zh-CN"/>
        </w:rPr>
        <w:t xml:space="preserve"> the </w:t>
      </w:r>
      <w:r>
        <w:rPr>
          <w:lang w:eastAsia="zh-CN"/>
        </w:rPr>
        <w:t xml:space="preserve">better RAN UE </w:t>
      </w:r>
      <w:proofErr w:type="gramStart"/>
      <w:r>
        <w:rPr>
          <w:lang w:eastAsia="zh-CN"/>
        </w:rPr>
        <w:t>throughput</w:t>
      </w:r>
      <w:proofErr w:type="gramEnd"/>
      <w:r>
        <w:rPr>
          <w:lang w:eastAsia="zh-CN"/>
        </w:rPr>
        <w:t xml:space="preserve"> but the </w:t>
      </w:r>
      <w:r>
        <w:rPr>
          <w:rFonts w:eastAsia="Times New Roman"/>
          <w:lang w:val="en-CA"/>
        </w:rPr>
        <w:t>energy consumption is not good compared to the first one.</w:t>
      </w:r>
    </w:p>
    <w:p w14:paraId="55949D76" w14:textId="702E4A64" w:rsidR="00BC27D0" w:rsidRDefault="00BC27D0" w:rsidP="00BC27D0">
      <w:pPr>
        <w:jc w:val="both"/>
        <w:rPr>
          <w:lang w:eastAsia="zh-CN"/>
        </w:rPr>
      </w:pPr>
      <w:proofErr w:type="spellStart"/>
      <w:r w:rsidRPr="00BC27D0">
        <w:rPr>
          <w:rFonts w:hint="eastAsia"/>
          <w:lang w:eastAsia="zh-CN"/>
        </w:rPr>
        <w:t>MnS</w:t>
      </w:r>
      <w:proofErr w:type="spellEnd"/>
      <w:r w:rsidRPr="00BC27D0">
        <w:rPr>
          <w:lang w:eastAsia="zh-CN"/>
        </w:rPr>
        <w:t xml:space="preserve"> </w:t>
      </w:r>
      <w:r w:rsidRPr="00BC27D0">
        <w:rPr>
          <w:rFonts w:hint="eastAsia"/>
          <w:lang w:eastAsia="zh-CN"/>
        </w:rPr>
        <w:t>producer</w:t>
      </w:r>
      <w:r w:rsidRPr="00BC27D0">
        <w:rPr>
          <w:lang w:eastAsia="zh-CN"/>
        </w:rPr>
        <w:t xml:space="preserve"> (i.e. intent handling function) can perform simulation/evaluation activities to provide the possible values</w:t>
      </w:r>
      <w:r>
        <w:rPr>
          <w:lang w:eastAsia="zh-CN"/>
        </w:rPr>
        <w:t xml:space="preserve"> </w:t>
      </w:r>
      <w:r w:rsidRPr="00BC27D0">
        <w:rPr>
          <w:lang w:eastAsia="zh-CN"/>
        </w:rPr>
        <w:t xml:space="preserve">for one or multiple targets </w:t>
      </w:r>
      <w:r w:rsidRPr="00BC27D0">
        <w:rPr>
          <w:rFonts w:hint="eastAsia"/>
          <w:lang w:eastAsia="zh-CN"/>
        </w:rPr>
        <w:t>and</w:t>
      </w:r>
      <w:r w:rsidRPr="00BC27D0">
        <w:rPr>
          <w:lang w:eastAsia="zh-CN"/>
        </w:rPr>
        <w:t xml:space="preserve"> contexts in an intent accounting for all intents applied to the expected network. The expected network will not act on the intent exploration request.</w:t>
      </w:r>
    </w:p>
    <w:p w14:paraId="5963D21A" w14:textId="6DDD26EF" w:rsidR="004972D8" w:rsidRPr="00B34F56" w:rsidRDefault="004972D8" w:rsidP="004972D8">
      <w:pPr>
        <w:pStyle w:val="Heading3"/>
        <w:rPr>
          <w:rStyle w:val="SubtleEmphasis"/>
          <w:i w:val="0"/>
        </w:rPr>
      </w:pPr>
      <w:bookmarkStart w:id="1905" w:name="_Toc175580086"/>
      <w:bookmarkStart w:id="1906" w:name="_Hlk161734649"/>
      <w:bookmarkStart w:id="1907" w:name="_Toc175658725"/>
      <w:bookmarkStart w:id="1908" w:name="_Toc175659004"/>
      <w:bookmarkStart w:id="1909" w:name="_Toc175659285"/>
      <w:bookmarkStart w:id="1910" w:name="_Toc175659511"/>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1905"/>
      <w:bookmarkEnd w:id="1907"/>
      <w:bookmarkEnd w:id="1908"/>
      <w:bookmarkEnd w:id="1909"/>
      <w:bookmarkEnd w:id="1910"/>
    </w:p>
    <w:p w14:paraId="658006F6" w14:textId="77777777" w:rsidR="004972D8" w:rsidRDefault="004972D8" w:rsidP="004972D8">
      <w:pPr>
        <w:jc w:val="both"/>
        <w:rPr>
          <w:lang w:eastAsia="zh-CN"/>
        </w:rPr>
      </w:pPr>
      <w:r>
        <w:rPr>
          <w:b/>
        </w:rPr>
        <w:t>REQ-Intent_Driven_MnS-CON-1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enabling </w:t>
      </w:r>
      <w:r>
        <w:rPr>
          <w:kern w:val="2"/>
          <w:szCs w:val="18"/>
          <w:lang w:eastAsia="zh-CN" w:bidi="ar-KW"/>
        </w:rPr>
        <w:t xml:space="preserve">the </w:t>
      </w:r>
      <w:proofErr w:type="spellStart"/>
      <w:r w:rsidRPr="00D403CB">
        <w:rPr>
          <w:kern w:val="2"/>
          <w:szCs w:val="18"/>
          <w:lang w:eastAsia="zh-CN" w:bidi="ar-KW"/>
        </w:rPr>
        <w:t>MnS</w:t>
      </w:r>
      <w:proofErr w:type="spellEnd"/>
      <w:r w:rsidRPr="00D403CB">
        <w:rPr>
          <w:kern w:val="2"/>
          <w:szCs w:val="18"/>
          <w:lang w:eastAsia="zh-CN" w:bidi="ar-KW"/>
        </w:rPr>
        <w:t xml:space="preserve"> consumer to </w:t>
      </w:r>
      <w:r>
        <w:rPr>
          <w:kern w:val="2"/>
          <w:szCs w:val="18"/>
          <w:lang w:eastAsia="zh-CN" w:bidi="ar-KW"/>
        </w:rPr>
        <w:t xml:space="preserve">request </w:t>
      </w:r>
      <w:r>
        <w:rPr>
          <w:lang w:eastAsia="zh-CN"/>
        </w:rPr>
        <w:t>to explore the best value for a given target or context in an intent.</w:t>
      </w:r>
    </w:p>
    <w:bookmarkEnd w:id="1906"/>
    <w:p w14:paraId="7B97EB32" w14:textId="77777777" w:rsidR="004972D8" w:rsidRDefault="004972D8" w:rsidP="004972D8">
      <w:pPr>
        <w:jc w:val="both"/>
        <w:rPr>
          <w:lang w:eastAsia="zh-CN"/>
        </w:rPr>
      </w:pPr>
      <w:r>
        <w:rPr>
          <w:b/>
        </w:rPr>
        <w:t>REQ-Intent_Driven_MnS-CON-2</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w:t>
      </w:r>
      <w:proofErr w:type="spellStart"/>
      <w:r w:rsidRPr="00D403CB">
        <w:rPr>
          <w:kern w:val="2"/>
          <w:szCs w:val="18"/>
          <w:lang w:eastAsia="zh-CN" w:bidi="ar-KW"/>
        </w:rPr>
        <w:t>MnS</w:t>
      </w:r>
      <w:proofErr w:type="spellEnd"/>
      <w:r w:rsidRPr="00D403CB">
        <w:rPr>
          <w:kern w:val="2"/>
          <w:szCs w:val="18"/>
          <w:lang w:eastAsia="zh-CN" w:bidi="ar-KW"/>
        </w:rPr>
        <w:t xml:space="preserve"> </w:t>
      </w:r>
      <w:r>
        <w:rPr>
          <w:kern w:val="2"/>
          <w:szCs w:val="18"/>
          <w:lang w:eastAsia="zh-CN" w:bidi="ar-KW"/>
        </w:rPr>
        <w:t>producer should</w:t>
      </w:r>
      <w:r w:rsidRPr="00D403CB">
        <w:rPr>
          <w:kern w:val="2"/>
          <w:szCs w:val="18"/>
          <w:lang w:eastAsia="zh-CN" w:bidi="ar-KW"/>
        </w:rPr>
        <w:t xml:space="preserve"> have </w:t>
      </w:r>
      <w:r>
        <w:rPr>
          <w:kern w:val="2"/>
          <w:szCs w:val="18"/>
          <w:lang w:eastAsia="zh-CN" w:bidi="ar-KW"/>
        </w:rPr>
        <w:t xml:space="preserve">the </w:t>
      </w:r>
      <w:r w:rsidRPr="00D403CB">
        <w:rPr>
          <w:kern w:val="2"/>
          <w:szCs w:val="18"/>
          <w:lang w:eastAsia="zh-CN" w:bidi="ar-KW"/>
        </w:rPr>
        <w:t xml:space="preserve">capability </w:t>
      </w:r>
      <w:r>
        <w:rPr>
          <w:kern w:val="2"/>
          <w:szCs w:val="18"/>
          <w:lang w:eastAsia="zh-CN" w:bidi="ar-KW"/>
        </w:rPr>
        <w:t xml:space="preserve">to explore the </w:t>
      </w:r>
      <w:r>
        <w:rPr>
          <w:lang w:eastAsia="zh-CN"/>
        </w:rPr>
        <w:t>best combination of the values for multiple targets or contexts in an intent.</w:t>
      </w:r>
    </w:p>
    <w:p w14:paraId="0E26E995" w14:textId="690F2C2F" w:rsidR="004972D8" w:rsidRPr="00B34F56" w:rsidRDefault="004972D8" w:rsidP="004972D8">
      <w:pPr>
        <w:pStyle w:val="Heading3"/>
        <w:rPr>
          <w:rStyle w:val="SubtleEmphasis"/>
          <w:i w:val="0"/>
        </w:rPr>
      </w:pPr>
      <w:bookmarkStart w:id="1911" w:name="_Toc175580087"/>
      <w:bookmarkStart w:id="1912" w:name="_Toc175658726"/>
      <w:bookmarkStart w:id="1913" w:name="_Toc175659005"/>
      <w:bookmarkStart w:id="1914" w:name="_Toc175659286"/>
      <w:bookmarkStart w:id="1915" w:name="_Toc175659512"/>
      <w:r>
        <w:rPr>
          <w:rStyle w:val="SubtleEmphasis"/>
          <w:i w:val="0"/>
        </w:rPr>
        <w:t>5</w:t>
      </w:r>
      <w:r w:rsidRPr="00B34F56">
        <w:rPr>
          <w:rStyle w:val="SubtleEmphasis"/>
          <w:i w:val="0"/>
        </w:rPr>
        <w:t>.</w:t>
      </w:r>
      <w:r w:rsidR="00654E0A">
        <w:rPr>
          <w:rStyle w:val="SubtleEmphasis"/>
          <w:i w:val="0"/>
        </w:rPr>
        <w:t>15</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1911"/>
      <w:bookmarkEnd w:id="1912"/>
      <w:bookmarkEnd w:id="1913"/>
      <w:bookmarkEnd w:id="1914"/>
      <w:bookmarkEnd w:id="1915"/>
    </w:p>
    <w:p w14:paraId="05DBBBE5" w14:textId="3576530F" w:rsidR="004972D8" w:rsidRPr="00134FFA" w:rsidRDefault="004972D8" w:rsidP="004972D8">
      <w:pPr>
        <w:pStyle w:val="Heading4"/>
        <w:jc w:val="both"/>
      </w:pPr>
      <w:bookmarkStart w:id="1916" w:name="_Toc175580088"/>
      <w:bookmarkStart w:id="1917" w:name="_Toc175658727"/>
      <w:bookmarkStart w:id="1918" w:name="_Toc175659006"/>
      <w:bookmarkStart w:id="1919" w:name="_Toc175659287"/>
      <w:bookmarkStart w:id="1920" w:name="_Toc175659513"/>
      <w:r>
        <w:t>5</w:t>
      </w:r>
      <w:r w:rsidRPr="00134FFA">
        <w:t>.</w:t>
      </w:r>
      <w:r w:rsidR="00654E0A">
        <w:t>15</w:t>
      </w:r>
      <w:r w:rsidRPr="00134FFA">
        <w:t>.3.1</w:t>
      </w:r>
      <w:r w:rsidRPr="00134FFA">
        <w:tab/>
        <w:t>Potential solution #1</w:t>
      </w:r>
      <w:r>
        <w:t xml:space="preserve"> </w:t>
      </w:r>
      <w:r w:rsidRPr="00CB3A5A">
        <w:t xml:space="preserve">Enhance the </w:t>
      </w:r>
      <w:r>
        <w:t xml:space="preserve">Intent IOC and </w:t>
      </w:r>
      <w:proofErr w:type="spellStart"/>
      <w:r>
        <w:t>IntentReport</w:t>
      </w:r>
      <w:proofErr w:type="spellEnd"/>
      <w:r>
        <w:t xml:space="preserve"> IOC</w:t>
      </w:r>
      <w:r w:rsidRPr="00CB3A5A">
        <w:t xml:space="preserve"> to support </w:t>
      </w:r>
      <w:r>
        <w:t xml:space="preserve">intent </w:t>
      </w:r>
      <w:proofErr w:type="gramStart"/>
      <w:r>
        <w:t>exploration</w:t>
      </w:r>
      <w:bookmarkEnd w:id="1916"/>
      <w:bookmarkEnd w:id="1917"/>
      <w:bookmarkEnd w:id="1918"/>
      <w:bookmarkEnd w:id="1919"/>
      <w:bookmarkEnd w:id="1920"/>
      <w:proofErr w:type="gramEnd"/>
      <w:r w:rsidRPr="00675CE2">
        <w:t xml:space="preserve"> </w:t>
      </w:r>
    </w:p>
    <w:p w14:paraId="59C3ED99" w14:textId="178C7878" w:rsidR="004972D8" w:rsidRDefault="004972D8" w:rsidP="004972D8">
      <w:pPr>
        <w:jc w:val="both"/>
        <w:rPr>
          <w:kern w:val="2"/>
          <w:szCs w:val="18"/>
          <w:lang w:eastAsia="zh-CN" w:bidi="ar-KW"/>
        </w:rPr>
      </w:pPr>
      <w:r w:rsidRPr="00DB7168">
        <w:rPr>
          <w:kern w:val="2"/>
          <w:szCs w:val="18"/>
          <w:lang w:eastAsia="zh-CN" w:bidi="ar-KW"/>
        </w:rPr>
        <w:t xml:space="preserve">This solution proposes to reuse and enhance the existing </w:t>
      </w:r>
      <w:r>
        <w:rPr>
          <w:rFonts w:hint="eastAsia"/>
          <w:kern w:val="2"/>
          <w:szCs w:val="18"/>
          <w:lang w:eastAsia="zh-CN" w:bidi="ar-KW"/>
        </w:rPr>
        <w:t>Intent</w:t>
      </w:r>
      <w:r>
        <w:rPr>
          <w:kern w:val="2"/>
          <w:szCs w:val="18"/>
          <w:lang w:eastAsia="zh-CN" w:bidi="ar-KW"/>
        </w:rPr>
        <w:t xml:space="preserve"> IOC and </w:t>
      </w:r>
      <w:proofErr w:type="spellStart"/>
      <w:r>
        <w:rPr>
          <w:kern w:val="2"/>
          <w:szCs w:val="18"/>
          <w:lang w:eastAsia="zh-CN" w:bidi="ar-KW"/>
        </w:rPr>
        <w:t>IntentReport</w:t>
      </w:r>
      <w:proofErr w:type="spellEnd"/>
      <w:r>
        <w:rPr>
          <w:kern w:val="2"/>
          <w:szCs w:val="18"/>
          <w:lang w:eastAsia="zh-CN" w:bidi="ar-KW"/>
        </w:rPr>
        <w:t xml:space="preserve"> IOC</w:t>
      </w:r>
      <w:r w:rsidRPr="00DB7168">
        <w:rPr>
          <w:kern w:val="2"/>
          <w:szCs w:val="18"/>
          <w:lang w:eastAsia="zh-CN" w:bidi="ar-KW"/>
        </w:rPr>
        <w:t xml:space="preserve"> defined in TS 28.312 [</w:t>
      </w:r>
      <w:r w:rsidR="00387445">
        <w:rPr>
          <w:kern w:val="2"/>
          <w:szCs w:val="18"/>
          <w:lang w:eastAsia="zh-CN" w:bidi="ar-KW"/>
        </w:rPr>
        <w:t>2</w:t>
      </w:r>
      <w:r w:rsidRPr="00DB7168">
        <w:rPr>
          <w:kern w:val="2"/>
          <w:szCs w:val="18"/>
          <w:lang w:eastAsia="zh-CN" w:bidi="ar-KW"/>
        </w:rPr>
        <w:t>]</w:t>
      </w:r>
      <w:r>
        <w:rPr>
          <w:kern w:val="2"/>
          <w:szCs w:val="18"/>
          <w:lang w:eastAsia="zh-CN" w:bidi="ar-KW"/>
        </w:rPr>
        <w:t xml:space="preserve"> to support the </w:t>
      </w:r>
      <w:r w:rsidRPr="00613610">
        <w:rPr>
          <w:kern w:val="2"/>
          <w:szCs w:val="18"/>
          <w:lang w:eastAsia="zh-CN" w:bidi="ar-KW"/>
        </w:rPr>
        <w:t xml:space="preserve">capability of exploring the </w:t>
      </w:r>
      <w:r>
        <w:rPr>
          <w:kern w:val="2"/>
          <w:szCs w:val="18"/>
          <w:lang w:eastAsia="zh-CN" w:bidi="ar-KW"/>
        </w:rPr>
        <w:t xml:space="preserve">best values </w:t>
      </w:r>
      <w:r w:rsidRPr="00613610">
        <w:rPr>
          <w:kern w:val="2"/>
          <w:szCs w:val="18"/>
          <w:lang w:eastAsia="zh-CN" w:bidi="ar-KW"/>
        </w:rPr>
        <w:t xml:space="preserve">that can be achieved for </w:t>
      </w:r>
      <w:r>
        <w:rPr>
          <w:kern w:val="2"/>
          <w:szCs w:val="18"/>
          <w:lang w:eastAsia="zh-CN" w:bidi="ar-KW"/>
        </w:rPr>
        <w:t xml:space="preserve">specific </w:t>
      </w:r>
      <w:r w:rsidRPr="00675CE2">
        <w:t>intent targets</w:t>
      </w:r>
      <w:r>
        <w:t xml:space="preserve"> and intent contexts</w:t>
      </w:r>
      <w:r>
        <w:rPr>
          <w:kern w:val="2"/>
          <w:szCs w:val="18"/>
          <w:lang w:eastAsia="zh-CN" w:bidi="ar-KW"/>
        </w:rPr>
        <w:t xml:space="preserve">. Following are the proposed </w:t>
      </w:r>
      <w:proofErr w:type="gramStart"/>
      <w:r>
        <w:rPr>
          <w:kern w:val="2"/>
          <w:szCs w:val="18"/>
          <w:lang w:eastAsia="zh-CN" w:bidi="ar-KW"/>
        </w:rPr>
        <w:t>enhancements</w:t>
      </w:r>
      <w:proofErr w:type="gramEnd"/>
    </w:p>
    <w:p w14:paraId="4C7EE345"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1</w:t>
      </w:r>
      <w:r>
        <w:rPr>
          <w:kern w:val="2"/>
          <w:szCs w:val="18"/>
          <w:lang w:eastAsia="zh-CN" w:bidi="ar-KW"/>
        </w:rPr>
        <w:t xml:space="preserve"> </w:t>
      </w:r>
      <w:r w:rsidRPr="00F472E4">
        <w:rPr>
          <w:kern w:val="2"/>
          <w:szCs w:val="18"/>
          <w:lang w:eastAsia="zh-CN" w:bidi="ar-KW"/>
        </w:rPr>
        <w:t>Add following attribute</w:t>
      </w:r>
      <w:r>
        <w:rPr>
          <w:kern w:val="2"/>
          <w:szCs w:val="18"/>
          <w:lang w:eastAsia="zh-CN" w:bidi="ar-KW"/>
        </w:rPr>
        <w:t>s</w:t>
      </w:r>
      <w:r w:rsidRPr="00F472E4">
        <w:rPr>
          <w:kern w:val="2"/>
          <w:szCs w:val="18"/>
          <w:lang w:eastAsia="zh-CN" w:bidi="ar-KW"/>
        </w:rPr>
        <w:t xml:space="preserve"> in the existing</w:t>
      </w:r>
      <w:r>
        <w:rPr>
          <w:kern w:val="2"/>
          <w:szCs w:val="18"/>
          <w:lang w:eastAsia="zh-CN" w:bidi="ar-KW"/>
        </w:rPr>
        <w:t xml:space="preserve"> Intent IOC to support the intent exploration capability.</w:t>
      </w:r>
    </w:p>
    <w:p w14:paraId="3AE19BFE" w14:textId="77777777" w:rsidR="004972D8" w:rsidRDefault="004972D8" w:rsidP="004972D8">
      <w:pPr>
        <w:jc w:val="both"/>
        <w:rPr>
          <w:kern w:val="2"/>
          <w:szCs w:val="18"/>
          <w:lang w:eastAsia="zh-CN" w:bidi="ar-KW"/>
        </w:rPr>
      </w:pPr>
      <w:r>
        <w:rPr>
          <w:rFonts w:hint="eastAsia"/>
          <w:kern w:val="2"/>
          <w:szCs w:val="18"/>
          <w:lang w:eastAsia="zh-CN" w:bidi="ar-KW"/>
        </w:rPr>
        <w:t>-</w:t>
      </w:r>
      <w:r>
        <w:rPr>
          <w:kern w:val="2"/>
          <w:szCs w:val="18"/>
          <w:lang w:eastAsia="zh-CN" w:bidi="ar-KW"/>
        </w:rPr>
        <w:tab/>
        <w:t>Add attribute “</w:t>
      </w:r>
      <w:proofErr w:type="spellStart"/>
      <w:r>
        <w:rPr>
          <w:kern w:val="2"/>
          <w:szCs w:val="18"/>
          <w:lang w:eastAsia="zh-CN" w:bidi="ar-KW"/>
        </w:rPr>
        <w:t>intentMgmtPurpose</w:t>
      </w:r>
      <w:proofErr w:type="spellEnd"/>
      <w:r>
        <w:rPr>
          <w:kern w:val="2"/>
          <w:szCs w:val="18"/>
          <w:lang w:eastAsia="zh-CN" w:bidi="ar-KW"/>
        </w:rPr>
        <w:t xml:space="preserve">” in Intent IOC, which describe the </w:t>
      </w:r>
      <w:proofErr w:type="spellStart"/>
      <w:r>
        <w:rPr>
          <w:kern w:val="2"/>
          <w:szCs w:val="18"/>
          <w:lang w:eastAsia="zh-CN" w:bidi="ar-KW"/>
        </w:rPr>
        <w:t>MnS</w:t>
      </w:r>
      <w:proofErr w:type="spellEnd"/>
      <w:r>
        <w:rPr>
          <w:kern w:val="2"/>
          <w:szCs w:val="18"/>
          <w:lang w:eastAsia="zh-CN" w:bidi="ar-KW"/>
        </w:rPr>
        <w:t xml:space="preserve"> consumer requirements for the management of the intent instance. Fol</w:t>
      </w:r>
      <w:r>
        <w:rPr>
          <w:rFonts w:hint="eastAsia"/>
          <w:kern w:val="2"/>
          <w:szCs w:val="18"/>
          <w:lang w:eastAsia="zh-CN" w:bidi="ar-KW"/>
        </w:rPr>
        <w:t>l</w:t>
      </w:r>
      <w:r>
        <w:rPr>
          <w:kern w:val="2"/>
          <w:szCs w:val="18"/>
          <w:lang w:eastAsia="zh-CN" w:bidi="ar-KW"/>
        </w:rPr>
        <w:t>ow</w:t>
      </w:r>
      <w:r>
        <w:rPr>
          <w:rFonts w:hint="eastAsia"/>
          <w:kern w:val="2"/>
          <w:szCs w:val="18"/>
          <w:lang w:eastAsia="zh-CN" w:bidi="ar-KW"/>
        </w:rPr>
        <w:t>ing</w:t>
      </w:r>
      <w:r>
        <w:rPr>
          <w:kern w:val="2"/>
          <w:szCs w:val="18"/>
          <w:lang w:eastAsia="zh-CN" w:bidi="ar-KW"/>
        </w:rPr>
        <w:t xml:space="preserve"> are the allowed values for </w:t>
      </w:r>
      <w:r w:rsidRPr="00DD248B">
        <w:rPr>
          <w:kern w:val="2"/>
          <w:szCs w:val="18"/>
          <w:lang w:eastAsia="zh-CN" w:bidi="ar-KW"/>
        </w:rPr>
        <w:t>attribute “</w:t>
      </w:r>
      <w:proofErr w:type="spellStart"/>
      <w:r>
        <w:rPr>
          <w:kern w:val="2"/>
          <w:szCs w:val="18"/>
          <w:lang w:eastAsia="zh-CN" w:bidi="ar-KW"/>
        </w:rPr>
        <w:t>intentMgmtPurpose</w:t>
      </w:r>
      <w:proofErr w:type="spellEnd"/>
      <w:r w:rsidRPr="00DD248B">
        <w:rPr>
          <w:kern w:val="2"/>
          <w:szCs w:val="18"/>
          <w:lang w:eastAsia="zh-CN" w:bidi="ar-KW"/>
        </w:rPr>
        <w:t>”</w:t>
      </w:r>
      <w:r>
        <w:rPr>
          <w:kern w:val="2"/>
          <w:szCs w:val="18"/>
          <w:lang w:eastAsia="zh-CN" w:bidi="ar-KW"/>
        </w:rPr>
        <w:t xml:space="preserve"> to support the intent exploration </w:t>
      </w:r>
      <w:r>
        <w:t>capability</w:t>
      </w:r>
      <w:r>
        <w:rPr>
          <w:kern w:val="2"/>
          <w:szCs w:val="18"/>
          <w:lang w:eastAsia="zh-CN" w:bidi="ar-KW"/>
        </w:rPr>
        <w:t>.</w:t>
      </w:r>
    </w:p>
    <w:p w14:paraId="7C2A3583" w14:textId="77777777" w:rsidR="004972D8" w:rsidRPr="00613610" w:rsidRDefault="004972D8" w:rsidP="004972D8">
      <w:pPr>
        <w:ind w:left="568" w:firstLine="2"/>
        <w:jc w:val="both"/>
        <w:rPr>
          <w:kern w:val="2"/>
          <w:szCs w:val="18"/>
          <w:lang w:eastAsia="zh-CN" w:bidi="ar-KW"/>
        </w:rPr>
      </w:pPr>
      <w:r>
        <w:rPr>
          <w:kern w:val="2"/>
          <w:szCs w:val="18"/>
          <w:lang w:eastAsia="zh-CN" w:bidi="ar-KW"/>
        </w:rPr>
        <w:lastRenderedPageBreak/>
        <w:t>-</w:t>
      </w:r>
      <w:r>
        <w:rPr>
          <w:kern w:val="2"/>
          <w:szCs w:val="18"/>
          <w:lang w:eastAsia="zh-CN" w:bidi="ar-KW"/>
        </w:rPr>
        <w:tab/>
        <w:t xml:space="preserve">EXPLORE, it is used to represent </w:t>
      </w:r>
      <w:proofErr w:type="spellStart"/>
      <w:r>
        <w:rPr>
          <w:kern w:val="2"/>
          <w:szCs w:val="18"/>
          <w:lang w:eastAsia="zh-CN" w:bidi="ar-KW"/>
        </w:rPr>
        <w:t>MnS</w:t>
      </w:r>
      <w:proofErr w:type="spellEnd"/>
      <w:r>
        <w:rPr>
          <w:kern w:val="2"/>
          <w:szCs w:val="18"/>
          <w:lang w:eastAsia="zh-CN" w:bidi="ar-KW"/>
        </w:rPr>
        <w:t xml:space="preserve"> consumer’s requirements to </w:t>
      </w:r>
      <w:r w:rsidRPr="00613610">
        <w:rPr>
          <w:kern w:val="2"/>
          <w:szCs w:val="18"/>
          <w:lang w:eastAsia="zh-CN" w:bidi="ar-KW"/>
        </w:rPr>
        <w:t>explore t</w:t>
      </w:r>
      <w:r>
        <w:rPr>
          <w:kern w:val="2"/>
          <w:szCs w:val="18"/>
          <w:lang w:eastAsia="zh-CN" w:bidi="ar-KW"/>
        </w:rPr>
        <w:t>he best values</w:t>
      </w:r>
      <w:r w:rsidRPr="00613610">
        <w:rPr>
          <w:kern w:val="2"/>
          <w:szCs w:val="18"/>
          <w:lang w:eastAsia="zh-CN" w:bidi="ar-KW"/>
        </w:rPr>
        <w:t xml:space="preserve"> that can be achieved for </w:t>
      </w:r>
      <w:r>
        <w:rPr>
          <w:kern w:val="2"/>
          <w:szCs w:val="18"/>
          <w:lang w:eastAsia="zh-CN" w:bidi="ar-KW"/>
        </w:rPr>
        <w:t xml:space="preserve">a specific intent. In this scenario, the values for intent targets and contexts to be explored in the intent expressed by </w:t>
      </w:r>
      <w:proofErr w:type="spellStart"/>
      <w:r>
        <w:rPr>
          <w:kern w:val="2"/>
          <w:szCs w:val="18"/>
          <w:lang w:eastAsia="zh-CN" w:bidi="ar-KW"/>
        </w:rPr>
        <w:t>MnS</w:t>
      </w:r>
      <w:proofErr w:type="spellEnd"/>
      <w:r>
        <w:rPr>
          <w:kern w:val="2"/>
          <w:szCs w:val="18"/>
          <w:lang w:eastAsia="zh-CN" w:bidi="ar-KW"/>
        </w:rPr>
        <w:t xml:space="preserve"> consumer shall be set to NULL. </w:t>
      </w:r>
      <w:r w:rsidRPr="001C1848">
        <w:rPr>
          <w:kern w:val="2"/>
          <w:szCs w:val="18"/>
          <w:lang w:eastAsia="zh-CN" w:bidi="ar-KW"/>
        </w:rPr>
        <w:t>The expected network will not act on the</w:t>
      </w:r>
      <w:r>
        <w:rPr>
          <w:kern w:val="2"/>
          <w:szCs w:val="18"/>
          <w:lang w:eastAsia="zh-CN" w:bidi="ar-KW"/>
        </w:rPr>
        <w:t xml:space="preserve"> </w:t>
      </w:r>
      <w:proofErr w:type="spellStart"/>
      <w:r>
        <w:rPr>
          <w:kern w:val="2"/>
          <w:szCs w:val="18"/>
          <w:lang w:eastAsia="zh-CN" w:bidi="ar-KW"/>
        </w:rPr>
        <w:t>MnS</w:t>
      </w:r>
      <w:proofErr w:type="spellEnd"/>
      <w:r>
        <w:rPr>
          <w:kern w:val="2"/>
          <w:szCs w:val="18"/>
          <w:lang w:eastAsia="zh-CN" w:bidi="ar-KW"/>
        </w:rPr>
        <w:t xml:space="preserve"> consumer’s intent</w:t>
      </w:r>
      <w:r w:rsidRPr="001C1848">
        <w:rPr>
          <w:kern w:val="2"/>
          <w:szCs w:val="18"/>
          <w:lang w:eastAsia="zh-CN" w:bidi="ar-KW"/>
        </w:rPr>
        <w:t>.</w:t>
      </w:r>
    </w:p>
    <w:p w14:paraId="7A53E569" w14:textId="77777777" w:rsidR="004972D8" w:rsidRDefault="004972D8" w:rsidP="004972D8">
      <w:pPr>
        <w:ind w:left="568" w:firstLine="2"/>
        <w:jc w:val="both"/>
        <w:rPr>
          <w:kern w:val="2"/>
          <w:szCs w:val="18"/>
          <w:lang w:eastAsia="zh-CN" w:bidi="ar-KW"/>
        </w:rPr>
      </w:pPr>
      <w:r>
        <w:rPr>
          <w:kern w:val="2"/>
          <w:szCs w:val="18"/>
          <w:lang w:eastAsia="zh-CN" w:bidi="ar-KW"/>
        </w:rPr>
        <w:t>-</w:t>
      </w:r>
      <w:r>
        <w:rPr>
          <w:kern w:val="2"/>
          <w:szCs w:val="18"/>
          <w:lang w:eastAsia="zh-CN" w:bidi="ar-KW"/>
        </w:rPr>
        <w:tab/>
        <w:t>FU</w:t>
      </w:r>
      <w:r>
        <w:rPr>
          <w:rFonts w:hint="eastAsia"/>
          <w:kern w:val="2"/>
          <w:szCs w:val="18"/>
          <w:lang w:eastAsia="zh-CN" w:bidi="ar-KW"/>
        </w:rPr>
        <w:t>L</w:t>
      </w:r>
      <w:r>
        <w:rPr>
          <w:kern w:val="2"/>
          <w:szCs w:val="18"/>
          <w:lang w:eastAsia="zh-CN" w:bidi="ar-KW"/>
        </w:rPr>
        <w:t xml:space="preserve">FILMENT, it is used to represent </w:t>
      </w:r>
      <w:proofErr w:type="spellStart"/>
      <w:r>
        <w:rPr>
          <w:kern w:val="2"/>
          <w:szCs w:val="18"/>
          <w:lang w:eastAsia="zh-CN" w:bidi="ar-KW"/>
        </w:rPr>
        <w:t>MnS</w:t>
      </w:r>
      <w:proofErr w:type="spellEnd"/>
      <w:r>
        <w:rPr>
          <w:kern w:val="2"/>
          <w:szCs w:val="18"/>
          <w:lang w:eastAsia="zh-CN" w:bidi="ar-KW"/>
        </w:rPr>
        <w:t xml:space="preserve"> consumer’s requirements to fulfil corresponding intent expectation. In this scenario, the values for all intent targets and contexts in the intent expressed by </w:t>
      </w:r>
      <w:proofErr w:type="spellStart"/>
      <w:r>
        <w:rPr>
          <w:kern w:val="2"/>
          <w:szCs w:val="18"/>
          <w:lang w:eastAsia="zh-CN" w:bidi="ar-KW"/>
        </w:rPr>
        <w:t>MnS</w:t>
      </w:r>
      <w:proofErr w:type="spellEnd"/>
      <w:r>
        <w:rPr>
          <w:kern w:val="2"/>
          <w:szCs w:val="18"/>
          <w:lang w:eastAsia="zh-CN" w:bidi="ar-KW"/>
        </w:rPr>
        <w:t xml:space="preserve"> consumer needs to be specified.</w:t>
      </w:r>
    </w:p>
    <w:p w14:paraId="7F94F30A" w14:textId="77777777" w:rsidR="004972D8" w:rsidRDefault="004972D8" w:rsidP="004972D8">
      <w:pPr>
        <w:jc w:val="both"/>
        <w:rPr>
          <w:kern w:val="2"/>
          <w:szCs w:val="18"/>
          <w:lang w:eastAsia="zh-CN" w:bidi="ar-KW"/>
        </w:rPr>
      </w:pPr>
      <w:r w:rsidRPr="00DB7168">
        <w:rPr>
          <w:b/>
          <w:kern w:val="2"/>
          <w:szCs w:val="18"/>
          <w:lang w:eastAsia="zh-CN" w:bidi="ar-KW"/>
        </w:rPr>
        <w:t>Enhancement Aspect</w:t>
      </w:r>
      <w:r>
        <w:rPr>
          <w:b/>
          <w:kern w:val="2"/>
          <w:szCs w:val="18"/>
          <w:lang w:eastAsia="zh-CN" w:bidi="ar-KW"/>
        </w:rPr>
        <w:t>2</w:t>
      </w:r>
      <w:r>
        <w:rPr>
          <w:kern w:val="2"/>
          <w:szCs w:val="18"/>
          <w:lang w:eastAsia="zh-CN" w:bidi="ar-KW"/>
        </w:rPr>
        <w:t xml:space="preserve"> </w:t>
      </w:r>
      <w:r w:rsidRPr="00F472E4">
        <w:rPr>
          <w:kern w:val="2"/>
          <w:szCs w:val="18"/>
          <w:lang w:eastAsia="zh-CN" w:bidi="ar-KW"/>
        </w:rPr>
        <w:t xml:space="preserve">Add </w:t>
      </w:r>
      <w:proofErr w:type="spellStart"/>
      <w:r>
        <w:rPr>
          <w:kern w:val="2"/>
          <w:szCs w:val="18"/>
          <w:lang w:eastAsia="zh-CN" w:bidi="ar-KW"/>
        </w:rPr>
        <w:t>IntentExploreResult</w:t>
      </w:r>
      <w:proofErr w:type="spellEnd"/>
      <w:r>
        <w:rPr>
          <w:kern w:val="2"/>
          <w:szCs w:val="18"/>
          <w:lang w:eastAsia="zh-CN" w:bidi="ar-KW"/>
        </w:rPr>
        <w:t xml:space="preserve"> &lt;&lt;</w:t>
      </w:r>
      <w:proofErr w:type="spellStart"/>
      <w:r>
        <w:rPr>
          <w:kern w:val="2"/>
          <w:szCs w:val="18"/>
          <w:lang w:eastAsia="zh-CN" w:bidi="ar-KW"/>
        </w:rPr>
        <w:t>dataType</w:t>
      </w:r>
      <w:proofErr w:type="spellEnd"/>
      <w:r>
        <w:rPr>
          <w:kern w:val="2"/>
          <w:szCs w:val="18"/>
          <w:lang w:eastAsia="zh-CN" w:bidi="ar-KW"/>
        </w:rPr>
        <w:t xml:space="preserve">&gt;&gt; as an attribute of </w:t>
      </w:r>
      <w:proofErr w:type="spellStart"/>
      <w:r>
        <w:rPr>
          <w:kern w:val="2"/>
          <w:szCs w:val="18"/>
          <w:lang w:eastAsia="zh-CN" w:bidi="ar-KW"/>
        </w:rPr>
        <w:t>IntentReport</w:t>
      </w:r>
      <w:proofErr w:type="spellEnd"/>
      <w:r>
        <w:rPr>
          <w:kern w:val="2"/>
          <w:szCs w:val="18"/>
          <w:lang w:eastAsia="zh-CN" w:bidi="ar-KW"/>
        </w:rPr>
        <w:t xml:space="preserve"> IOC to represent </w:t>
      </w:r>
      <w:r>
        <w:rPr>
          <w:lang w:eastAsia="zh-CN"/>
        </w:rPr>
        <w:t xml:space="preserve">the best values for one or multiple targets and contexts in an intent provided by </w:t>
      </w:r>
      <w:proofErr w:type="spellStart"/>
      <w:r>
        <w:rPr>
          <w:lang w:eastAsia="zh-CN"/>
        </w:rPr>
        <w:t>MnS</w:t>
      </w:r>
      <w:proofErr w:type="spellEnd"/>
      <w:r>
        <w:rPr>
          <w:lang w:eastAsia="zh-CN"/>
        </w:rPr>
        <w:t xml:space="preserve"> producer. </w:t>
      </w:r>
      <w:proofErr w:type="spellStart"/>
      <w:r>
        <w:rPr>
          <w:kern w:val="2"/>
          <w:szCs w:val="18"/>
          <w:lang w:eastAsia="zh-CN" w:bidi="ar-KW"/>
        </w:rPr>
        <w:t>IntentExploreResult</w:t>
      </w:r>
      <w:proofErr w:type="spellEnd"/>
      <w:r>
        <w:rPr>
          <w:kern w:val="2"/>
          <w:szCs w:val="18"/>
          <w:lang w:eastAsia="zh-CN" w:bidi="ar-KW"/>
        </w:rPr>
        <w:t xml:space="preserve"> &lt;&lt;</w:t>
      </w:r>
      <w:proofErr w:type="spellStart"/>
      <w:r>
        <w:rPr>
          <w:kern w:val="2"/>
          <w:szCs w:val="18"/>
          <w:lang w:eastAsia="zh-CN" w:bidi="ar-KW"/>
        </w:rPr>
        <w:t>dataType</w:t>
      </w:r>
      <w:proofErr w:type="spellEnd"/>
      <w:r>
        <w:rPr>
          <w:kern w:val="2"/>
          <w:szCs w:val="18"/>
          <w:lang w:eastAsia="zh-CN" w:bidi="ar-KW"/>
        </w:rPr>
        <w:t xml:space="preserve">&gt;&gt; includes a list of </w:t>
      </w:r>
      <w:proofErr w:type="spellStart"/>
      <w:r>
        <w:rPr>
          <w:kern w:val="2"/>
          <w:szCs w:val="18"/>
          <w:lang w:eastAsia="zh-CN" w:bidi="ar-KW"/>
        </w:rPr>
        <w:t>ExpectationExporeResult</w:t>
      </w:r>
      <w:proofErr w:type="spellEnd"/>
      <w:r>
        <w:rPr>
          <w:kern w:val="2"/>
          <w:szCs w:val="18"/>
          <w:lang w:eastAsia="zh-CN" w:bidi="ar-KW"/>
        </w:rPr>
        <w:t xml:space="preserve">(s) and each </w:t>
      </w:r>
      <w:proofErr w:type="spellStart"/>
      <w:r>
        <w:rPr>
          <w:kern w:val="2"/>
          <w:szCs w:val="18"/>
          <w:lang w:eastAsia="zh-CN" w:bidi="ar-KW"/>
        </w:rPr>
        <w:t>ExpectationExporeResult</w:t>
      </w:r>
      <w:proofErr w:type="spellEnd"/>
      <w:r>
        <w:rPr>
          <w:kern w:val="2"/>
          <w:szCs w:val="18"/>
          <w:lang w:eastAsia="zh-CN" w:bidi="ar-KW"/>
        </w:rPr>
        <w:t xml:space="preserve"> includes following attributes:</w:t>
      </w:r>
    </w:p>
    <w:p w14:paraId="103CB741" w14:textId="77777777" w:rsidR="004972D8" w:rsidRDefault="004972D8" w:rsidP="00275F2C">
      <w:pPr>
        <w:numPr>
          <w:ilvl w:val="0"/>
          <w:numId w:val="22"/>
        </w:numPr>
        <w:jc w:val="both"/>
        <w:rPr>
          <w:kern w:val="2"/>
          <w:szCs w:val="18"/>
          <w:lang w:eastAsia="zh-CN" w:bidi="ar-KW"/>
        </w:rPr>
      </w:pPr>
      <w:proofErr w:type="spellStart"/>
      <w:r>
        <w:rPr>
          <w:kern w:val="2"/>
          <w:szCs w:val="18"/>
          <w:lang w:eastAsia="zh-CN" w:bidi="ar-KW"/>
        </w:rPr>
        <w:t>ExpectationId</w:t>
      </w:r>
      <w:proofErr w:type="spellEnd"/>
    </w:p>
    <w:p w14:paraId="044EEC65" w14:textId="77777777" w:rsidR="004972D8" w:rsidRDefault="004972D8" w:rsidP="004972D8">
      <w:pPr>
        <w:rPr>
          <w:lang w:eastAsia="zh-CN"/>
        </w:rPr>
      </w:pPr>
      <w:r>
        <w:rPr>
          <w:rFonts w:hint="eastAsia"/>
          <w:lang w:eastAsia="zh-CN"/>
        </w:rPr>
        <w:t>-</w:t>
      </w:r>
      <w:r>
        <w:rPr>
          <w:lang w:eastAsia="zh-CN"/>
        </w:rPr>
        <w:tab/>
        <w:t xml:space="preserve">List of recommended </w:t>
      </w:r>
      <w:proofErr w:type="spellStart"/>
      <w:r>
        <w:rPr>
          <w:lang w:eastAsia="zh-CN"/>
        </w:rPr>
        <w:t>ExpectationTargets</w:t>
      </w:r>
      <w:proofErr w:type="spellEnd"/>
      <w:r>
        <w:rPr>
          <w:lang w:eastAsia="zh-CN"/>
        </w:rPr>
        <w:t xml:space="preserve">. Each </w:t>
      </w:r>
      <w:proofErr w:type="spellStart"/>
      <w:r>
        <w:rPr>
          <w:lang w:eastAsia="zh-CN"/>
        </w:rPr>
        <w:t>ExpectationTarget</w:t>
      </w:r>
      <w:proofErr w:type="spellEnd"/>
      <w:r>
        <w:rPr>
          <w:lang w:eastAsia="zh-CN"/>
        </w:rPr>
        <w:t xml:space="preserve"> include the </w:t>
      </w:r>
      <w:proofErr w:type="spellStart"/>
      <w:r>
        <w:rPr>
          <w:lang w:eastAsia="zh-CN"/>
        </w:rPr>
        <w:t>TargetName</w:t>
      </w:r>
      <w:proofErr w:type="spellEnd"/>
      <w:r>
        <w:rPr>
          <w:lang w:eastAsia="zh-CN"/>
        </w:rPr>
        <w:t xml:space="preserve">, Target Condition and a recommended </w:t>
      </w:r>
      <w:proofErr w:type="spellStart"/>
      <w:r>
        <w:rPr>
          <w:lang w:eastAsia="zh-CN"/>
        </w:rPr>
        <w:t>TargetValueRange</w:t>
      </w:r>
      <w:proofErr w:type="spellEnd"/>
      <w:r>
        <w:rPr>
          <w:lang w:eastAsia="zh-CN"/>
        </w:rPr>
        <w:t>.</w:t>
      </w:r>
    </w:p>
    <w:p w14:paraId="62CF7F82" w14:textId="77777777" w:rsidR="004972D8" w:rsidRPr="00B97DB7" w:rsidRDefault="004972D8" w:rsidP="004972D8">
      <w:pPr>
        <w:rPr>
          <w:lang w:eastAsia="zh-CN"/>
        </w:rPr>
      </w:pPr>
      <w:r>
        <w:rPr>
          <w:rFonts w:hint="eastAsia"/>
          <w:lang w:eastAsia="zh-CN"/>
        </w:rPr>
        <w:t>-</w:t>
      </w:r>
      <w:r>
        <w:rPr>
          <w:lang w:eastAsia="zh-CN"/>
        </w:rPr>
        <w:tab/>
        <w:t xml:space="preserve">List of recommended </w:t>
      </w:r>
      <w:proofErr w:type="spellStart"/>
      <w:r>
        <w:rPr>
          <w:lang w:eastAsia="zh-CN"/>
        </w:rPr>
        <w:t>ExpectationContexts</w:t>
      </w:r>
      <w:proofErr w:type="spellEnd"/>
      <w:r>
        <w:rPr>
          <w:lang w:eastAsia="zh-CN"/>
        </w:rPr>
        <w:t xml:space="preserve">. Each </w:t>
      </w:r>
      <w:proofErr w:type="spellStart"/>
      <w:r>
        <w:rPr>
          <w:lang w:eastAsia="zh-CN"/>
        </w:rPr>
        <w:t>ExpectationContexts</w:t>
      </w:r>
      <w:proofErr w:type="spellEnd"/>
      <w:r>
        <w:rPr>
          <w:lang w:eastAsia="zh-CN"/>
        </w:rPr>
        <w:t xml:space="preserve"> include the </w:t>
      </w:r>
      <w:proofErr w:type="spellStart"/>
      <w:r>
        <w:rPr>
          <w:lang w:eastAsia="zh-CN"/>
        </w:rPr>
        <w:t>ContextAttribute</w:t>
      </w:r>
      <w:proofErr w:type="spellEnd"/>
      <w:r>
        <w:rPr>
          <w:lang w:eastAsia="zh-CN"/>
        </w:rPr>
        <w:t xml:space="preserve">, Context Condition and a recommended </w:t>
      </w:r>
      <w:proofErr w:type="spellStart"/>
      <w:r>
        <w:rPr>
          <w:lang w:eastAsia="zh-CN"/>
        </w:rPr>
        <w:t>ContextValueRange</w:t>
      </w:r>
      <w:proofErr w:type="spellEnd"/>
      <w:r>
        <w:rPr>
          <w:lang w:eastAsia="zh-CN"/>
        </w:rPr>
        <w:t>.</w:t>
      </w:r>
    </w:p>
    <w:p w14:paraId="4D5B8D7F" w14:textId="51AC7180" w:rsidR="004972D8" w:rsidDel="00C1335F" w:rsidRDefault="004972D8" w:rsidP="00324C31">
      <w:pPr>
        <w:pStyle w:val="EditorsNote"/>
        <w:rPr>
          <w:del w:id="1921" w:author="S5-244646" w:date="2024-08-26T14:20:00Z"/>
          <w:lang w:eastAsia="zh-CN"/>
        </w:rPr>
      </w:pPr>
      <w:del w:id="1922" w:author="S5-244646" w:date="2024-08-26T14:20:00Z">
        <w:r w:rsidDel="00C1335F">
          <w:rPr>
            <w:rFonts w:hint="eastAsia"/>
            <w:lang w:eastAsia="zh-CN"/>
          </w:rPr>
          <w:delText>E</w:delText>
        </w:r>
        <w:r w:rsidDel="00C1335F">
          <w:rPr>
            <w:lang w:eastAsia="zh-CN"/>
          </w:rPr>
          <w:delText xml:space="preserve">ditor’s Note: </w:delText>
        </w:r>
        <w:r w:rsidRPr="00102BC3" w:rsidDel="00C1335F">
          <w:rPr>
            <w:lang w:eastAsia="zh-CN"/>
          </w:rPr>
          <w:delText>IntentExploreResult &lt;&lt;dataType&gt;&gt;</w:delText>
        </w:r>
        <w:r w:rsidDel="00C1335F">
          <w:rPr>
            <w:lang w:eastAsia="zh-CN"/>
          </w:rPr>
          <w:delText xml:space="preserve"> needs to be updated to align with other intent negotiation functionalities.</w:delText>
        </w:r>
      </w:del>
    </w:p>
    <w:p w14:paraId="4C5010DC" w14:textId="77777777" w:rsidR="004972D8" w:rsidRDefault="004972D8" w:rsidP="004972D8">
      <w:pPr>
        <w:jc w:val="both"/>
        <w:rPr>
          <w:kern w:val="2"/>
          <w:szCs w:val="18"/>
          <w:lang w:eastAsia="zh-CN" w:bidi="ar-KW"/>
        </w:rPr>
      </w:pPr>
      <w:r>
        <w:rPr>
          <w:rFonts w:hint="eastAsia"/>
          <w:kern w:val="2"/>
          <w:szCs w:val="18"/>
          <w:lang w:eastAsia="zh-CN" w:bidi="ar-KW"/>
        </w:rPr>
        <w:t>F</w:t>
      </w:r>
      <w:r>
        <w:rPr>
          <w:kern w:val="2"/>
          <w:szCs w:val="18"/>
          <w:lang w:eastAsia="zh-CN" w:bidi="ar-KW"/>
        </w:rPr>
        <w:t>ollow</w:t>
      </w:r>
      <w:r>
        <w:rPr>
          <w:rFonts w:hint="eastAsia"/>
          <w:kern w:val="2"/>
          <w:szCs w:val="18"/>
          <w:lang w:eastAsia="zh-CN" w:bidi="ar-KW"/>
        </w:rPr>
        <w:t>ing</w:t>
      </w:r>
      <w:r>
        <w:rPr>
          <w:kern w:val="2"/>
          <w:szCs w:val="18"/>
          <w:lang w:eastAsia="zh-CN" w:bidi="ar-KW"/>
        </w:rPr>
        <w:t xml:space="preserve"> is the high-level procedure for </w:t>
      </w:r>
      <w:r>
        <w:t>e</w:t>
      </w:r>
      <w:r w:rsidRPr="00675CE2">
        <w:t xml:space="preserve">xploring the </w:t>
      </w:r>
      <w:r>
        <w:t xml:space="preserve">combination of </w:t>
      </w:r>
      <w:r w:rsidRPr="00675CE2">
        <w:t>best values that can be achieved for specific intent targets</w:t>
      </w:r>
      <w:r>
        <w:t xml:space="preserve"> and intent contexts in an intent</w:t>
      </w:r>
      <w:r>
        <w:rPr>
          <w:kern w:val="2"/>
          <w:szCs w:val="18"/>
          <w:lang w:eastAsia="zh-CN" w:bidi="ar-KW"/>
        </w:rPr>
        <w:t xml:space="preserve">. </w:t>
      </w:r>
    </w:p>
    <w:p w14:paraId="36A3ABF4" w14:textId="1CEE80AA" w:rsidR="004972D8" w:rsidRDefault="004972D8" w:rsidP="004972D8">
      <w:pPr>
        <w:jc w:val="center"/>
        <w:rPr>
          <w:noProof/>
        </w:rPr>
      </w:pPr>
      <w:r w:rsidRPr="00354E66">
        <w:rPr>
          <w:noProof/>
        </w:rPr>
        <w:drawing>
          <wp:inline distT="0" distB="0" distL="0" distR="0" wp14:anchorId="374BBCFB" wp14:editId="700BAEE6">
            <wp:extent cx="6122035" cy="3136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3136900"/>
                    </a:xfrm>
                    <a:prstGeom prst="rect">
                      <a:avLst/>
                    </a:prstGeom>
                    <a:noFill/>
                    <a:ln>
                      <a:noFill/>
                    </a:ln>
                  </pic:spPr>
                </pic:pic>
              </a:graphicData>
            </a:graphic>
          </wp:inline>
        </w:drawing>
      </w:r>
    </w:p>
    <w:p w14:paraId="400875EC" w14:textId="6F38E35D" w:rsidR="004972D8" w:rsidRPr="009C181C" w:rsidRDefault="004972D8" w:rsidP="004972D8">
      <w:pPr>
        <w:jc w:val="center"/>
        <w:rPr>
          <w:kern w:val="2"/>
          <w:szCs w:val="18"/>
          <w:lang w:eastAsia="zh-CN" w:bidi="ar-KW"/>
        </w:rPr>
      </w:pPr>
      <w:r>
        <w:t>Figure 5</w:t>
      </w:r>
      <w:r w:rsidRPr="00134FFA">
        <w:t>.</w:t>
      </w:r>
      <w:r w:rsidR="00C4460D">
        <w:t>15</w:t>
      </w:r>
      <w:r w:rsidRPr="00134FFA">
        <w:t>.3.1</w:t>
      </w:r>
      <w:r>
        <w:t>-1</w:t>
      </w:r>
    </w:p>
    <w:p w14:paraId="1FA0C71D" w14:textId="74776B68" w:rsidR="004972D8" w:rsidRPr="005E3DBC" w:rsidRDefault="004972D8" w:rsidP="004972D8">
      <w:pPr>
        <w:pStyle w:val="Heading3"/>
        <w:rPr>
          <w:rStyle w:val="SubtleEmphasis"/>
          <w:i w:val="0"/>
        </w:rPr>
      </w:pPr>
      <w:bookmarkStart w:id="1923" w:name="_Toc175580089"/>
      <w:bookmarkStart w:id="1924" w:name="_Hlk161735455"/>
      <w:bookmarkStart w:id="1925" w:name="_Toc175658728"/>
      <w:bookmarkStart w:id="1926" w:name="_Toc175659007"/>
      <w:bookmarkStart w:id="1927" w:name="_Toc175659288"/>
      <w:bookmarkStart w:id="1928" w:name="_Toc175659514"/>
      <w:r w:rsidRPr="005E3DBC">
        <w:rPr>
          <w:rStyle w:val="SubtleEmphasis"/>
          <w:i w:val="0"/>
        </w:rPr>
        <w:t>5.</w:t>
      </w:r>
      <w:r w:rsidR="00654E0A">
        <w:rPr>
          <w:rStyle w:val="SubtleEmphasis"/>
          <w:i w:val="0"/>
        </w:rPr>
        <w:t>15</w:t>
      </w:r>
      <w:r w:rsidRPr="005E3DBC">
        <w:rPr>
          <w:rStyle w:val="SubtleEmphasis"/>
          <w:i w:val="0"/>
        </w:rPr>
        <w:t>.4 Evaluation of potential solutions</w:t>
      </w:r>
      <w:bookmarkEnd w:id="1923"/>
      <w:bookmarkEnd w:id="1925"/>
      <w:bookmarkEnd w:id="1926"/>
      <w:bookmarkEnd w:id="1927"/>
      <w:bookmarkEnd w:id="1928"/>
    </w:p>
    <w:p w14:paraId="5D84FB74" w14:textId="77777777" w:rsidR="0026689E" w:rsidRDefault="0026689E" w:rsidP="0026689E">
      <w:pPr>
        <w:rPr>
          <w:ins w:id="1929" w:author="S5-244646" w:date="2024-08-26T14:21:00Z"/>
          <w:lang w:eastAsia="zh-CN"/>
        </w:rPr>
      </w:pPr>
      <w:ins w:id="1930" w:author="S5-244646" w:date="2024-08-26T14:21:00Z">
        <w:r w:rsidRPr="006873EE">
          <w:t>Only one potential solution is identified, which is feasible.</w:t>
        </w:r>
      </w:ins>
    </w:p>
    <w:p w14:paraId="760357FB" w14:textId="615A3A8C" w:rsidR="004972D8" w:rsidRPr="006647D0" w:rsidDel="0026689E" w:rsidRDefault="004972D8" w:rsidP="004972D8">
      <w:pPr>
        <w:rPr>
          <w:del w:id="1931" w:author="S5-244646" w:date="2024-08-26T14:21:00Z"/>
          <w:lang w:eastAsia="zh-CN"/>
        </w:rPr>
      </w:pPr>
      <w:del w:id="1932" w:author="S5-244646" w:date="2024-08-26T14:21:00Z">
        <w:r w:rsidRPr="006647D0" w:rsidDel="0026689E">
          <w:rPr>
            <w:rFonts w:hint="eastAsia"/>
            <w:lang w:eastAsia="zh-CN"/>
          </w:rPr>
          <w:delText>T</w:delText>
        </w:r>
        <w:r w:rsidRPr="006647D0" w:rsidDel="0026689E">
          <w:rPr>
            <w:lang w:eastAsia="zh-CN"/>
          </w:rPr>
          <w:delText>BD</w:delText>
        </w:r>
      </w:del>
    </w:p>
    <w:bookmarkEnd w:id="1924"/>
    <w:p w14:paraId="107A8524" w14:textId="77777777" w:rsidR="004454DA" w:rsidRDefault="004454DA" w:rsidP="00DB3D29">
      <w:pPr>
        <w:rPr>
          <w:iCs/>
        </w:rPr>
      </w:pPr>
    </w:p>
    <w:p w14:paraId="113C40CE" w14:textId="21D04D40" w:rsidR="00952050" w:rsidRPr="00952050" w:rsidRDefault="00AD222C" w:rsidP="00952050">
      <w:pPr>
        <w:pStyle w:val="Heading2"/>
      </w:pPr>
      <w:bookmarkStart w:id="1933" w:name="_Toc175580090"/>
      <w:bookmarkStart w:id="1934" w:name="_Toc175658729"/>
      <w:bookmarkStart w:id="1935" w:name="_Toc175659008"/>
      <w:bookmarkStart w:id="1936" w:name="_Toc175659289"/>
      <w:bookmarkStart w:id="1937" w:name="_Toc175659515"/>
      <w:r w:rsidRPr="00952050">
        <w:t>5.</w:t>
      </w:r>
      <w:r w:rsidR="00A301B1">
        <w:t>16</w:t>
      </w:r>
      <w:r w:rsidRPr="00952050">
        <w:t xml:space="preserve"> Use case </w:t>
      </w:r>
      <w:r w:rsidR="00A301B1">
        <w:t>#16</w:t>
      </w:r>
      <w:r w:rsidRPr="00952050">
        <w:t>: Negotiation on fulfilment of intents</w:t>
      </w:r>
      <w:bookmarkEnd w:id="1933"/>
      <w:bookmarkEnd w:id="1934"/>
      <w:bookmarkEnd w:id="1935"/>
      <w:bookmarkEnd w:id="1936"/>
      <w:bookmarkEnd w:id="1937"/>
    </w:p>
    <w:p w14:paraId="030E1843" w14:textId="7E2EA91F" w:rsidR="00AD222C" w:rsidRPr="00952050" w:rsidRDefault="00AD222C" w:rsidP="00952050">
      <w:pPr>
        <w:pStyle w:val="Heading3"/>
        <w:rPr>
          <w:sz w:val="36"/>
        </w:rPr>
      </w:pPr>
      <w:bookmarkStart w:id="1938" w:name="_Toc175580091"/>
      <w:bookmarkStart w:id="1939" w:name="_Toc175658730"/>
      <w:bookmarkStart w:id="1940" w:name="_Toc175659009"/>
      <w:bookmarkStart w:id="1941" w:name="_Toc175659290"/>
      <w:bookmarkStart w:id="1942" w:name="_Toc175659516"/>
      <w:r>
        <w:t>5.</w:t>
      </w:r>
      <w:r w:rsidR="00654E0A">
        <w:t>16</w:t>
      </w:r>
      <w:r>
        <w:t>.1</w:t>
      </w:r>
      <w:r>
        <w:tab/>
      </w:r>
      <w:r>
        <w:tab/>
        <w:t>Description</w:t>
      </w:r>
      <w:bookmarkEnd w:id="1938"/>
      <w:bookmarkEnd w:id="1939"/>
      <w:bookmarkEnd w:id="1940"/>
      <w:bookmarkEnd w:id="1941"/>
      <w:bookmarkEnd w:id="1942"/>
    </w:p>
    <w:p w14:paraId="7C10F693" w14:textId="77777777" w:rsidR="00783EC8" w:rsidRDefault="00783EC8" w:rsidP="00783EC8">
      <w:pPr>
        <w:rPr>
          <w:ins w:id="1943" w:author="S5-244647" w:date="2024-08-26T14:23:00Z"/>
          <w:color w:val="000000" w:themeColor="text1"/>
          <w:lang w:eastAsia="zh-CN"/>
        </w:rPr>
      </w:pPr>
      <w:bookmarkStart w:id="1944" w:name="_Hlk156475221"/>
      <w:ins w:id="1945" w:author="S5-244647" w:date="2024-08-26T14:23:00Z">
        <w:r w:rsidRPr="002C25FA">
          <w:rPr>
            <w:color w:val="000000" w:themeColor="text1"/>
            <w:lang w:eastAsia="zh-CN"/>
          </w:rPr>
          <w:t>In TS 28.312 R18, the intent fulfilment feasibility check is already supported. When</w:t>
        </w:r>
        <w:r>
          <w:rPr>
            <w:color w:val="000000" w:themeColor="text1"/>
            <w:lang w:eastAsia="zh-CN"/>
          </w:rPr>
          <w:t xml:space="preserve"> an</w:t>
        </w:r>
        <w:r w:rsidRPr="002C25FA">
          <w:rPr>
            <w:color w:val="000000" w:themeColor="text1"/>
            <w:lang w:eastAsia="zh-CN"/>
          </w:rPr>
          <w:t xml:space="preserve"> </w:t>
        </w:r>
        <w:proofErr w:type="gramStart"/>
        <w:r w:rsidRPr="002C25FA">
          <w:rPr>
            <w:color w:val="000000" w:themeColor="text1"/>
            <w:lang w:eastAsia="zh-CN"/>
          </w:rPr>
          <w:t>intent-driven</w:t>
        </w:r>
        <w:proofErr w:type="gramEnd"/>
        <w:r w:rsidRPr="002C25FA">
          <w:rPr>
            <w:color w:val="000000" w:themeColor="text1"/>
            <w:lang w:eastAsia="zh-CN"/>
          </w:rPr>
          <w:t xml:space="preserve"> </w:t>
        </w:r>
        <w:proofErr w:type="spellStart"/>
        <w:r w:rsidRPr="002C25FA">
          <w:rPr>
            <w:color w:val="000000" w:themeColor="text1"/>
            <w:lang w:eastAsia="zh-CN"/>
          </w:rPr>
          <w:t>MnS</w:t>
        </w:r>
        <w:proofErr w:type="spellEnd"/>
        <w:r w:rsidRPr="002C25FA">
          <w:rPr>
            <w:color w:val="000000" w:themeColor="text1"/>
            <w:lang w:eastAsia="zh-CN"/>
          </w:rPr>
          <w:t xml:space="preserve"> producer receives the intent instance creation or modification request, it automatically conducts a feasibility check to determine whether the intent instance is feasible. If the feasibility check result is feasible, the </w:t>
        </w:r>
        <w:proofErr w:type="spellStart"/>
        <w:r w:rsidRPr="002C25FA">
          <w:rPr>
            <w:color w:val="000000" w:themeColor="text1"/>
            <w:lang w:eastAsia="zh-CN"/>
          </w:rPr>
          <w:t>MnS</w:t>
        </w:r>
        <w:proofErr w:type="spellEnd"/>
        <w:r w:rsidRPr="002C25FA">
          <w:rPr>
            <w:color w:val="000000" w:themeColor="text1"/>
            <w:lang w:eastAsia="zh-CN"/>
          </w:rPr>
          <w:t xml:space="preserve"> producer performs the service or network management tasks to satisfy the intent instance. </w:t>
        </w:r>
      </w:ins>
    </w:p>
    <w:p w14:paraId="31D058A5" w14:textId="77777777" w:rsidR="00783EC8" w:rsidRPr="002C25FA" w:rsidRDefault="00783EC8" w:rsidP="00783EC8">
      <w:pPr>
        <w:jc w:val="both"/>
        <w:rPr>
          <w:ins w:id="1946" w:author="S5-244647" w:date="2024-08-26T14:23:00Z"/>
          <w:color w:val="000000" w:themeColor="text1"/>
          <w:lang w:eastAsia="zh-CN"/>
        </w:rPr>
      </w:pPr>
      <w:ins w:id="1947" w:author="S5-244647" w:date="2024-08-26T14:23:00Z">
        <w:r w:rsidRPr="002C25FA">
          <w:rPr>
            <w:color w:val="000000" w:themeColor="text1"/>
            <w:lang w:eastAsia="zh-CN"/>
          </w:rPr>
          <w:lastRenderedPageBreak/>
          <w:t xml:space="preserve">However, the </w:t>
        </w:r>
        <w:proofErr w:type="spellStart"/>
        <w:r w:rsidRPr="002C25FA">
          <w:rPr>
            <w:color w:val="000000" w:themeColor="text1"/>
            <w:lang w:eastAsia="zh-CN"/>
          </w:rPr>
          <w:t>MnS</w:t>
        </w:r>
        <w:proofErr w:type="spellEnd"/>
        <w:r w:rsidRPr="002C25FA">
          <w:rPr>
            <w:color w:val="000000" w:themeColor="text1"/>
            <w:lang w:eastAsia="zh-CN"/>
          </w:rPr>
          <w:t xml:space="preserve"> Producer cannot decide the content of</w:t>
        </w:r>
        <w:r>
          <w:rPr>
            <w:color w:val="000000" w:themeColor="text1"/>
            <w:lang w:eastAsia="zh-CN"/>
          </w:rPr>
          <w:t xml:space="preserve"> the</w:t>
        </w:r>
        <w:r w:rsidRPr="002C25FA">
          <w:rPr>
            <w:color w:val="000000" w:themeColor="text1"/>
            <w:lang w:eastAsia="zh-CN"/>
          </w:rPr>
          <w:t xml:space="preserve"> intent it receives</w:t>
        </w:r>
        <w:r>
          <w:rPr>
            <w:color w:val="000000" w:themeColor="text1"/>
            <w:lang w:eastAsia="zh-CN"/>
          </w:rPr>
          <w:t>,</w:t>
        </w:r>
        <w:r w:rsidRPr="002C25FA">
          <w:rPr>
            <w:color w:val="000000" w:themeColor="text1"/>
            <w:lang w:eastAsia="zh-CN"/>
          </w:rPr>
          <w:t xml:space="preserve"> and the </w:t>
        </w:r>
        <w:proofErr w:type="spellStart"/>
        <w:r w:rsidRPr="002C25FA">
          <w:rPr>
            <w:color w:val="000000" w:themeColor="text1"/>
            <w:lang w:eastAsia="zh-CN"/>
          </w:rPr>
          <w:t>MnS</w:t>
        </w:r>
        <w:proofErr w:type="spellEnd"/>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intent</w:t>
        </w:r>
        <w:r>
          <w:rPr>
            <w:color w:val="000000" w:themeColor="text1"/>
            <w:lang w:eastAsia="zh-CN"/>
          </w:rPr>
          <w:t>,</w:t>
        </w:r>
        <w:r w:rsidRPr="002C25FA">
          <w:rPr>
            <w:color w:val="000000" w:themeColor="text1"/>
            <w:lang w:eastAsia="zh-CN"/>
          </w:rPr>
          <w:t xml:space="preserve">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w:t>
        </w:r>
        <w:proofErr w:type="spellStart"/>
        <w:r w:rsidRPr="002C25FA">
          <w:rPr>
            <w:color w:val="000000" w:themeColor="text1"/>
            <w:lang w:eastAsia="zh-CN"/>
          </w:rPr>
          <w:t>MnS</w:t>
        </w:r>
        <w:proofErr w:type="spellEnd"/>
        <w:r w:rsidRPr="002C25FA">
          <w:rPr>
            <w:color w:val="000000" w:themeColor="text1"/>
            <w:lang w:eastAsia="zh-CN"/>
          </w:rPr>
          <w:t xml:space="preserve">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 xml:space="preserve">negotiation with the </w:t>
        </w:r>
        <w:proofErr w:type="spellStart"/>
        <w:r w:rsidRPr="00F41CCB">
          <w:rPr>
            <w:color w:val="000000" w:themeColor="text1"/>
            <w:lang w:eastAsia="zh-CN"/>
          </w:rPr>
          <w:t>MnS</w:t>
        </w:r>
        <w:proofErr w:type="spellEnd"/>
        <w:r w:rsidRPr="00F41CCB">
          <w:rPr>
            <w:color w:val="000000" w:themeColor="text1"/>
            <w:lang w:eastAsia="zh-CN"/>
          </w:rPr>
          <w:t xml:space="preserve"> Consumer is necessary</w:t>
        </w:r>
        <w:r w:rsidRPr="002C25FA">
          <w:rPr>
            <w:color w:val="000000" w:themeColor="text1"/>
            <w:lang w:eastAsia="zh-CN"/>
          </w:rPr>
          <w:t xml:space="preserve">. </w:t>
        </w:r>
        <w:r>
          <w:rPr>
            <w:color w:val="000000" w:themeColor="text1"/>
            <w:lang w:eastAsia="zh-CN"/>
          </w:rPr>
          <w:t xml:space="preserve">In such cases, the </w:t>
        </w:r>
        <w:proofErr w:type="spellStart"/>
        <w:r>
          <w:rPr>
            <w:color w:val="000000" w:themeColor="text1"/>
            <w:lang w:eastAsia="zh-CN"/>
          </w:rPr>
          <w:t>MnS</w:t>
        </w:r>
        <w:proofErr w:type="spellEnd"/>
        <w:r>
          <w:rPr>
            <w:color w:val="000000" w:themeColor="text1"/>
            <w:lang w:eastAsia="zh-CN"/>
          </w:rPr>
          <w:t xml:space="preserve"> consumer and </w:t>
        </w:r>
        <w:proofErr w:type="spellStart"/>
        <w:r>
          <w:rPr>
            <w:color w:val="000000" w:themeColor="text1"/>
            <w:lang w:eastAsia="zh-CN"/>
          </w:rPr>
          <w:t>Mns</w:t>
        </w:r>
        <w:proofErr w:type="spellEnd"/>
        <w:r>
          <w:rPr>
            <w:color w:val="000000" w:themeColor="text1"/>
            <w:lang w:eastAsia="zh-CN"/>
          </w:rPr>
          <w:t xml:space="preserve"> producer may negotiate on the best way to fulfil the intent. For example,</w:t>
        </w:r>
        <w:r w:rsidRPr="002C25FA">
          <w:rPr>
            <w:color w:val="000000" w:themeColor="text1"/>
            <w:lang w:eastAsia="zh-CN"/>
          </w:rPr>
          <w:t xml:space="preserve"> th</w:t>
        </w:r>
        <w:r>
          <w:rPr>
            <w:color w:val="000000" w:themeColor="text1"/>
            <w:lang w:eastAsia="zh-CN"/>
          </w:rPr>
          <w:t>rough an</w:t>
        </w:r>
        <w:r w:rsidRPr="002C25FA">
          <w:rPr>
            <w:color w:val="000000" w:themeColor="text1"/>
            <w:lang w:eastAsia="zh-CN"/>
          </w:rPr>
          <w:t xml:space="preserve"> </w:t>
        </w:r>
        <w:proofErr w:type="spellStart"/>
        <w:r w:rsidRPr="002C25FA">
          <w:rPr>
            <w:color w:val="000000" w:themeColor="text1"/>
            <w:lang w:eastAsia="zh-CN"/>
          </w:rPr>
          <w:t>MnS</w:t>
        </w:r>
        <w:proofErr w:type="spellEnd"/>
        <w:r w:rsidRPr="002C25FA">
          <w:rPr>
            <w:color w:val="000000" w:themeColor="text1"/>
            <w:lang w:eastAsia="zh-CN"/>
          </w:rPr>
          <w:t xml:space="preserve"> capability enabl</w:t>
        </w:r>
        <w:r>
          <w:rPr>
            <w:color w:val="000000" w:themeColor="text1"/>
            <w:lang w:eastAsia="zh-CN"/>
          </w:rPr>
          <w:t>ing</w:t>
        </w:r>
        <w:r w:rsidRPr="002C25FA">
          <w:rPr>
            <w:color w:val="000000" w:themeColor="text1"/>
            <w:lang w:eastAsia="zh-CN"/>
          </w:rPr>
          <w:t xml:space="preserve"> the </w:t>
        </w:r>
        <w:proofErr w:type="spellStart"/>
        <w:r w:rsidRPr="002C25FA">
          <w:rPr>
            <w:color w:val="000000" w:themeColor="text1"/>
            <w:lang w:eastAsia="zh-CN"/>
          </w:rPr>
          <w:t>MnS</w:t>
        </w:r>
        <w:proofErr w:type="spellEnd"/>
        <w:r w:rsidRPr="002C25FA">
          <w:rPr>
            <w:color w:val="000000" w:themeColor="text1"/>
            <w:lang w:eastAsia="zh-CN"/>
          </w:rPr>
          <w:t xml:space="preserve">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xml:space="preserve">) </w:t>
        </w:r>
        <w:r>
          <w:rPr>
            <w:color w:val="000000" w:themeColor="text1"/>
            <w:lang w:eastAsia="zh-CN"/>
          </w:rPr>
          <w:t xml:space="preserve">to the </w:t>
        </w:r>
        <w:proofErr w:type="spellStart"/>
        <w:r>
          <w:rPr>
            <w:color w:val="000000" w:themeColor="text1"/>
            <w:lang w:eastAsia="zh-CN"/>
          </w:rPr>
          <w:t>Mns</w:t>
        </w:r>
        <w:proofErr w:type="spellEnd"/>
        <w:r>
          <w:rPr>
            <w:color w:val="000000" w:themeColor="text1"/>
            <w:lang w:eastAsia="zh-CN"/>
          </w:rPr>
          <w:t xml:space="preserve"> </w:t>
        </w:r>
        <w:proofErr w:type="gramStart"/>
        <w:r>
          <w:rPr>
            <w:color w:val="000000" w:themeColor="text1"/>
            <w:lang w:eastAsia="zh-CN"/>
          </w:rPr>
          <w:t>consumer</w:t>
        </w:r>
        <w:r w:rsidRPr="002C25FA">
          <w:rPr>
            <w:color w:val="000000" w:themeColor="text1"/>
            <w:lang w:eastAsia="zh-CN"/>
          </w:rPr>
          <w:t xml:space="preserve">  allow</w:t>
        </w:r>
        <w:r>
          <w:rPr>
            <w:color w:val="000000" w:themeColor="text1"/>
            <w:lang w:eastAsia="zh-CN"/>
          </w:rPr>
          <w:t>ing</w:t>
        </w:r>
        <w:proofErr w:type="gramEnd"/>
        <w:r w:rsidRPr="002C25FA">
          <w:rPr>
            <w:color w:val="000000" w:themeColor="text1"/>
            <w:lang w:eastAsia="zh-CN"/>
          </w:rPr>
          <w:t xml:space="preserve"> the </w:t>
        </w:r>
        <w:proofErr w:type="spellStart"/>
        <w:r w:rsidRPr="002C25FA">
          <w:rPr>
            <w:color w:val="000000" w:themeColor="text1"/>
            <w:lang w:eastAsia="zh-CN"/>
          </w:rPr>
          <w:t>MnS</w:t>
        </w:r>
        <w:proofErr w:type="spellEnd"/>
        <w:r w:rsidRPr="002C25FA">
          <w:rPr>
            <w:color w:val="000000" w:themeColor="text1"/>
            <w:lang w:eastAsia="zh-CN"/>
          </w:rPr>
          <w:t xml:space="preserve"> </w:t>
        </w:r>
        <w:r>
          <w:rPr>
            <w:color w:val="000000" w:themeColor="text1"/>
            <w:lang w:eastAsia="zh-CN"/>
          </w:rPr>
          <w:t>c</w:t>
        </w:r>
        <w:r w:rsidRPr="002C25FA">
          <w:rPr>
            <w:color w:val="000000" w:themeColor="text1"/>
            <w:lang w:eastAsia="zh-CN"/>
          </w:rPr>
          <w:t xml:space="preserve">onsumer to </w:t>
        </w:r>
        <w:r>
          <w:rPr>
            <w:color w:val="000000" w:themeColor="text1"/>
            <w:lang w:eastAsia="zh-CN"/>
          </w:rPr>
          <w:t>select</w:t>
        </w:r>
        <w:r w:rsidRPr="002C25FA">
          <w:rPr>
            <w:color w:val="000000" w:themeColor="text1"/>
            <w:lang w:eastAsia="zh-CN"/>
          </w:rPr>
          <w:t xml:space="preserve"> the appropriate solution</w:t>
        </w:r>
        <w:r w:rsidRPr="009E0416">
          <w:rPr>
            <w:color w:val="000000" w:themeColor="text1"/>
            <w:lang w:eastAsia="zh-CN"/>
          </w:rPr>
          <w:t>.</w:t>
        </w:r>
      </w:ins>
    </w:p>
    <w:p w14:paraId="4EC578F6" w14:textId="77777777" w:rsidR="00AD222C" w:rsidRDefault="00AD222C" w:rsidP="00AD222C">
      <w:pPr>
        <w:spacing w:before="120" w:after="0" w:line="259" w:lineRule="auto"/>
      </w:pPr>
      <w:r>
        <w:t>There are multiple negotiations that can happen for an intent that is feasible, many of them employing interaction that are similar.</w:t>
      </w:r>
      <w:r w:rsidRPr="00BE5587">
        <w:t xml:space="preserve"> </w:t>
      </w:r>
    </w:p>
    <w:p w14:paraId="08BE5F2C" w14:textId="77777777" w:rsidR="00AD222C" w:rsidRPr="00BE5587" w:rsidRDefault="00AD222C" w:rsidP="00AD222C">
      <w:pPr>
        <w:spacing w:before="120" w:after="0" w:line="259" w:lineRule="auto"/>
      </w:pPr>
      <w:r>
        <w:t>Note: although some of these may be applicable during the feasibility check process, they are considered part of intent negotiations and not part of feasibility checking.</w:t>
      </w:r>
    </w:p>
    <w:p w14:paraId="0A55D163" w14:textId="26E34F92" w:rsidR="00AD222C" w:rsidRPr="00637327" w:rsidRDefault="00992C78" w:rsidP="00395EEE">
      <w:pPr>
        <w:pStyle w:val="Heading4"/>
      </w:pPr>
      <w:bookmarkStart w:id="1948" w:name="_Toc175580092"/>
      <w:bookmarkStart w:id="1949" w:name="_Toc175658731"/>
      <w:bookmarkStart w:id="1950" w:name="_Toc175659010"/>
      <w:bookmarkStart w:id="1951" w:name="_Toc175659291"/>
      <w:bookmarkStart w:id="1952" w:name="_Toc175659517"/>
      <w:r>
        <w:t>5</w:t>
      </w:r>
      <w:r w:rsidR="00AD222C">
        <w:t>.</w:t>
      </w:r>
      <w:r>
        <w:t>16</w:t>
      </w:r>
      <w:r w:rsidR="00AD222C">
        <w:t>.1</w:t>
      </w:r>
      <w:r w:rsidR="00585AEE">
        <w:t>.1</w:t>
      </w:r>
      <w:r w:rsidR="00AD222C">
        <w:tab/>
      </w:r>
      <w:r w:rsidR="00AD222C" w:rsidRPr="00450CAA">
        <w:t xml:space="preserve">Checking </w:t>
      </w:r>
      <w:r w:rsidR="00AD222C">
        <w:t>for fulfillable</w:t>
      </w:r>
      <w:r w:rsidR="00AD222C" w:rsidRPr="00450CAA">
        <w:t xml:space="preserve"> outcomes</w:t>
      </w:r>
      <w:bookmarkEnd w:id="1948"/>
      <w:bookmarkEnd w:id="1949"/>
      <w:bookmarkEnd w:id="1950"/>
      <w:bookmarkEnd w:id="1951"/>
      <w:bookmarkEnd w:id="1952"/>
      <w:r w:rsidR="00AD222C">
        <w:t xml:space="preserve"> </w:t>
      </w:r>
    </w:p>
    <w:p w14:paraId="194E717F" w14:textId="797064A9"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w:t>
      </w:r>
      <w:r w:rsidRPr="007D0880">
        <w:rPr>
          <w:lang w:val="en-US"/>
        </w:rPr>
        <w:t xml:space="preserve"> wants to </w:t>
      </w:r>
      <w:r>
        <w:rPr>
          <w:lang w:val="en-US"/>
        </w:rPr>
        <w:t xml:space="preserve">know the possible fulfillable outcomes for a given intent. </w:t>
      </w:r>
      <w:r w:rsidRPr="00C63489">
        <w:rPr>
          <w:lang w:val="en-US"/>
        </w:rPr>
        <w:t xml:space="preserve">The </w:t>
      </w:r>
      <w:proofErr w:type="spellStart"/>
      <w:r w:rsidRPr="00C63489">
        <w:rPr>
          <w:lang w:val="en-US"/>
        </w:rPr>
        <w:t>MnS</w:t>
      </w:r>
      <w:proofErr w:type="spellEnd"/>
      <w:r w:rsidRPr="00C63489">
        <w:rPr>
          <w:lang w:val="en-US"/>
        </w:rPr>
        <w:t xml:space="preserve"> consumer creates an intent that should be evaluated by the </w:t>
      </w:r>
      <w:proofErr w:type="spellStart"/>
      <w:r w:rsidRPr="00C63489">
        <w:rPr>
          <w:lang w:val="en-US"/>
        </w:rPr>
        <w:t>MnS</w:t>
      </w:r>
      <w:proofErr w:type="spellEnd"/>
      <w:r w:rsidRPr="00C63489">
        <w:rPr>
          <w:lang w:val="en-US"/>
        </w:rPr>
        <w:t xml:space="preserve"> producer be see what the </w:t>
      </w:r>
      <w:proofErr w:type="spellStart"/>
      <w:r w:rsidRPr="00C63489">
        <w:rPr>
          <w:lang w:val="en-US"/>
        </w:rPr>
        <w:t>MnS</w:t>
      </w:r>
      <w:proofErr w:type="spellEnd"/>
      <w:r w:rsidRPr="00C63489">
        <w:rPr>
          <w:lang w:val="en-US"/>
        </w:rPr>
        <w:t xml:space="preserve"> producer can deliver.</w:t>
      </w:r>
    </w:p>
    <w:p w14:paraId="7164E741" w14:textId="77777777" w:rsidR="00AD222C" w:rsidRDefault="00AD222C" w:rsidP="00AD222C">
      <w:pPr>
        <w:jc w:val="center"/>
      </w:pPr>
      <w:r>
        <w:rPr>
          <w:noProof/>
        </w:rPr>
        <w:drawing>
          <wp:inline distT="0" distB="0" distL="0" distR="0" wp14:anchorId="1A682B2A" wp14:editId="294C9E42">
            <wp:extent cx="4980940" cy="1000125"/>
            <wp:effectExtent l="0" t="0" r="0" b="9525"/>
            <wp:docPr id="3981123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4708ABD0" w14:textId="14440F0F" w:rsidR="00AD222C" w:rsidRDefault="00AD222C" w:rsidP="00AD222C">
      <w:pPr>
        <w:jc w:val="center"/>
      </w:pPr>
      <w:r>
        <w:rPr>
          <w:lang w:val="en-US"/>
        </w:rPr>
        <w:t xml:space="preserve">Figure </w:t>
      </w:r>
      <w:r w:rsidR="00C4460D">
        <w:rPr>
          <w:lang w:val="en-US"/>
        </w:rPr>
        <w:t>5</w:t>
      </w:r>
      <w:r>
        <w:rPr>
          <w:lang w:val="en-US"/>
        </w:rPr>
        <w:t>.1</w:t>
      </w:r>
      <w:r w:rsidR="00C4460D">
        <w:rPr>
          <w:lang w:val="en-US"/>
        </w:rPr>
        <w:t>6</w:t>
      </w:r>
      <w:r>
        <w:rPr>
          <w:lang w:val="en-US"/>
        </w:rPr>
        <w:t>.</w:t>
      </w:r>
      <w:r w:rsidR="00C6649A">
        <w:rPr>
          <w:lang w:val="en-US"/>
        </w:rPr>
        <w:t>1.1</w:t>
      </w:r>
      <w:r>
        <w:rPr>
          <w:lang w:val="en-US"/>
        </w:rPr>
        <w:t xml:space="preserve">-1: </w:t>
      </w:r>
      <w:proofErr w:type="spellStart"/>
      <w:r>
        <w:rPr>
          <w:lang w:val="en-US"/>
        </w:rPr>
        <w:t>MnS</w:t>
      </w:r>
      <w:proofErr w:type="spellEnd"/>
      <w:r>
        <w:rPr>
          <w:lang w:val="en-US"/>
        </w:rPr>
        <w:t xml:space="preserve"> consumer</w:t>
      </w:r>
      <w:r w:rsidRPr="007D0880">
        <w:rPr>
          <w:lang w:val="en-US"/>
        </w:rPr>
        <w:t xml:space="preserve"> </w:t>
      </w:r>
      <w:r>
        <w:rPr>
          <w:lang w:val="en-US"/>
        </w:rPr>
        <w:t>requests and receives a list of fulfillable</w:t>
      </w:r>
      <w:r w:rsidRPr="004521BB">
        <w:rPr>
          <w:lang w:val="en-US"/>
        </w:rPr>
        <w:t xml:space="preserve"> outcomes on an intent.</w:t>
      </w:r>
    </w:p>
    <w:p w14:paraId="32B42680" w14:textId="12027FEE" w:rsidR="00AD222C" w:rsidRDefault="00AD222C" w:rsidP="00AD222C">
      <w:pPr>
        <w:spacing w:after="160" w:line="259" w:lineRule="auto"/>
        <w:contextualSpacing/>
      </w:pPr>
      <w:r w:rsidRPr="00C63489">
        <w:rPr>
          <w:lang w:val="en-US"/>
        </w:rPr>
        <w:t xml:space="preserve">Subsequently, the </w:t>
      </w:r>
      <w:proofErr w:type="spellStart"/>
      <w:r w:rsidRPr="00C63489">
        <w:rPr>
          <w:lang w:val="en-US"/>
        </w:rPr>
        <w:t>MnS</w:t>
      </w:r>
      <w:proofErr w:type="spellEnd"/>
      <w:r w:rsidRPr="00C63489">
        <w:rPr>
          <w:lang w:val="en-US"/>
        </w:rPr>
        <w:t xml:space="preserve"> producer </w:t>
      </w:r>
      <w:r w:rsidRPr="003D0EF4">
        <w:rPr>
          <w:lang w:val="en-US"/>
        </w:rPr>
        <w:t xml:space="preserve">provides a report indicating what is </w:t>
      </w:r>
      <w:r>
        <w:rPr>
          <w:lang w:val="en-US"/>
        </w:rPr>
        <w:t>fulfillable</w:t>
      </w:r>
      <w:r w:rsidRPr="003D0EF4">
        <w:rPr>
          <w:lang w:val="en-US"/>
        </w:rPr>
        <w:t xml:space="preserve"> for each intent aspect (</w:t>
      </w:r>
      <w:proofErr w:type="spellStart"/>
      <w:r w:rsidRPr="003D0EF4">
        <w:rPr>
          <w:lang w:val="en-US"/>
        </w:rPr>
        <w:t>intentExpectation</w:t>
      </w:r>
      <w:proofErr w:type="spellEnd"/>
      <w:r w:rsidRPr="003D0EF4">
        <w:rPr>
          <w:lang w:val="en-US"/>
        </w:rPr>
        <w:t xml:space="preserve"> and </w:t>
      </w:r>
      <w:proofErr w:type="spellStart"/>
      <w:r w:rsidRPr="003D0EF4">
        <w:rPr>
          <w:lang w:val="en-US"/>
        </w:rPr>
        <w:t>expectationTarget</w:t>
      </w:r>
      <w:proofErr w:type="spellEnd"/>
      <w:r w:rsidRPr="003D0EF4">
        <w:rPr>
          <w:lang w:val="en-US"/>
        </w:rPr>
        <w:t>) within that intent.</w:t>
      </w:r>
      <w:r>
        <w:t xml:space="preserve"> Since different fulfillable outcomes may have different impacts, the report should include the relative impacts of each outcome. </w:t>
      </w:r>
    </w:p>
    <w:p w14:paraId="4435D178" w14:textId="77777777" w:rsidR="00AD222C" w:rsidRDefault="00AD222C" w:rsidP="00AD222C">
      <w:pPr>
        <w:spacing w:after="160" w:line="259" w:lineRule="auto"/>
        <w:contextualSpacing/>
        <w:rPr>
          <w:lang w:val="en-US"/>
        </w:rPr>
      </w:pPr>
    </w:p>
    <w:p w14:paraId="5FB1C1AF" w14:textId="653B1504" w:rsidR="00AD222C" w:rsidRPr="00637327" w:rsidRDefault="00585AEE" w:rsidP="00395EEE">
      <w:pPr>
        <w:pStyle w:val="Heading4"/>
      </w:pPr>
      <w:bookmarkStart w:id="1953" w:name="_Toc175580093"/>
      <w:bookmarkStart w:id="1954" w:name="_Toc175658732"/>
      <w:bookmarkStart w:id="1955" w:name="_Toc175659011"/>
      <w:bookmarkStart w:id="1956" w:name="_Toc175659292"/>
      <w:bookmarkStart w:id="1957" w:name="_Toc175659518"/>
      <w:r>
        <w:t>5</w:t>
      </w:r>
      <w:r w:rsidR="00AD222C">
        <w:t>.</w:t>
      </w:r>
      <w:r>
        <w:t>16</w:t>
      </w:r>
      <w:r w:rsidR="00AD222C">
        <w:t>.</w:t>
      </w:r>
      <w:r>
        <w:t>1.</w:t>
      </w:r>
      <w:r w:rsidR="00AD222C">
        <w:t>2</w:t>
      </w:r>
      <w:r w:rsidR="00AD222C">
        <w:tab/>
      </w:r>
      <w:r w:rsidR="00AD222C" w:rsidRPr="00450CAA">
        <w:t xml:space="preserve">Checking </w:t>
      </w:r>
      <w:r w:rsidR="00AD222C">
        <w:t xml:space="preserve">for best possible </w:t>
      </w:r>
      <w:r w:rsidR="00AD222C" w:rsidRPr="00450CAA">
        <w:t>outcome</w:t>
      </w:r>
      <w:r w:rsidR="00AD222C">
        <w:t xml:space="preserve"> </w:t>
      </w:r>
      <w:r w:rsidR="00AD222C" w:rsidRPr="00187F0D">
        <w:t xml:space="preserve">on </w:t>
      </w:r>
      <w:r w:rsidR="00AD222C">
        <w:t xml:space="preserve">an </w:t>
      </w:r>
      <w:r w:rsidR="00AD222C" w:rsidRPr="00187F0D">
        <w:t>intent, intent expectation</w:t>
      </w:r>
      <w:r w:rsidR="00AD222C">
        <w:t>,</w:t>
      </w:r>
      <w:r w:rsidR="00AD222C" w:rsidRPr="00187F0D">
        <w:t xml:space="preserve"> or expectation target</w:t>
      </w:r>
      <w:bookmarkEnd w:id="1953"/>
      <w:bookmarkEnd w:id="1954"/>
      <w:bookmarkEnd w:id="1955"/>
      <w:bookmarkEnd w:id="1956"/>
      <w:bookmarkEnd w:id="1957"/>
    </w:p>
    <w:p w14:paraId="41602F4A" w14:textId="77777777" w:rsidR="00AD222C" w:rsidRPr="005409DD" w:rsidRDefault="00AD222C" w:rsidP="00AD222C">
      <w:pPr>
        <w:rPr>
          <w:lang w:val="en-US"/>
        </w:rPr>
      </w:pPr>
      <w:r>
        <w:rPr>
          <w:lang w:val="en-US"/>
        </w:rPr>
        <w:t xml:space="preserve">The </w:t>
      </w:r>
      <w:proofErr w:type="spellStart"/>
      <w:r>
        <w:rPr>
          <w:lang w:val="en-US"/>
        </w:rPr>
        <w:t>MnS</w:t>
      </w:r>
      <w:proofErr w:type="spellEnd"/>
      <w:r>
        <w:rPr>
          <w:lang w:val="en-US"/>
        </w:rPr>
        <w:t xml:space="preserve">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2203061F" w14:textId="77777777" w:rsidR="00AD222C" w:rsidRDefault="00AD222C" w:rsidP="00A17482">
      <w:pPr>
        <w:pStyle w:val="PlantUMLImg"/>
      </w:pPr>
      <w:r>
        <w:rPr>
          <w:noProof/>
        </w:rPr>
        <w:drawing>
          <wp:inline distT="0" distB="0" distL="0" distR="0" wp14:anchorId="7B60260F" wp14:editId="32A116B8">
            <wp:extent cx="4980940" cy="1243965"/>
            <wp:effectExtent l="0" t="0" r="0" b="0"/>
            <wp:docPr id="50124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690E9DBD" w14:textId="062101FE" w:rsidR="00AD222C" w:rsidRDefault="00AD222C" w:rsidP="00C6649A">
      <w:pPr>
        <w:ind w:left="284" w:firstLine="284"/>
        <w:jc w:val="center"/>
      </w:pPr>
      <w:r>
        <w:rPr>
          <w:lang w:val="en-US"/>
        </w:rPr>
        <w:t xml:space="preserve">Figure </w:t>
      </w:r>
      <w:r w:rsidR="00C6649A">
        <w:rPr>
          <w:lang w:val="en-US"/>
        </w:rPr>
        <w:t>5</w:t>
      </w:r>
      <w:r>
        <w:rPr>
          <w:lang w:val="en-US"/>
        </w:rPr>
        <w:t>.1</w:t>
      </w:r>
      <w:r w:rsidR="00C6649A">
        <w:rPr>
          <w:lang w:val="en-US"/>
        </w:rPr>
        <w:t>6</w:t>
      </w:r>
      <w:r>
        <w:rPr>
          <w:lang w:val="en-US"/>
        </w:rPr>
        <w:t>.</w:t>
      </w:r>
      <w:r w:rsidR="00C6649A">
        <w:rPr>
          <w:lang w:val="en-US"/>
        </w:rPr>
        <w:t>1.2</w:t>
      </w:r>
      <w:r>
        <w:rPr>
          <w:lang w:val="en-US"/>
        </w:rPr>
        <w:t>-</w:t>
      </w:r>
      <w:r w:rsidR="00C6649A">
        <w:rPr>
          <w:lang w:val="en-US"/>
        </w:rPr>
        <w:t>1</w:t>
      </w:r>
      <w:r>
        <w:rPr>
          <w:lang w:val="en-US"/>
        </w:rPr>
        <w:t xml:space="preserve">: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r w:rsidR="007E5026">
        <w:rPr>
          <w:lang w:val="en-US"/>
        </w:rPr>
        <w:t>.</w:t>
      </w:r>
    </w:p>
    <w:p w14:paraId="70C64AA0" w14:textId="77777777" w:rsidR="00AD222C" w:rsidRDefault="00AD222C" w:rsidP="00AD222C">
      <w:pPr>
        <w:rPr>
          <w:lang w:val="en-US"/>
        </w:rPr>
      </w:pPr>
      <w:r w:rsidRPr="00C63489">
        <w:rPr>
          <w:lang w:val="en-US"/>
        </w:rPr>
        <w:t xml:space="preserve">The </w:t>
      </w:r>
      <w:proofErr w:type="spellStart"/>
      <w:r w:rsidRPr="00C63489">
        <w:rPr>
          <w:lang w:val="en-US"/>
        </w:rPr>
        <w:t>MnS</w:t>
      </w:r>
      <w:proofErr w:type="spellEnd"/>
      <w:r w:rsidRPr="00C63489">
        <w:rPr>
          <w:lang w:val="en-US"/>
        </w:rPr>
        <w:t xml:space="preserve"> consumer creates an intent that should be evaluated by the </w:t>
      </w:r>
      <w:proofErr w:type="spellStart"/>
      <w:r w:rsidRPr="00C63489">
        <w:rPr>
          <w:lang w:val="en-US"/>
        </w:rPr>
        <w:t>MnS</w:t>
      </w:r>
      <w:proofErr w:type="spellEnd"/>
      <w:r w:rsidRPr="00C63489">
        <w:rPr>
          <w:lang w:val="en-US"/>
        </w:rPr>
        <w:t xml:space="preserve"> producer</w:t>
      </w:r>
      <w:r>
        <w:rPr>
          <w:lang w:val="en-US"/>
        </w:rPr>
        <w:t xml:space="preserve"> with a request to provide the best possible outcome. </w:t>
      </w:r>
      <w:r w:rsidRPr="00C63489">
        <w:rPr>
          <w:lang w:val="en-US"/>
        </w:rPr>
        <w:t xml:space="preserve">Subsequently, the </w:t>
      </w:r>
      <w:proofErr w:type="spellStart"/>
      <w:r w:rsidRPr="00C63489">
        <w:rPr>
          <w:lang w:val="en-US"/>
        </w:rPr>
        <w:t>MnS</w:t>
      </w:r>
      <w:proofErr w:type="spellEnd"/>
      <w:r w:rsidRPr="00C63489">
        <w:rPr>
          <w:lang w:val="en-US"/>
        </w:rPr>
        <w:t xml:space="preserve"> producer </w:t>
      </w:r>
      <w:r w:rsidRPr="003D0EF4">
        <w:rPr>
          <w:lang w:val="en-US"/>
        </w:rPr>
        <w:t xml:space="preserve">provides a report indicating </w:t>
      </w:r>
      <w:r>
        <w:rPr>
          <w:lang w:val="en-US"/>
        </w:rPr>
        <w:t>that best possible outcome. The best possible outcome is defined as follows:</w:t>
      </w:r>
    </w:p>
    <w:p w14:paraId="0229DCB5" w14:textId="77777777" w:rsidR="00AD222C" w:rsidRDefault="00AD222C" w:rsidP="00275F2C">
      <w:pPr>
        <w:pStyle w:val="ListParagraph"/>
        <w:numPr>
          <w:ilvl w:val="0"/>
          <w:numId w:val="23"/>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1B04B38B" w14:textId="77777777" w:rsidR="00AD222C" w:rsidRDefault="00AD222C" w:rsidP="00275F2C">
      <w:pPr>
        <w:pStyle w:val="ListParagraph"/>
        <w:numPr>
          <w:ilvl w:val="0"/>
          <w:numId w:val="23"/>
        </w:numPr>
        <w:rPr>
          <w:lang w:val="en-US"/>
        </w:rPr>
      </w:pPr>
      <w:r>
        <w:rPr>
          <w:lang w:val="en-US"/>
        </w:rPr>
        <w:lastRenderedPageBreak/>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1E68A049" w14:textId="77777777" w:rsidR="00AD222C" w:rsidRPr="00561024" w:rsidRDefault="00AD222C" w:rsidP="00275F2C">
      <w:pPr>
        <w:pStyle w:val="ListParagraph"/>
        <w:numPr>
          <w:ilvl w:val="0"/>
          <w:numId w:val="23"/>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2ED9D142" w14:textId="77777777" w:rsidR="00AD222C" w:rsidRDefault="00AD222C" w:rsidP="00AD222C">
      <w:pPr>
        <w:spacing w:after="160" w:line="259" w:lineRule="auto"/>
        <w:contextualSpacing/>
        <w:rPr>
          <w:lang w:val="en-US"/>
        </w:rPr>
      </w:pPr>
      <w:r w:rsidRPr="003D0EF4">
        <w:rPr>
          <w:lang w:val="en-US"/>
        </w:rPr>
        <w:t xml:space="preserve">The </w:t>
      </w:r>
      <w:proofErr w:type="spellStart"/>
      <w:r w:rsidRPr="003D0EF4">
        <w:rPr>
          <w:lang w:val="en-US"/>
        </w:rPr>
        <w:t>MnS</w:t>
      </w:r>
      <w:proofErr w:type="spellEnd"/>
      <w:r w:rsidRPr="003D0EF4">
        <w:rPr>
          <w:lang w:val="en-US"/>
        </w:rPr>
        <w:t xml:space="preserve">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753DA86A" w14:textId="77777777" w:rsidR="00AD222C" w:rsidRPr="00A228C7" w:rsidRDefault="00AD222C" w:rsidP="00AD222C">
      <w:pPr>
        <w:spacing w:after="160" w:line="259" w:lineRule="auto"/>
        <w:contextualSpacing/>
      </w:pPr>
    </w:p>
    <w:p w14:paraId="5972E9BC" w14:textId="6FDD5252" w:rsidR="00AD222C" w:rsidRPr="00637327" w:rsidRDefault="00585AEE" w:rsidP="00395EEE">
      <w:pPr>
        <w:pStyle w:val="Heading4"/>
      </w:pPr>
      <w:bookmarkStart w:id="1958" w:name="_Toc175580094"/>
      <w:bookmarkStart w:id="1959" w:name="_Toc175658733"/>
      <w:bookmarkStart w:id="1960" w:name="_Toc175659012"/>
      <w:bookmarkStart w:id="1961" w:name="_Toc175659293"/>
      <w:bookmarkStart w:id="1962" w:name="_Toc175659519"/>
      <w:r>
        <w:t>5</w:t>
      </w:r>
      <w:r w:rsidR="00AD222C">
        <w:t>.</w:t>
      </w:r>
      <w:r>
        <w:t>16.1</w:t>
      </w:r>
      <w:r w:rsidR="00AD222C">
        <w:t>.3</w:t>
      </w:r>
      <w:r w:rsidR="00AD222C">
        <w:tab/>
      </w:r>
      <w:proofErr w:type="spellStart"/>
      <w:r w:rsidR="00AD222C" w:rsidRPr="00614A98">
        <w:t>MnS</w:t>
      </w:r>
      <w:proofErr w:type="spellEnd"/>
      <w:r w:rsidR="00AD222C" w:rsidRPr="00614A98">
        <w:t xml:space="preserve"> producer to </w:t>
      </w:r>
      <w:bookmarkStart w:id="1963" w:name="_Hlk166074076"/>
      <w:r w:rsidR="00AD222C">
        <w:t>recommend</w:t>
      </w:r>
      <w:bookmarkEnd w:id="1963"/>
      <w:r w:rsidR="00AD222C" w:rsidRPr="00614A98">
        <w:t xml:space="preserve"> </w:t>
      </w:r>
      <w:r w:rsidR="00AD222C">
        <w:t>fulfillable</w:t>
      </w:r>
      <w:r w:rsidR="00AD222C" w:rsidRPr="00614A98">
        <w:t xml:space="preserve"> intent </w:t>
      </w:r>
      <w:r w:rsidR="00AD222C">
        <w:t xml:space="preserve">targets and </w:t>
      </w:r>
      <w:proofErr w:type="gramStart"/>
      <w:r w:rsidR="00AD222C">
        <w:t>contexts</w:t>
      </w:r>
      <w:bookmarkEnd w:id="1958"/>
      <w:bookmarkEnd w:id="1959"/>
      <w:bookmarkEnd w:id="1960"/>
      <w:bookmarkEnd w:id="1961"/>
      <w:bookmarkEnd w:id="1962"/>
      <w:proofErr w:type="gramEnd"/>
    </w:p>
    <w:p w14:paraId="287DBB9F" w14:textId="77777777"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w:t>
      </w:r>
      <w:r w:rsidRPr="007D0880">
        <w:rPr>
          <w:lang w:val="en-US"/>
        </w:rPr>
        <w:t xml:space="preserve"> wants to </w:t>
      </w:r>
      <w:r>
        <w:rPr>
          <w:lang w:val="en-US"/>
        </w:rPr>
        <w:t xml:space="preserve">know what the </w:t>
      </w:r>
      <w:proofErr w:type="spellStart"/>
      <w:r>
        <w:rPr>
          <w:lang w:val="en-US"/>
        </w:rPr>
        <w:t>MnS</w:t>
      </w:r>
      <w:proofErr w:type="spellEnd"/>
      <w:r>
        <w:rPr>
          <w:lang w:val="en-US"/>
        </w:rPr>
        <w:t xml:space="preserve"> producer recommends what to be applied for </w:t>
      </w:r>
      <w:proofErr w:type="gramStart"/>
      <w:r>
        <w:rPr>
          <w:lang w:val="en-US"/>
        </w:rPr>
        <w:t>particular intent</w:t>
      </w:r>
      <w:proofErr w:type="gramEnd"/>
      <w:r>
        <w:rPr>
          <w:lang w:val="en-US"/>
        </w:rPr>
        <w:t xml:space="preserve"> characteristics. </w:t>
      </w:r>
      <w:r w:rsidRPr="00C63489">
        <w:rPr>
          <w:lang w:val="en-US"/>
        </w:rPr>
        <w:t xml:space="preserve">The </w:t>
      </w:r>
      <w:proofErr w:type="spellStart"/>
      <w:r w:rsidRPr="00C63489">
        <w:rPr>
          <w:lang w:val="en-US"/>
        </w:rPr>
        <w:t>MnS</w:t>
      </w:r>
      <w:proofErr w:type="spellEnd"/>
      <w:r w:rsidRPr="00C63489">
        <w:rPr>
          <w:lang w:val="en-US"/>
        </w:rPr>
        <w:t xml:space="preserve"> consumer creates an intent and asks the </w:t>
      </w:r>
      <w:proofErr w:type="spellStart"/>
      <w:r w:rsidRPr="00C63489">
        <w:rPr>
          <w:lang w:val="en-US"/>
        </w:rPr>
        <w:t>MnS</w:t>
      </w:r>
      <w:proofErr w:type="spellEnd"/>
      <w:r w:rsidRPr="00C63489">
        <w:rPr>
          <w:lang w:val="en-US"/>
        </w:rPr>
        <w:t xml:space="preserve">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w:t>
      </w:r>
      <w:proofErr w:type="spellStart"/>
      <w:r>
        <w:rPr>
          <w:lang w:val="en-US"/>
        </w:rPr>
        <w:t>MnS</w:t>
      </w:r>
      <w:proofErr w:type="spellEnd"/>
      <w:r>
        <w:rPr>
          <w:lang w:val="en-US"/>
        </w:rPr>
        <w:t xml:space="preserve"> producer has attempted to fulfil the intent and indicated that it cannot be fulfilled, so the</w:t>
      </w:r>
      <w:r w:rsidRPr="00C63489">
        <w:rPr>
          <w:lang w:val="en-US"/>
        </w:rPr>
        <w:t xml:space="preserve"> </w:t>
      </w:r>
      <w:proofErr w:type="spellStart"/>
      <w:r w:rsidRPr="00C63489">
        <w:rPr>
          <w:lang w:val="en-US"/>
        </w:rPr>
        <w:t>MnS</w:t>
      </w:r>
      <w:proofErr w:type="spellEnd"/>
      <w:r w:rsidRPr="00C63489">
        <w:rPr>
          <w:lang w:val="en-US"/>
        </w:rPr>
        <w:t xml:space="preserve"> consumer asks the </w:t>
      </w:r>
      <w:proofErr w:type="spellStart"/>
      <w:r w:rsidRPr="00C63489">
        <w:rPr>
          <w:lang w:val="en-US"/>
        </w:rPr>
        <w:t>MnS</w:t>
      </w:r>
      <w:proofErr w:type="spellEnd"/>
      <w:r w:rsidRPr="00C63489">
        <w:rPr>
          <w:lang w:val="en-US"/>
        </w:rPr>
        <w:t xml:space="preserve">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7A9392EF" w14:textId="77777777" w:rsidR="00AD222C" w:rsidRDefault="00AD222C" w:rsidP="00AD222C">
      <w:pPr>
        <w:jc w:val="center"/>
      </w:pPr>
      <w:r>
        <w:rPr>
          <w:noProof/>
        </w:rPr>
        <w:drawing>
          <wp:inline distT="0" distB="0" distL="0" distR="0" wp14:anchorId="68F161B0" wp14:editId="0F3D9CC5">
            <wp:extent cx="5029835" cy="1274445"/>
            <wp:effectExtent l="0" t="0" r="0" b="1905"/>
            <wp:docPr id="70496782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0A78C24E" w14:textId="18B0B541"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-1: Enabling the </w:t>
      </w:r>
      <w:proofErr w:type="spellStart"/>
      <w:r>
        <w:rPr>
          <w:lang w:val="en-US"/>
        </w:rPr>
        <w:t>MnS</w:t>
      </w:r>
      <w:proofErr w:type="spellEnd"/>
      <w:r>
        <w:rPr>
          <w:lang w:val="en-US"/>
        </w:rPr>
        <w:t xml:space="preserve">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55C2D7F7" w14:textId="77777777" w:rsidR="00AD222C" w:rsidRDefault="00AD222C" w:rsidP="00AD222C">
      <w:pPr>
        <w:jc w:val="center"/>
      </w:pPr>
      <w:r>
        <w:rPr>
          <w:noProof/>
        </w:rPr>
        <w:drawing>
          <wp:inline distT="0" distB="0" distL="0" distR="0" wp14:anchorId="49B3E065" wp14:editId="14B470B0">
            <wp:extent cx="4980940" cy="1152525"/>
            <wp:effectExtent l="0" t="0" r="0" b="9525"/>
            <wp:docPr id="608070489"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2EE41053" w14:textId="29D5541B"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.1</w:t>
      </w:r>
      <w:r w:rsidR="00FB1AD2">
        <w:rPr>
          <w:lang w:val="en-US"/>
        </w:rPr>
        <w:t>.3</w:t>
      </w:r>
      <w:r>
        <w:rPr>
          <w:lang w:val="en-US"/>
        </w:rPr>
        <w:t xml:space="preserve">-2: Enabling the </w:t>
      </w:r>
      <w:proofErr w:type="spellStart"/>
      <w:r w:rsidRPr="004E25EF">
        <w:rPr>
          <w:lang w:val="en-US"/>
        </w:rPr>
        <w:t>MnS</w:t>
      </w:r>
      <w:proofErr w:type="spellEnd"/>
      <w:r w:rsidRPr="004E25EF">
        <w:rPr>
          <w:lang w:val="en-US"/>
        </w:rPr>
        <w:t xml:space="preserve"> producer to </w:t>
      </w:r>
      <w:r>
        <w:rPr>
          <w:lang w:val="en-US"/>
        </w:rPr>
        <w:t>recommend</w:t>
      </w:r>
      <w:r w:rsidRPr="004E25EF">
        <w:rPr>
          <w:lang w:val="en-US"/>
        </w:rPr>
        <w:t xml:space="preserve"> </w:t>
      </w:r>
      <w:r>
        <w:rPr>
          <w:lang w:val="en-US"/>
        </w:rPr>
        <w:t xml:space="preserve">to the </w:t>
      </w:r>
      <w:proofErr w:type="spellStart"/>
      <w:r>
        <w:rPr>
          <w:lang w:val="en-US"/>
        </w:rPr>
        <w:t>MnS</w:t>
      </w:r>
      <w:proofErr w:type="spellEnd"/>
      <w:r>
        <w:rPr>
          <w:lang w:val="en-US"/>
        </w:rPr>
        <w:t xml:space="preserve">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7E5301B6" w14:textId="77777777" w:rsidR="00AD222C" w:rsidRDefault="00AD222C" w:rsidP="00AD222C">
      <w:pPr>
        <w:spacing w:after="160" w:line="259" w:lineRule="auto"/>
        <w:contextualSpacing/>
        <w:rPr>
          <w:lang w:val="en-US"/>
        </w:rPr>
      </w:pPr>
      <w:r w:rsidRPr="00C63489">
        <w:rPr>
          <w:lang w:val="en-US"/>
        </w:rPr>
        <w:t xml:space="preserve">Subsequently, the </w:t>
      </w:r>
      <w:proofErr w:type="spellStart"/>
      <w:r w:rsidRPr="00C63489">
        <w:rPr>
          <w:lang w:val="en-US"/>
        </w:rPr>
        <w:t>MnS</w:t>
      </w:r>
      <w:proofErr w:type="spellEnd"/>
      <w:r w:rsidRPr="00C63489">
        <w:rPr>
          <w:lang w:val="en-US"/>
        </w:rPr>
        <w:t xml:space="preserve">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 xml:space="preserve">The </w:t>
      </w:r>
      <w:proofErr w:type="spellStart"/>
      <w:r w:rsidRPr="003D0EF4">
        <w:rPr>
          <w:lang w:val="en-US"/>
        </w:rPr>
        <w:t>MnS</w:t>
      </w:r>
      <w:proofErr w:type="spellEnd"/>
      <w:r w:rsidRPr="003D0EF4">
        <w:rPr>
          <w:lang w:val="en-US"/>
        </w:rPr>
        <w:t xml:space="preserve">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5175A0D9" w14:textId="77777777" w:rsidR="00AD222C" w:rsidRDefault="00AD222C" w:rsidP="00AD222C">
      <w:pPr>
        <w:spacing w:after="160" w:line="259" w:lineRule="auto"/>
        <w:contextualSpacing/>
        <w:rPr>
          <w:lang w:val="en-US"/>
        </w:rPr>
      </w:pPr>
      <w:bookmarkStart w:id="1964" w:name="_Hlk164247146"/>
      <w:r>
        <w:rPr>
          <w:lang w:val="en-US"/>
        </w:rPr>
        <w:t>Note: the nature of the report and what can be included if FFS</w:t>
      </w:r>
    </w:p>
    <w:bookmarkEnd w:id="1964"/>
    <w:p w14:paraId="28A876E1" w14:textId="77777777" w:rsidR="00AD222C" w:rsidRDefault="00AD222C" w:rsidP="00AD222C">
      <w:pPr>
        <w:spacing w:after="0"/>
        <w:rPr>
          <w:rFonts w:ascii="Arial" w:hAnsi="Arial"/>
          <w:sz w:val="28"/>
          <w:szCs w:val="16"/>
        </w:rPr>
      </w:pPr>
    </w:p>
    <w:p w14:paraId="61E56B9B" w14:textId="76007484" w:rsidR="00AD222C" w:rsidRPr="00637327" w:rsidRDefault="00585AEE" w:rsidP="00395EEE">
      <w:pPr>
        <w:pStyle w:val="Heading4"/>
      </w:pPr>
      <w:bookmarkStart w:id="1965" w:name="_Toc175580095"/>
      <w:bookmarkStart w:id="1966" w:name="_Toc175658734"/>
      <w:bookmarkStart w:id="1967" w:name="_Toc175659013"/>
      <w:bookmarkStart w:id="1968" w:name="_Toc175659294"/>
      <w:bookmarkStart w:id="1969" w:name="_Toc175659520"/>
      <w:r>
        <w:t>5</w:t>
      </w:r>
      <w:r w:rsidR="00AD222C">
        <w:t>.</w:t>
      </w:r>
      <w:r>
        <w:t>16</w:t>
      </w:r>
      <w:r w:rsidR="00AD222C">
        <w:t>.</w:t>
      </w:r>
      <w:r>
        <w:t>1.</w:t>
      </w:r>
      <w:r w:rsidR="00AD222C">
        <w:t>4</w:t>
      </w:r>
      <w:r w:rsidR="00AD222C">
        <w:tab/>
      </w:r>
      <w:proofErr w:type="spellStart"/>
      <w:r w:rsidR="00AD222C">
        <w:t>MnS</w:t>
      </w:r>
      <w:proofErr w:type="spellEnd"/>
      <w:r w:rsidR="00AD222C">
        <w:t xml:space="preserve"> consumer advises on </w:t>
      </w:r>
      <w:r w:rsidR="00AD222C" w:rsidRPr="00450CAA">
        <w:t xml:space="preserve">preferred </w:t>
      </w:r>
      <w:proofErr w:type="gramStart"/>
      <w:r w:rsidR="00AD222C" w:rsidRPr="00A86AFB">
        <w:t>alternatives</w:t>
      </w:r>
      <w:bookmarkEnd w:id="1965"/>
      <w:bookmarkEnd w:id="1966"/>
      <w:bookmarkEnd w:id="1967"/>
      <w:bookmarkEnd w:id="1968"/>
      <w:bookmarkEnd w:id="1969"/>
      <w:proofErr w:type="gramEnd"/>
      <w:r w:rsidR="00AD222C">
        <w:t xml:space="preserve"> </w:t>
      </w:r>
    </w:p>
    <w:p w14:paraId="395DF94B" w14:textId="77777777"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 wants an intent fulfilled. The intent is feasible, but the </w:t>
      </w:r>
      <w:proofErr w:type="spellStart"/>
      <w:r>
        <w:rPr>
          <w:lang w:val="en-US"/>
        </w:rPr>
        <w:t>MnS</w:t>
      </w:r>
      <w:proofErr w:type="spellEnd"/>
      <w:r>
        <w:rPr>
          <w:lang w:val="en-US"/>
        </w:rPr>
        <w:t xml:space="preserve"> producer has multiple alternatives related to fulfilling the intent. The </w:t>
      </w:r>
      <w:proofErr w:type="spellStart"/>
      <w:r>
        <w:rPr>
          <w:lang w:val="en-US"/>
        </w:rPr>
        <w:t>MnS</w:t>
      </w:r>
      <w:proofErr w:type="spellEnd"/>
      <w:r>
        <w:rPr>
          <w:lang w:val="en-US"/>
        </w:rPr>
        <w:t xml:space="preserve"> producer wants the </w:t>
      </w:r>
      <w:proofErr w:type="spellStart"/>
      <w:r>
        <w:rPr>
          <w:lang w:val="en-US"/>
        </w:rPr>
        <w:t>MnS</w:t>
      </w:r>
      <w:proofErr w:type="spellEnd"/>
      <w:r>
        <w:rPr>
          <w:lang w:val="en-US"/>
        </w:rPr>
        <w:t xml:space="preserve"> consumer to advise on their (the </w:t>
      </w:r>
      <w:proofErr w:type="spellStart"/>
      <w:r>
        <w:rPr>
          <w:lang w:val="en-US"/>
        </w:rPr>
        <w:t>MnS</w:t>
      </w:r>
      <w:proofErr w:type="spellEnd"/>
      <w:r>
        <w:rPr>
          <w:lang w:val="en-US"/>
        </w:rPr>
        <w:t xml:space="preserve"> consumer’s) preference among these alternatives.</w:t>
      </w:r>
    </w:p>
    <w:p w14:paraId="65317FDF" w14:textId="77777777" w:rsidR="00AD222C" w:rsidRDefault="00AD222C" w:rsidP="00AD222C">
      <w:pPr>
        <w:rPr>
          <w:lang w:val="en-US"/>
        </w:rPr>
      </w:pPr>
      <w:r w:rsidRPr="0071741E">
        <w:rPr>
          <w:b/>
          <w:bCs/>
          <w:lang w:val="en-US"/>
        </w:rPr>
        <w:t>Note 1:</w:t>
      </w:r>
      <w:r>
        <w:rPr>
          <w:lang w:val="en-US"/>
        </w:rPr>
        <w:t xml:space="preserve"> </w:t>
      </w:r>
      <w:r>
        <w:t xml:space="preserve">An alternative is the combination a set of expectation target values that the </w:t>
      </w:r>
      <w:proofErr w:type="spellStart"/>
      <w:r>
        <w:t>MnS</w:t>
      </w:r>
      <w:proofErr w:type="spellEnd"/>
      <w:r>
        <w:t xml:space="preserve"> producer can achieve together with their (expected) impacts on the network (objects). E.g. for an expectation target on energy consumption, the impact may include which cells could be deactivated, or which other intents (e.g. coverage related intents) could be affected. </w:t>
      </w:r>
    </w:p>
    <w:p w14:paraId="37036EBF" w14:textId="77777777" w:rsidR="00AD222C" w:rsidRDefault="00AD222C" w:rsidP="00AD222C">
      <w:pPr>
        <w:jc w:val="center"/>
        <w:rPr>
          <w:lang w:val="en-US"/>
        </w:rPr>
      </w:pPr>
      <w:r>
        <w:rPr>
          <w:noProof/>
          <w:lang w:val="en-US"/>
        </w:rPr>
        <w:lastRenderedPageBreak/>
        <w:drawing>
          <wp:inline distT="0" distB="0" distL="0" distR="0" wp14:anchorId="6953DC4A" wp14:editId="5136E03E">
            <wp:extent cx="5712460" cy="1432560"/>
            <wp:effectExtent l="0" t="0" r="0" b="0"/>
            <wp:docPr id="21472537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19BC5BF9" w14:textId="05AD9EFF" w:rsidR="00AD222C" w:rsidRDefault="00AD222C" w:rsidP="00AD222C">
      <w:pPr>
        <w:jc w:val="center"/>
        <w:rPr>
          <w:lang w:val="en-US"/>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1.4</w:t>
      </w:r>
      <w:r>
        <w:rPr>
          <w:lang w:val="en-US"/>
        </w:rPr>
        <w:t xml:space="preserve">-1: </w:t>
      </w:r>
      <w:proofErr w:type="spellStart"/>
      <w:r w:rsidRPr="004E25EF">
        <w:rPr>
          <w:lang w:val="en-US"/>
        </w:rPr>
        <w:t>MnS</w:t>
      </w:r>
      <w:proofErr w:type="spellEnd"/>
      <w:r w:rsidRPr="004E25EF">
        <w:rPr>
          <w:lang w:val="en-US"/>
        </w:rPr>
        <w:t xml:space="preserve"> consumer advise</w:t>
      </w:r>
      <w:r>
        <w:rPr>
          <w:lang w:val="en-US"/>
        </w:rPr>
        <w:t>s</w:t>
      </w:r>
      <w:r w:rsidRPr="004E25EF">
        <w:rPr>
          <w:lang w:val="en-US"/>
        </w:rPr>
        <w:t xml:space="preserve"> the </w:t>
      </w:r>
      <w:proofErr w:type="spellStart"/>
      <w:r w:rsidRPr="004E25EF">
        <w:rPr>
          <w:lang w:val="en-US"/>
        </w:rPr>
        <w:t>MnS</w:t>
      </w:r>
      <w:proofErr w:type="spellEnd"/>
      <w:r w:rsidRPr="004E25EF">
        <w:rPr>
          <w:lang w:val="en-US"/>
        </w:rPr>
        <w:t xml:space="preserve"> producer on the preferen</w:t>
      </w:r>
      <w:r>
        <w:rPr>
          <w:lang w:val="en-US"/>
        </w:rPr>
        <w:t xml:space="preserve">ces among </w:t>
      </w:r>
      <w:r w:rsidRPr="004E25EF">
        <w:rPr>
          <w:lang w:val="en-US"/>
        </w:rPr>
        <w:t xml:space="preserve">alternatives </w:t>
      </w:r>
      <w:r>
        <w:rPr>
          <w:lang w:val="en-US"/>
        </w:rPr>
        <w:t xml:space="preserve">at the </w:t>
      </w:r>
      <w:proofErr w:type="spellStart"/>
      <w:r w:rsidRPr="004E25EF">
        <w:rPr>
          <w:lang w:val="en-US"/>
        </w:rPr>
        <w:t>Mn</w:t>
      </w:r>
      <w:r>
        <w:rPr>
          <w:lang w:val="en-US"/>
        </w:rPr>
        <w:t>S</w:t>
      </w:r>
      <w:proofErr w:type="spellEnd"/>
      <w:r w:rsidRPr="004E25EF">
        <w:rPr>
          <w:lang w:val="en-US"/>
        </w:rPr>
        <w:t xml:space="preserve"> producer</w:t>
      </w:r>
      <w:r>
        <w:rPr>
          <w:lang w:val="en-US"/>
        </w:rPr>
        <w:t>.</w:t>
      </w:r>
    </w:p>
    <w:p w14:paraId="6A2116FA" w14:textId="77777777" w:rsidR="00AD222C" w:rsidRDefault="00AD222C" w:rsidP="00AD222C">
      <w:pPr>
        <w:spacing w:after="160" w:line="259" w:lineRule="auto"/>
        <w:contextualSpacing/>
        <w:rPr>
          <w:lang w:val="en-US"/>
        </w:rPr>
      </w:pPr>
      <w:r>
        <w:rPr>
          <w:lang w:val="en-US"/>
        </w:rPr>
        <w:t>After t</w:t>
      </w:r>
      <w:r w:rsidRPr="00C63489">
        <w:rPr>
          <w:lang w:val="en-US"/>
        </w:rPr>
        <w:t xml:space="preserve">he </w:t>
      </w:r>
      <w:proofErr w:type="spellStart"/>
      <w:r w:rsidRPr="00C63489">
        <w:rPr>
          <w:lang w:val="en-US"/>
        </w:rPr>
        <w:t>MnS</w:t>
      </w:r>
      <w:proofErr w:type="spellEnd"/>
      <w:r w:rsidRPr="00C63489">
        <w:rPr>
          <w:lang w:val="en-US"/>
        </w:rPr>
        <w:t xml:space="preserve">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proofErr w:type="spellStart"/>
      <w:r w:rsidRPr="00C63489">
        <w:rPr>
          <w:lang w:val="en-US"/>
        </w:rPr>
        <w:t>MnS</w:t>
      </w:r>
      <w:proofErr w:type="spellEnd"/>
      <w:r w:rsidRPr="00C63489">
        <w:rPr>
          <w:lang w:val="en-US"/>
        </w:rPr>
        <w:t xml:space="preserve"> producer </w:t>
      </w:r>
      <w:r>
        <w:rPr>
          <w:lang w:val="en-US"/>
        </w:rPr>
        <w:t xml:space="preserve">determines that there are multiple alternatives, so the </w:t>
      </w:r>
      <w:proofErr w:type="spellStart"/>
      <w:r>
        <w:rPr>
          <w:lang w:val="en-US"/>
        </w:rPr>
        <w:t>MnS</w:t>
      </w:r>
      <w:proofErr w:type="spellEnd"/>
      <w:r>
        <w:rPr>
          <w:lang w:val="en-US"/>
        </w:rPr>
        <w:t xml:space="preserve"> producer and provides a report to the </w:t>
      </w:r>
      <w:proofErr w:type="spellStart"/>
      <w:r>
        <w:rPr>
          <w:lang w:val="en-US"/>
        </w:rPr>
        <w:t>MnS</w:t>
      </w:r>
      <w:proofErr w:type="spellEnd"/>
      <w:r>
        <w:rPr>
          <w:lang w:val="en-US"/>
        </w:rPr>
        <w:t xml:space="preserve"> consumer so that the </w:t>
      </w:r>
      <w:proofErr w:type="spellStart"/>
      <w:r>
        <w:rPr>
          <w:lang w:val="en-US"/>
        </w:rPr>
        <w:t>MnS</w:t>
      </w:r>
      <w:proofErr w:type="spellEnd"/>
      <w:r>
        <w:rPr>
          <w:lang w:val="en-US"/>
        </w:rPr>
        <w:t xml:space="preserve"> consumer may help chose the best alternative.</w:t>
      </w:r>
    </w:p>
    <w:p w14:paraId="127B6584" w14:textId="77777777" w:rsidR="00AD222C" w:rsidRDefault="00AD222C" w:rsidP="00AD222C">
      <w:pPr>
        <w:spacing w:after="160" w:line="259" w:lineRule="auto"/>
        <w:contextualSpacing/>
        <w:rPr>
          <w:lang w:val="en-US"/>
        </w:rPr>
      </w:pPr>
    </w:p>
    <w:p w14:paraId="22F233A0" w14:textId="77777777" w:rsidR="00AD222C" w:rsidRDefault="00AD222C" w:rsidP="00AD222C">
      <w:pPr>
        <w:spacing w:after="160" w:line="259" w:lineRule="auto"/>
        <w:contextualSpacing/>
        <w:rPr>
          <w:lang w:val="en-US"/>
        </w:rPr>
      </w:pPr>
      <w:r>
        <w:rPr>
          <w:lang w:val="en-US"/>
        </w:rPr>
        <w:t xml:space="preserve">The report to the </w:t>
      </w:r>
      <w:proofErr w:type="spellStart"/>
      <w:r>
        <w:rPr>
          <w:lang w:val="en-US"/>
        </w:rPr>
        <w:t>MnS</w:t>
      </w:r>
      <w:proofErr w:type="spellEnd"/>
      <w:r>
        <w:rPr>
          <w:lang w:val="en-US"/>
        </w:rPr>
        <w:t xml:space="preserve"> consumer may include:</w:t>
      </w:r>
    </w:p>
    <w:p w14:paraId="40B33D38" w14:textId="77777777" w:rsidR="00AD222C" w:rsidRPr="007054CC" w:rsidRDefault="00AD222C" w:rsidP="00275F2C">
      <w:pPr>
        <w:pStyle w:val="ListParagraph"/>
        <w:numPr>
          <w:ilvl w:val="0"/>
          <w:numId w:val="23"/>
        </w:numPr>
        <w:spacing w:after="160" w:line="259" w:lineRule="auto"/>
        <w:contextualSpacing/>
      </w:pPr>
      <w:r>
        <w:rPr>
          <w:lang w:val="en-US"/>
        </w:rPr>
        <w:t xml:space="preserve">the list of available/fulfillable expectation target </w:t>
      </w:r>
      <w:proofErr w:type="gramStart"/>
      <w:r>
        <w:rPr>
          <w:lang w:val="en-US"/>
        </w:rPr>
        <w:t>values  that</w:t>
      </w:r>
      <w:proofErr w:type="gramEnd"/>
      <w:r>
        <w:rPr>
          <w:lang w:val="en-US"/>
        </w:rPr>
        <w:t xml:space="preserve"> the </w:t>
      </w:r>
      <w:proofErr w:type="spellStart"/>
      <w:r w:rsidRPr="00C63489">
        <w:rPr>
          <w:lang w:val="en-US"/>
        </w:rPr>
        <w:t>MnS</w:t>
      </w:r>
      <w:proofErr w:type="spellEnd"/>
      <w:r w:rsidRPr="00C63489">
        <w:rPr>
          <w:lang w:val="en-US"/>
        </w:rPr>
        <w:t xml:space="preserve"> producer </w:t>
      </w:r>
      <w:r>
        <w:rPr>
          <w:lang w:val="en-US"/>
        </w:rPr>
        <w:t>is able to apply/achieve.</w:t>
      </w:r>
    </w:p>
    <w:p w14:paraId="37405ABF" w14:textId="77777777" w:rsidR="00AD222C" w:rsidRDefault="00AD222C" w:rsidP="00275F2C">
      <w:pPr>
        <w:pStyle w:val="ListParagraph"/>
        <w:numPr>
          <w:ilvl w:val="0"/>
          <w:numId w:val="23"/>
        </w:numPr>
        <w:rPr>
          <w:lang w:val="en-US"/>
        </w:rPr>
      </w:pPr>
      <w:r>
        <w:rPr>
          <w:lang w:val="en-US"/>
        </w:rPr>
        <w:t>The expected relative impacts of the different alternatives – on aspects of the submitted intent or other intents and intent expectations.</w:t>
      </w:r>
    </w:p>
    <w:p w14:paraId="3AE61D37" w14:textId="77777777" w:rsidR="00AD222C" w:rsidRPr="00E3392F" w:rsidRDefault="00AD222C" w:rsidP="00275F2C">
      <w:pPr>
        <w:pStyle w:val="ListParagraph"/>
        <w:numPr>
          <w:ilvl w:val="0"/>
          <w:numId w:val="23"/>
        </w:numPr>
        <w:spacing w:after="160" w:line="259" w:lineRule="auto"/>
        <w:contextualSpacing/>
      </w:pPr>
      <w:r>
        <w:rPr>
          <w:lang w:val="en-US"/>
        </w:rPr>
        <w:t xml:space="preserve">A request to the </w:t>
      </w:r>
      <w:proofErr w:type="spellStart"/>
      <w:r>
        <w:rPr>
          <w:lang w:val="en-US"/>
        </w:rPr>
        <w:t>MnS</w:t>
      </w:r>
      <w:proofErr w:type="spellEnd"/>
      <w:r>
        <w:rPr>
          <w:lang w:val="en-US"/>
        </w:rPr>
        <w:t xml:space="preserve"> consumer to select one among the alternatives. </w:t>
      </w:r>
    </w:p>
    <w:p w14:paraId="28FB99EE" w14:textId="77777777" w:rsidR="00AD222C" w:rsidRDefault="00AD222C" w:rsidP="00AD222C">
      <w:pPr>
        <w:spacing w:after="160" w:line="259" w:lineRule="auto"/>
        <w:contextualSpacing/>
      </w:pPr>
      <w:r w:rsidRPr="00C63489">
        <w:rPr>
          <w:lang w:val="en-US"/>
        </w:rPr>
        <w:t xml:space="preserve">Given the alternatives, </w:t>
      </w:r>
      <w:r>
        <w:rPr>
          <w:lang w:val="en-US"/>
        </w:rPr>
        <w:t>t</w:t>
      </w:r>
      <w:r w:rsidRPr="00C63489">
        <w:rPr>
          <w:lang w:val="en-US"/>
        </w:rPr>
        <w:t xml:space="preserve">he </w:t>
      </w:r>
      <w:proofErr w:type="spellStart"/>
      <w:r w:rsidRPr="00C63489">
        <w:rPr>
          <w:lang w:val="en-US"/>
        </w:rPr>
        <w:t>MnS</w:t>
      </w:r>
      <w:proofErr w:type="spellEnd"/>
      <w:r w:rsidRPr="00C63489">
        <w:rPr>
          <w:lang w:val="en-US"/>
        </w:rPr>
        <w:t xml:space="preserve"> consumer</w:t>
      </w:r>
      <w:r>
        <w:rPr>
          <w:lang w:val="en-US"/>
        </w:rPr>
        <w:t xml:space="preserve"> takes one or </w:t>
      </w:r>
      <w:proofErr w:type="gramStart"/>
      <w:r>
        <w:rPr>
          <w:lang w:val="en-US"/>
        </w:rPr>
        <w:t>both of the two</w:t>
      </w:r>
      <w:proofErr w:type="gramEnd"/>
      <w:r>
        <w:rPr>
          <w:lang w:val="en-US"/>
        </w:rPr>
        <w:t xml:space="preserve"> actions,</w:t>
      </w:r>
    </w:p>
    <w:p w14:paraId="574CF5DC" w14:textId="77777777" w:rsidR="00AD222C" w:rsidRDefault="00AD222C" w:rsidP="00275F2C">
      <w:pPr>
        <w:pStyle w:val="ListParagraph"/>
        <w:numPr>
          <w:ilvl w:val="0"/>
          <w:numId w:val="23"/>
        </w:numPr>
        <w:spacing w:after="160" w:line="259" w:lineRule="auto"/>
        <w:contextualSpacing/>
      </w:pPr>
      <w:r>
        <w:rPr>
          <w:lang w:val="en-US"/>
        </w:rPr>
        <w:t>Chooses and indicates the preferred alternative.</w:t>
      </w:r>
    </w:p>
    <w:p w14:paraId="3E80CDD1" w14:textId="77777777" w:rsidR="00AD222C" w:rsidRPr="00FD17BF" w:rsidRDefault="00AD222C" w:rsidP="00275F2C">
      <w:pPr>
        <w:pStyle w:val="ListParagraph"/>
        <w:numPr>
          <w:ilvl w:val="0"/>
          <w:numId w:val="23"/>
        </w:numPr>
        <w:spacing w:after="160" w:line="259" w:lineRule="auto"/>
        <w:contextualSpacing/>
      </w:pPr>
      <w:r>
        <w:rPr>
          <w:lang w:val="en-US"/>
        </w:rPr>
        <w:t xml:space="preserve">Defines the relative importance of their expectation Targets so that the </w:t>
      </w:r>
      <w:proofErr w:type="spellStart"/>
      <w:r>
        <w:rPr>
          <w:lang w:val="en-US"/>
        </w:rPr>
        <w:t>MnS</w:t>
      </w:r>
      <w:proofErr w:type="spellEnd"/>
      <w:r>
        <w:rPr>
          <w:lang w:val="en-US"/>
        </w:rPr>
        <w:t xml:space="preserve">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6E649D0B" w14:textId="77777777" w:rsidR="00AD222C" w:rsidRPr="005409DD" w:rsidRDefault="00AD222C" w:rsidP="00AD222C">
      <w:pPr>
        <w:spacing w:after="160" w:line="259" w:lineRule="auto"/>
        <w:contextualSpacing/>
      </w:pPr>
    </w:p>
    <w:p w14:paraId="24E9B233" w14:textId="1231A3F7" w:rsidR="00AD222C" w:rsidRPr="00637327" w:rsidRDefault="00585AEE" w:rsidP="00395EEE">
      <w:pPr>
        <w:pStyle w:val="Heading4"/>
      </w:pPr>
      <w:bookmarkStart w:id="1970" w:name="_Toc175580096"/>
      <w:bookmarkStart w:id="1971" w:name="_Toc175658735"/>
      <w:bookmarkStart w:id="1972" w:name="_Toc175659014"/>
      <w:bookmarkStart w:id="1973" w:name="_Toc175659295"/>
      <w:bookmarkStart w:id="1974" w:name="_Toc175659521"/>
      <w:r>
        <w:t>5</w:t>
      </w:r>
      <w:r w:rsidR="00AD222C">
        <w:t>.</w:t>
      </w:r>
      <w:r>
        <w:t>16.1</w:t>
      </w:r>
      <w:r w:rsidR="00AD222C">
        <w:t>.5</w:t>
      </w:r>
      <w:r w:rsidR="00AD222C">
        <w:tab/>
      </w:r>
      <w:proofErr w:type="spellStart"/>
      <w:r w:rsidR="00AD222C">
        <w:t>MnS</w:t>
      </w:r>
      <w:proofErr w:type="spellEnd"/>
      <w:r w:rsidR="00AD222C">
        <w:t xml:space="preserve"> producer requests for extra information to be used to select another alternative post initial </w:t>
      </w:r>
      <w:proofErr w:type="gramStart"/>
      <w:r w:rsidR="00AD222C">
        <w:t>fulfilment</w:t>
      </w:r>
      <w:bookmarkEnd w:id="1970"/>
      <w:bookmarkEnd w:id="1971"/>
      <w:bookmarkEnd w:id="1972"/>
      <w:bookmarkEnd w:id="1973"/>
      <w:bookmarkEnd w:id="1974"/>
      <w:proofErr w:type="gramEnd"/>
    </w:p>
    <w:p w14:paraId="3466041A" w14:textId="5197E89F" w:rsidR="00AD222C" w:rsidRDefault="00AD222C" w:rsidP="00AD222C">
      <w:pPr>
        <w:rPr>
          <w:lang w:val="en-US"/>
        </w:rPr>
      </w:pPr>
      <w:r>
        <w:rPr>
          <w:lang w:val="en-US"/>
        </w:rPr>
        <w:t xml:space="preserve">The </w:t>
      </w:r>
      <w:proofErr w:type="spellStart"/>
      <w:r>
        <w:rPr>
          <w:lang w:val="en-US"/>
        </w:rPr>
        <w:t>MnS</w:t>
      </w:r>
      <w:proofErr w:type="spellEnd"/>
      <w:r>
        <w:rPr>
          <w:lang w:val="en-US"/>
        </w:rPr>
        <w:t xml:space="preserve"> consumer wants an intent fulfilled and the </w:t>
      </w:r>
      <w:proofErr w:type="spellStart"/>
      <w:r>
        <w:rPr>
          <w:lang w:val="en-US"/>
        </w:rPr>
        <w:t>MnS</w:t>
      </w:r>
      <w:proofErr w:type="spellEnd"/>
      <w:r>
        <w:rPr>
          <w:lang w:val="en-US"/>
        </w:rPr>
        <w:t xml:space="preserve"> producer has multiple alternatives related to fulfilling the intent. After t</w:t>
      </w:r>
      <w:r w:rsidRPr="00C63489">
        <w:rPr>
          <w:lang w:val="en-US"/>
        </w:rPr>
        <w:t xml:space="preserve">he </w:t>
      </w:r>
      <w:proofErr w:type="spellStart"/>
      <w:r w:rsidRPr="00C63489">
        <w:rPr>
          <w:lang w:val="en-US"/>
        </w:rPr>
        <w:t>MnS</w:t>
      </w:r>
      <w:proofErr w:type="spellEnd"/>
      <w:r w:rsidRPr="00C63489">
        <w:rPr>
          <w:lang w:val="en-US"/>
        </w:rPr>
        <w:t xml:space="preserve"> consumer creates a</w:t>
      </w:r>
      <w:r>
        <w:rPr>
          <w:lang w:val="en-US"/>
        </w:rPr>
        <w:t xml:space="preserve">n </w:t>
      </w:r>
      <w:r w:rsidRPr="00C63489">
        <w:rPr>
          <w:lang w:val="en-US"/>
        </w:rPr>
        <w:t xml:space="preserve">intent </w:t>
      </w:r>
      <w:r>
        <w:rPr>
          <w:lang w:val="en-US"/>
        </w:rPr>
        <w:t xml:space="preserve">to be fulfilled, the </w:t>
      </w:r>
      <w:proofErr w:type="spellStart"/>
      <w:r>
        <w:rPr>
          <w:lang w:val="en-US"/>
        </w:rPr>
        <w:t>MnS</w:t>
      </w:r>
      <w:proofErr w:type="spellEnd"/>
      <w:r>
        <w:rPr>
          <w:lang w:val="en-US"/>
        </w:rPr>
        <w:t xml:space="preserve"> producer </w:t>
      </w:r>
      <w:r w:rsidRPr="0079246A">
        <w:rPr>
          <w:lang w:val="en-US"/>
        </w:rPr>
        <w:t xml:space="preserve">independently choses the alternative to be applied. But on realizing that they cannot achieve better outcomes, </w:t>
      </w:r>
      <w:proofErr w:type="spellStart"/>
      <w:r w:rsidRPr="0079246A">
        <w:rPr>
          <w:lang w:val="en-US"/>
        </w:rPr>
        <w:t>MnS</w:t>
      </w:r>
      <w:proofErr w:type="spellEnd"/>
      <w:r w:rsidRPr="0079246A">
        <w:rPr>
          <w:lang w:val="en-US"/>
        </w:rPr>
        <w:t xml:space="preserve"> producer allows the </w:t>
      </w:r>
      <w:proofErr w:type="spellStart"/>
      <w:r w:rsidRPr="0079246A">
        <w:rPr>
          <w:lang w:val="en-US"/>
        </w:rPr>
        <w:t>MnS</w:t>
      </w:r>
      <w:proofErr w:type="spellEnd"/>
      <w:r w:rsidRPr="0079246A">
        <w:rPr>
          <w:lang w:val="en-US"/>
        </w:rPr>
        <w:t xml:space="preserve"> consumer to provide extra information that guarantee better satisfaction (see Figure </w:t>
      </w:r>
      <w:r w:rsidR="00B52E05">
        <w:rPr>
          <w:lang w:val="en-US"/>
        </w:rPr>
        <w:t>5</w:t>
      </w:r>
      <w:r w:rsidRPr="0079246A">
        <w:rPr>
          <w:lang w:val="en-US"/>
        </w:rPr>
        <w:t>.</w:t>
      </w:r>
      <w:r w:rsidR="00B52E05">
        <w:rPr>
          <w:lang w:val="en-US"/>
        </w:rPr>
        <w:t>16</w:t>
      </w:r>
      <w:r w:rsidRPr="0079246A">
        <w:rPr>
          <w:lang w:val="en-US"/>
        </w:rPr>
        <w:t>.</w:t>
      </w:r>
      <w:r w:rsidR="00B52E05">
        <w:rPr>
          <w:lang w:val="en-US"/>
        </w:rPr>
        <w:t>1.</w:t>
      </w:r>
      <w:r w:rsidRPr="0079246A">
        <w:rPr>
          <w:lang w:val="en-US"/>
        </w:rPr>
        <w:t>5-</w:t>
      </w:r>
      <w:r w:rsidR="00B02DED">
        <w:rPr>
          <w:lang w:val="en-US"/>
        </w:rPr>
        <w:t>1</w:t>
      </w:r>
      <w:r w:rsidRPr="0079246A">
        <w:rPr>
          <w:lang w:val="en-US"/>
        </w:rPr>
        <w:t xml:space="preserve">). The </w:t>
      </w:r>
      <w:proofErr w:type="spellStart"/>
      <w:r w:rsidRPr="0079246A">
        <w:rPr>
          <w:lang w:val="en-US"/>
        </w:rPr>
        <w:t>MnS</w:t>
      </w:r>
      <w:proofErr w:type="spellEnd"/>
      <w:r w:rsidRPr="0079246A">
        <w:rPr>
          <w:lang w:val="en-US"/>
        </w:rPr>
        <w:t xml:space="preserve"> producer reports the fulfillment outcomes (imperfect fulfillment) and indicates to the </w:t>
      </w:r>
      <w:proofErr w:type="spellStart"/>
      <w:r w:rsidRPr="0079246A">
        <w:rPr>
          <w:lang w:val="en-US"/>
        </w:rPr>
        <w:t>MnS</w:t>
      </w:r>
      <w:proofErr w:type="spellEnd"/>
      <w:r w:rsidRPr="0079246A">
        <w:rPr>
          <w:lang w:val="en-US"/>
        </w:rPr>
        <w:t xml:space="preserve"> consumer that if the </w:t>
      </w:r>
      <w:proofErr w:type="spellStart"/>
      <w:r w:rsidRPr="0079246A">
        <w:rPr>
          <w:lang w:val="en-US"/>
        </w:rPr>
        <w:t>MnS</w:t>
      </w:r>
      <w:proofErr w:type="spellEnd"/>
      <w:r w:rsidRPr="0079246A">
        <w:rPr>
          <w:lang w:val="en-US"/>
        </w:rPr>
        <w:t xml:space="preserve"> consumer is unsatisfied with the outcomes, the </w:t>
      </w:r>
      <w:proofErr w:type="spellStart"/>
      <w:r w:rsidRPr="0079246A">
        <w:rPr>
          <w:lang w:val="en-US"/>
        </w:rPr>
        <w:t>MnS</w:t>
      </w:r>
      <w:proofErr w:type="spellEnd"/>
      <w:r w:rsidRPr="0079246A">
        <w:rPr>
          <w:lang w:val="en-US"/>
        </w:rPr>
        <w:t xml:space="preserve"> consumer should provide extra information to help select a better alternative. </w:t>
      </w:r>
    </w:p>
    <w:p w14:paraId="48B82E6A" w14:textId="77777777" w:rsidR="00AD222C" w:rsidRDefault="00AD222C" w:rsidP="00AD222C">
      <w:pPr>
        <w:rPr>
          <w:lang w:val="en-US"/>
        </w:rPr>
      </w:pPr>
      <w:r>
        <w:rPr>
          <w:lang w:val="en-US"/>
        </w:rPr>
        <w:t xml:space="preserve">The report to the </w:t>
      </w:r>
      <w:proofErr w:type="spellStart"/>
      <w:r>
        <w:rPr>
          <w:lang w:val="en-US"/>
        </w:rPr>
        <w:t>MnS</w:t>
      </w:r>
      <w:proofErr w:type="spellEnd"/>
      <w:r>
        <w:rPr>
          <w:lang w:val="en-US"/>
        </w:rPr>
        <w:t xml:space="preserve"> consumer may include one or more of the following:</w:t>
      </w:r>
    </w:p>
    <w:p w14:paraId="5CD97199" w14:textId="77777777" w:rsidR="00AD222C" w:rsidRDefault="00AD222C" w:rsidP="00275F2C">
      <w:pPr>
        <w:pStyle w:val="ListParagraph"/>
        <w:numPr>
          <w:ilvl w:val="0"/>
          <w:numId w:val="23"/>
        </w:numPr>
        <w:rPr>
          <w:lang w:val="en-US"/>
        </w:rPr>
      </w:pPr>
      <w:r>
        <w:rPr>
          <w:lang w:val="en-US"/>
        </w:rPr>
        <w:t>The list of available/</w:t>
      </w:r>
      <w:r w:rsidRPr="00386E96">
        <w:rPr>
          <w:lang w:val="en-US"/>
        </w:rPr>
        <w:t xml:space="preserve"> </w:t>
      </w:r>
      <w:r>
        <w:rPr>
          <w:lang w:val="en-US"/>
        </w:rPr>
        <w:t xml:space="preserve">fulfillable expectation target values which can guide the </w:t>
      </w:r>
      <w:proofErr w:type="spellStart"/>
      <w:r>
        <w:rPr>
          <w:lang w:val="en-US"/>
        </w:rPr>
        <w:t>MnS</w:t>
      </w:r>
      <w:proofErr w:type="spellEnd"/>
      <w:r>
        <w:rPr>
          <w:lang w:val="en-US"/>
        </w:rPr>
        <w:t xml:space="preserve"> consumer when providing the preference policy.</w:t>
      </w:r>
    </w:p>
    <w:p w14:paraId="1CE7D34D" w14:textId="77777777" w:rsidR="00AD222C" w:rsidRDefault="00AD222C" w:rsidP="00275F2C">
      <w:pPr>
        <w:pStyle w:val="ListParagraph"/>
        <w:numPr>
          <w:ilvl w:val="0"/>
          <w:numId w:val="23"/>
        </w:numPr>
        <w:rPr>
          <w:lang w:val="en-US"/>
        </w:rPr>
      </w:pPr>
      <w:r>
        <w:rPr>
          <w:lang w:val="en-US"/>
        </w:rPr>
        <w:t>The relative impacts of the different alternatives – on the submitted intent or on other intents and intent expectations or on the network.</w:t>
      </w:r>
    </w:p>
    <w:p w14:paraId="04A1E6DA" w14:textId="77777777" w:rsidR="00AD222C" w:rsidRPr="007054CC" w:rsidRDefault="00AD222C" w:rsidP="00275F2C">
      <w:pPr>
        <w:pStyle w:val="ListParagraph"/>
        <w:numPr>
          <w:ilvl w:val="0"/>
          <w:numId w:val="23"/>
        </w:numPr>
        <w:rPr>
          <w:lang w:val="en-US"/>
        </w:rPr>
      </w:pPr>
      <w:r>
        <w:rPr>
          <w:lang w:val="en-US"/>
        </w:rPr>
        <w:t>A request to evaluate the fulfilment and provide information that could help improve fulfilment.</w:t>
      </w:r>
    </w:p>
    <w:p w14:paraId="5221DD4F" w14:textId="77777777" w:rsidR="00AD222C" w:rsidRDefault="00AD222C" w:rsidP="00AD222C">
      <w:pPr>
        <w:rPr>
          <w:lang w:val="en-US"/>
        </w:rPr>
      </w:pPr>
      <w:r>
        <w:rPr>
          <w:lang w:val="en-US"/>
        </w:rPr>
        <w:t xml:space="preserve">The extra information provided by the </w:t>
      </w:r>
      <w:proofErr w:type="spellStart"/>
      <w:r>
        <w:rPr>
          <w:lang w:val="en-US"/>
        </w:rPr>
        <w:t>MnS</w:t>
      </w:r>
      <w:proofErr w:type="spellEnd"/>
      <w:r>
        <w:rPr>
          <w:lang w:val="en-US"/>
        </w:rPr>
        <w:t xml:space="preserve"> consumer may be one or more of the following:</w:t>
      </w:r>
    </w:p>
    <w:p w14:paraId="78340EAA" w14:textId="77777777" w:rsidR="00AD222C" w:rsidRDefault="00AD222C" w:rsidP="00275F2C">
      <w:pPr>
        <w:pStyle w:val="ListParagraph"/>
        <w:numPr>
          <w:ilvl w:val="0"/>
          <w:numId w:val="23"/>
        </w:numPr>
        <w:rPr>
          <w:lang w:val="en-US"/>
        </w:rPr>
      </w:pPr>
      <w:r>
        <w:rPr>
          <w:lang w:val="en-US"/>
        </w:rPr>
        <w:t>A Binary indication that they accept the provided fulfillment or that they do not accept, and another alternative should be tried.</w:t>
      </w:r>
    </w:p>
    <w:p w14:paraId="00239057" w14:textId="77777777" w:rsidR="00AD222C" w:rsidRDefault="00AD222C" w:rsidP="00275F2C">
      <w:pPr>
        <w:pStyle w:val="ListParagraph"/>
        <w:numPr>
          <w:ilvl w:val="0"/>
          <w:numId w:val="23"/>
        </w:numPr>
        <w:rPr>
          <w:lang w:val="en-US"/>
        </w:rPr>
      </w:pPr>
      <w:r>
        <w:rPr>
          <w:lang w:val="en-US"/>
        </w:rPr>
        <w:t>A</w:t>
      </w:r>
      <w:r w:rsidRPr="0032330A">
        <w:rPr>
          <w:lang w:val="en-US"/>
        </w:rPr>
        <w:t xml:space="preserve"> utility function indicat</w:t>
      </w:r>
      <w:r>
        <w:rPr>
          <w:lang w:val="en-US"/>
        </w:rPr>
        <w:t>ing</w:t>
      </w:r>
      <w:r w:rsidRPr="0032330A">
        <w:rPr>
          <w:lang w:val="en-US"/>
        </w:rPr>
        <w:t xml:space="preserve"> the </w:t>
      </w:r>
      <w:proofErr w:type="spellStart"/>
      <w:r w:rsidRPr="0032330A">
        <w:rPr>
          <w:lang w:val="en-US"/>
        </w:rPr>
        <w:t>MnS</w:t>
      </w:r>
      <w:proofErr w:type="spellEnd"/>
      <w:r w:rsidRPr="0032330A">
        <w:rPr>
          <w:lang w:val="en-US"/>
        </w:rPr>
        <w:t xml:space="preserve">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proofErr w:type="spellStart"/>
      <w:r w:rsidRPr="0032330A">
        <w:rPr>
          <w:lang w:val="en-US"/>
        </w:rPr>
        <w:t>MnS</w:t>
      </w:r>
      <w:proofErr w:type="spellEnd"/>
      <w:r w:rsidRPr="0032330A">
        <w:rPr>
          <w:lang w:val="en-US"/>
        </w:rPr>
        <w:t xml:space="preserve"> consumer’s policy for evaluating of the extent to which they are satisfied with the selected </w:t>
      </w:r>
      <w:proofErr w:type="gramStart"/>
      <w:r>
        <w:rPr>
          <w:lang w:val="en-US"/>
        </w:rPr>
        <w:t>alternative</w:t>
      </w:r>
      <w:proofErr w:type="gramEnd"/>
      <w:r w:rsidRPr="0032330A">
        <w:rPr>
          <w:lang w:val="en-US"/>
        </w:rPr>
        <w:t xml:space="preserve"> </w:t>
      </w:r>
    </w:p>
    <w:p w14:paraId="6F650164" w14:textId="77777777" w:rsidR="00AD222C" w:rsidRDefault="00AD222C" w:rsidP="00275F2C">
      <w:pPr>
        <w:pStyle w:val="ListParagraph"/>
        <w:numPr>
          <w:ilvl w:val="0"/>
          <w:numId w:val="23"/>
        </w:numPr>
        <w:rPr>
          <w:lang w:val="en-US"/>
        </w:rPr>
      </w:pPr>
      <w:proofErr w:type="spellStart"/>
      <w:r w:rsidRPr="0032330A">
        <w:rPr>
          <w:lang w:val="en-US"/>
        </w:rPr>
        <w:lastRenderedPageBreak/>
        <w:t>MnS</w:t>
      </w:r>
      <w:proofErr w:type="spellEnd"/>
      <w:r w:rsidRPr="0032330A">
        <w:rPr>
          <w:lang w:val="en-US"/>
        </w:rPr>
        <w:t xml:space="preserve"> consumer’s </w:t>
      </w:r>
      <w:r>
        <w:rPr>
          <w:lang w:val="en-US"/>
        </w:rPr>
        <w:t xml:space="preserve">level of satisfaction which is the evaluation of the extent to which the achieved outcomes match the </w:t>
      </w:r>
      <w:proofErr w:type="spellStart"/>
      <w:r>
        <w:rPr>
          <w:lang w:val="en-US"/>
        </w:rPr>
        <w:t>MnS</w:t>
      </w:r>
      <w:proofErr w:type="spellEnd"/>
      <w:r>
        <w:rPr>
          <w:lang w:val="en-US"/>
        </w:rPr>
        <w:t xml:space="preserve"> consumer’s expectation as computed from the utility function.</w:t>
      </w:r>
    </w:p>
    <w:p w14:paraId="10F3447B" w14:textId="77777777" w:rsidR="00AD222C" w:rsidRPr="0032330A" w:rsidRDefault="00AD222C" w:rsidP="00275F2C">
      <w:pPr>
        <w:pStyle w:val="ListParagraph"/>
        <w:numPr>
          <w:ilvl w:val="0"/>
          <w:numId w:val="23"/>
        </w:numPr>
        <w:rPr>
          <w:lang w:val="en-US"/>
        </w:rPr>
      </w:pPr>
      <w:r>
        <w:rPr>
          <w:lang w:val="en-US"/>
        </w:rPr>
        <w:t xml:space="preserve">changes to the expectation Targets or the relative importance of the expectation Targets to the </w:t>
      </w:r>
      <w:proofErr w:type="spellStart"/>
      <w:r>
        <w:rPr>
          <w:lang w:val="en-US"/>
        </w:rPr>
        <w:t>MnS</w:t>
      </w:r>
      <w:proofErr w:type="spellEnd"/>
      <w:r>
        <w:rPr>
          <w:lang w:val="en-US"/>
        </w:rPr>
        <w:t xml:space="preserve"> consumer’s objectives</w:t>
      </w:r>
    </w:p>
    <w:p w14:paraId="5F96DACE" w14:textId="77777777" w:rsidR="00AD222C" w:rsidRDefault="00AD222C" w:rsidP="00AD222C">
      <w:pPr>
        <w:rPr>
          <w:lang w:val="en-US"/>
        </w:rPr>
      </w:pPr>
      <w:r>
        <w:rPr>
          <w:noProof/>
          <w:lang w:val="en-US"/>
        </w:rPr>
        <w:drawing>
          <wp:inline distT="0" distB="0" distL="0" distR="0" wp14:anchorId="414590CD" wp14:editId="24D0DFFE">
            <wp:extent cx="6115050" cy="1786255"/>
            <wp:effectExtent l="0" t="0" r="0" b="4445"/>
            <wp:docPr id="1683494306"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3954EC8D" w14:textId="69F7D143" w:rsidR="00AD222C" w:rsidRDefault="00AD222C" w:rsidP="00AD222C">
      <w:pPr>
        <w:pStyle w:val="ListParagraph"/>
        <w:ind w:left="0"/>
        <w:jc w:val="center"/>
        <w:rPr>
          <w:rFonts w:ascii="DengXian" w:hAnsi="DengXian"/>
          <w:i/>
          <w:iCs/>
          <w:sz w:val="21"/>
          <w:szCs w:val="21"/>
          <w:lang w:eastAsia="zh-CN"/>
        </w:rPr>
      </w:pPr>
      <w:r>
        <w:rPr>
          <w:lang w:val="en-US"/>
        </w:rPr>
        <w:t xml:space="preserve">Figure </w:t>
      </w:r>
      <w:r w:rsidR="00FB1AD2">
        <w:rPr>
          <w:lang w:val="en-US"/>
        </w:rPr>
        <w:t>5</w:t>
      </w:r>
      <w:r>
        <w:rPr>
          <w:lang w:val="en-US"/>
        </w:rPr>
        <w:t>.</w:t>
      </w:r>
      <w:r w:rsidR="00FB1AD2">
        <w:rPr>
          <w:lang w:val="en-US"/>
        </w:rPr>
        <w:t>16</w:t>
      </w:r>
      <w:r>
        <w:rPr>
          <w:lang w:val="en-US"/>
        </w:rPr>
        <w:t>.</w:t>
      </w:r>
      <w:r w:rsidR="00FB1AD2">
        <w:rPr>
          <w:lang w:val="en-US"/>
        </w:rPr>
        <w:t>1.5</w:t>
      </w:r>
      <w:r>
        <w:rPr>
          <w:lang w:val="en-US"/>
        </w:rPr>
        <w:t xml:space="preserve">-1: </w:t>
      </w:r>
      <w:proofErr w:type="spellStart"/>
      <w:r w:rsidRPr="00824947">
        <w:rPr>
          <w:lang w:val="en-US"/>
        </w:rPr>
        <w:t>MnS</w:t>
      </w:r>
      <w:proofErr w:type="spellEnd"/>
      <w:r w:rsidRPr="00824947">
        <w:rPr>
          <w:lang w:val="en-US"/>
        </w:rPr>
        <w:t xml:space="preserve"> producer requests </w:t>
      </w:r>
      <w:proofErr w:type="spellStart"/>
      <w:r>
        <w:rPr>
          <w:lang w:val="en-US"/>
        </w:rPr>
        <w:t>MnS</w:t>
      </w:r>
      <w:proofErr w:type="spellEnd"/>
      <w:r>
        <w:rPr>
          <w:lang w:val="en-US"/>
        </w:rPr>
        <w:t xml:space="preserve">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proofErr w:type="gramStart"/>
      <w:r w:rsidRPr="00824947">
        <w:rPr>
          <w:lang w:val="en-US"/>
        </w:rPr>
        <w:t>alternative</w:t>
      </w:r>
      <w:proofErr w:type="gramEnd"/>
    </w:p>
    <w:p w14:paraId="0A039D4A" w14:textId="77777777" w:rsidR="00AD222C" w:rsidRPr="006D307B" w:rsidRDefault="00AD222C" w:rsidP="00AD222C">
      <w:pPr>
        <w:pStyle w:val="ListParagraph"/>
        <w:spacing w:before="120" w:after="0" w:line="259" w:lineRule="auto"/>
        <w:ind w:left="714"/>
      </w:pPr>
    </w:p>
    <w:p w14:paraId="47B5DEF9" w14:textId="151A603C" w:rsidR="00AD222C" w:rsidRDefault="00AD222C" w:rsidP="006F7B45">
      <w:pPr>
        <w:pStyle w:val="Heading3"/>
      </w:pPr>
      <w:bookmarkStart w:id="1975" w:name="_Toc175580097"/>
      <w:bookmarkStart w:id="1976" w:name="_Toc175658736"/>
      <w:bookmarkStart w:id="1977" w:name="_Toc175659015"/>
      <w:bookmarkStart w:id="1978" w:name="_Toc175659296"/>
      <w:bookmarkStart w:id="1979" w:name="_Toc175659522"/>
      <w:r>
        <w:t>5.</w:t>
      </w:r>
      <w:r>
        <w:rPr>
          <w:lang w:val="en-US"/>
        </w:rPr>
        <w:t>1</w:t>
      </w:r>
      <w:r w:rsidR="000C76DA">
        <w:rPr>
          <w:lang w:val="en-US"/>
        </w:rPr>
        <w:t>6</w:t>
      </w:r>
      <w:r>
        <w:t>.2</w:t>
      </w:r>
      <w:r>
        <w:tab/>
      </w:r>
      <w:r>
        <w:tab/>
        <w:t>Potential Requirements</w:t>
      </w:r>
      <w:bookmarkEnd w:id="1975"/>
      <w:bookmarkEnd w:id="1976"/>
      <w:bookmarkEnd w:id="1977"/>
      <w:bookmarkEnd w:id="1978"/>
      <w:bookmarkEnd w:id="1979"/>
    </w:p>
    <w:p w14:paraId="6895121D" w14:textId="77777777" w:rsidR="00273FB3" w:rsidRPr="004D13C7" w:rsidRDefault="00273FB3" w:rsidP="00273FB3">
      <w:pPr>
        <w:jc w:val="both"/>
        <w:rPr>
          <w:ins w:id="1980" w:author="S5-244647" w:date="2024-08-26T14:25:00Z"/>
        </w:rPr>
      </w:pPr>
      <w:ins w:id="1981" w:author="S5-244647" w:date="2024-08-26T14:25:00Z">
        <w:r w:rsidRPr="004D13C7">
          <w:rPr>
            <w:b/>
          </w:rPr>
          <w:t>REQ-</w:t>
        </w:r>
        <w:proofErr w:type="spellStart"/>
        <w:r w:rsidRPr="004D13C7">
          <w:rPr>
            <w:b/>
          </w:rPr>
          <w:t>Intent_Negotiation</w:t>
        </w:r>
        <w:proofErr w:type="spellEnd"/>
        <w:r w:rsidRPr="004D13C7">
          <w:rPr>
            <w:b/>
          </w:rPr>
          <w:t xml:space="preserve"> _01:  </w:t>
        </w:r>
        <w:r w:rsidRPr="004D13C7">
          <w:t xml:space="preserve">The intent-driven </w:t>
        </w:r>
        <w:proofErr w:type="spellStart"/>
        <w:r w:rsidRPr="004D13C7">
          <w:t>MnS</w:t>
        </w:r>
        <w:proofErr w:type="spellEnd"/>
        <w:r w:rsidRPr="004D13C7">
          <w:t xml:space="preserve"> should have the capability to enable the </w:t>
        </w:r>
        <w:proofErr w:type="spellStart"/>
        <w:r w:rsidRPr="004D13C7">
          <w:t>MnS</w:t>
        </w:r>
        <w:proofErr w:type="spellEnd"/>
        <w:r w:rsidRPr="004D13C7">
          <w:t xml:space="preserve"> producer to provide </w:t>
        </w:r>
        <w:r>
          <w:t xml:space="preserve">possible outcomes </w:t>
        </w:r>
        <w:r w:rsidRPr="004D13C7">
          <w:t xml:space="preserve">to the </w:t>
        </w:r>
        <w:proofErr w:type="spellStart"/>
        <w:r w:rsidRPr="004D13C7">
          <w:t>MnS</w:t>
        </w:r>
        <w:proofErr w:type="spellEnd"/>
        <w:r w:rsidRPr="004D13C7">
          <w:t xml:space="preserve"> Consumer.</w:t>
        </w:r>
      </w:ins>
    </w:p>
    <w:p w14:paraId="39E4C897" w14:textId="77777777" w:rsidR="00273FB3" w:rsidRDefault="00273FB3" w:rsidP="00273FB3">
      <w:pPr>
        <w:jc w:val="both"/>
        <w:rPr>
          <w:ins w:id="1982" w:author="S5-244647" w:date="2024-08-26T14:25:00Z"/>
        </w:rPr>
      </w:pPr>
      <w:ins w:id="1983" w:author="S5-244647" w:date="2024-08-26T14:25:00Z">
        <w:r w:rsidRPr="004D13C7">
          <w:rPr>
            <w:b/>
          </w:rPr>
          <w:t>REQ-Intent_Negotiation_02: </w:t>
        </w:r>
        <w:r w:rsidRPr="004D13C7">
          <w:t xml:space="preserve">The intent-driven </w:t>
        </w:r>
        <w:proofErr w:type="spellStart"/>
        <w:r w:rsidRPr="004D13C7">
          <w:t>MnS</w:t>
        </w:r>
        <w:proofErr w:type="spellEnd"/>
        <w:r w:rsidRPr="004D13C7">
          <w:t xml:space="preserve"> should have the capability to </w:t>
        </w:r>
        <w:r>
          <w:t xml:space="preserve">allow </w:t>
        </w:r>
        <w:proofErr w:type="spellStart"/>
        <w:r>
          <w:t>MnS</w:t>
        </w:r>
        <w:proofErr w:type="spellEnd"/>
        <w:r>
          <w:t xml:space="preserve"> Consumer decide appropriate outcome</w:t>
        </w:r>
        <w:r w:rsidRPr="004D13C7">
          <w:t xml:space="preserve"> for </w:t>
        </w:r>
        <w:r>
          <w:t>fulfilment based on possible outcomes</w:t>
        </w:r>
        <w:r w:rsidRPr="004D13C7">
          <w:t>.</w:t>
        </w:r>
      </w:ins>
    </w:p>
    <w:p w14:paraId="0A0BC45E" w14:textId="777EBD4B" w:rsidR="00273FB3" w:rsidRPr="00273FB3" w:rsidRDefault="00273FB3" w:rsidP="00273FB3">
      <w:pPr>
        <w:ind w:firstLine="284"/>
        <w:jc w:val="both"/>
        <w:rPr>
          <w:ins w:id="1984" w:author="S5-244647" w:date="2024-08-26T14:25:00Z"/>
          <w:b/>
        </w:rPr>
      </w:pPr>
      <w:ins w:id="1985" w:author="S5-244647" w:date="2024-08-26T14:25:00Z">
        <w:r>
          <w:t>Note: the definition for outcome is FFS.</w:t>
        </w:r>
      </w:ins>
    </w:p>
    <w:p w14:paraId="22E8892A" w14:textId="455286D7" w:rsidR="00AD222C"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w:t>
      </w:r>
      <w:r w:rsidR="00AD222C" w:rsidRPr="006D307B">
        <w:rPr>
          <w:b/>
          <w:bCs/>
        </w:rPr>
        <w:t>1:</w:t>
      </w:r>
      <w:r w:rsidR="00AD222C" w:rsidRPr="006D307B">
        <w:rPr>
          <w:lang w:val="en-US"/>
        </w:rPr>
        <w:t xml:space="preserve"> The </w:t>
      </w:r>
      <w:ins w:id="1986" w:author="S5-243733" w:date="2024-08-26T13:56:00Z">
        <w:r w:rsidR="004523B1">
          <w:rPr>
            <w:lang w:val="en-US"/>
          </w:rPr>
          <w:t xml:space="preserve">intent driver </w:t>
        </w:r>
      </w:ins>
      <w:proofErr w:type="spellStart"/>
      <w:r w:rsidR="00AD222C" w:rsidRPr="006D307B">
        <w:rPr>
          <w:lang w:val="en-US"/>
        </w:rPr>
        <w:t>MnS</w:t>
      </w:r>
      <w:proofErr w:type="spellEnd"/>
      <w:r w:rsidR="00AD222C" w:rsidRPr="006D307B">
        <w:rPr>
          <w:lang w:val="en-US"/>
        </w:rPr>
        <w:t xml:space="preserve"> producer should support a capability enabling an </w:t>
      </w:r>
      <w:proofErr w:type="spellStart"/>
      <w:r w:rsidR="00AD222C" w:rsidRPr="006D307B">
        <w:rPr>
          <w:lang w:val="en-US"/>
        </w:rPr>
        <w:t>MnS</w:t>
      </w:r>
      <w:proofErr w:type="spellEnd"/>
      <w:r w:rsidR="00AD222C" w:rsidRPr="006D307B">
        <w:rPr>
          <w:lang w:val="en-US"/>
        </w:rPr>
        <w:t xml:space="preserve"> consumer to provide an intent with a request for the </w:t>
      </w:r>
      <w:proofErr w:type="spellStart"/>
      <w:r w:rsidR="00AD222C" w:rsidRPr="006D307B">
        <w:rPr>
          <w:lang w:val="en-US"/>
        </w:rPr>
        <w:t>MnS</w:t>
      </w:r>
      <w:proofErr w:type="spellEnd"/>
      <w:r w:rsidR="00AD222C" w:rsidRPr="006D307B">
        <w:rPr>
          <w:lang w:val="en-US"/>
        </w:rPr>
        <w:t xml:space="preserve"> producer to provide information on the alternative </w:t>
      </w:r>
      <w:r w:rsidR="00AD222C">
        <w:rPr>
          <w:lang w:val="en-US"/>
        </w:rPr>
        <w:t>fulfillable</w:t>
      </w:r>
      <w:r w:rsidR="00AD222C" w:rsidRPr="006D307B">
        <w:rPr>
          <w:lang w:val="en-US"/>
        </w:rPr>
        <w:t xml:space="preserve"> outcomes for an intent.</w:t>
      </w:r>
    </w:p>
    <w:p w14:paraId="4DE2CBD3" w14:textId="1AFA685A" w:rsidR="00AD222C" w:rsidRDefault="00AD222C" w:rsidP="003F7126">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w:t>
      </w:r>
      <w:proofErr w:type="spellStart"/>
      <w:r>
        <w:t>MnS</w:t>
      </w:r>
      <w:proofErr w:type="spellEnd"/>
      <w:r>
        <w:t xml:space="preserve"> producer can achieve together with their (expected) </w:t>
      </w:r>
      <w:r w:rsidRPr="00E0044C">
        <w:t>impacts</w:t>
      </w:r>
      <w:r w:rsidRPr="00C4460D">
        <w:t>.</w:t>
      </w:r>
      <w:r>
        <w:t xml:space="preserve"> </w:t>
      </w:r>
    </w:p>
    <w:p w14:paraId="10B24701" w14:textId="5040B5FF" w:rsidR="00AD222C" w:rsidRPr="00AB7CB1" w:rsidRDefault="00AD222C" w:rsidP="003F7126">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w:t>
      </w:r>
      <w:proofErr w:type="spellStart"/>
      <w:r>
        <w:t>MnS</w:t>
      </w:r>
      <w:proofErr w:type="spellEnd"/>
      <w:r>
        <w:t xml:space="preserve"> consumer. The exact characterization of what is reported is FFS.</w:t>
      </w:r>
    </w:p>
    <w:p w14:paraId="225AB3AD" w14:textId="77777777" w:rsidR="00AD222C" w:rsidRDefault="00AD222C" w:rsidP="003F7126">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w:t>
      </w:r>
      <w:proofErr w:type="gramStart"/>
      <w:r w:rsidRPr="006D307B">
        <w:rPr>
          <w:lang w:val="en-US"/>
        </w:rPr>
        <w:t>fulfillable</w:t>
      </w:r>
      <w:proofErr w:type="gramEnd"/>
      <w:r w:rsidRPr="006D307B">
        <w:rPr>
          <w:lang w:val="en-US"/>
        </w:rPr>
        <w:t xml:space="preserve"> </w:t>
      </w:r>
    </w:p>
    <w:p w14:paraId="2E7D48C4" w14:textId="7793A191" w:rsidR="00255A8D" w:rsidRPr="006D307B" w:rsidRDefault="00AD222C" w:rsidP="003F7126">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w:t>
      </w:r>
      <w:proofErr w:type="spellStart"/>
      <w:r w:rsidRPr="006D307B">
        <w:rPr>
          <w:lang w:val="en-US"/>
        </w:rPr>
        <w:t>intentExpectations</w:t>
      </w:r>
      <w:proofErr w:type="spellEnd"/>
      <w:r w:rsidRPr="006D307B">
        <w:rPr>
          <w:lang w:val="en-US"/>
        </w:rPr>
        <w:t xml:space="preserve"> and/or </w:t>
      </w:r>
      <w:proofErr w:type="spellStart"/>
      <w:r w:rsidRPr="006D307B">
        <w:rPr>
          <w:lang w:val="en-US"/>
        </w:rPr>
        <w:t>expectationTarget</w:t>
      </w:r>
      <w:proofErr w:type="spellEnd"/>
      <w:r w:rsidRPr="006D307B">
        <w:rPr>
          <w:lang w:val="en-US"/>
        </w:rPr>
        <w:t xml:space="preserve">(s) or changing the properties </w:t>
      </w:r>
      <w:proofErr w:type="gramStart"/>
      <w:r w:rsidRPr="006D307B">
        <w:rPr>
          <w:lang w:val="en-US"/>
        </w:rPr>
        <w:t xml:space="preserve">of  </w:t>
      </w:r>
      <w:proofErr w:type="spellStart"/>
      <w:r w:rsidRPr="006D307B">
        <w:rPr>
          <w:lang w:val="en-US"/>
        </w:rPr>
        <w:t>intentExpectations</w:t>
      </w:r>
      <w:proofErr w:type="spellEnd"/>
      <w:proofErr w:type="gramEnd"/>
      <w:r w:rsidRPr="006D307B">
        <w:rPr>
          <w:lang w:val="en-US"/>
        </w:rPr>
        <w:t xml:space="preserve"> and/or </w:t>
      </w:r>
      <w:proofErr w:type="spellStart"/>
      <w:r w:rsidRPr="006D307B">
        <w:rPr>
          <w:lang w:val="en-US"/>
        </w:rPr>
        <w:t>expectationTarget</w:t>
      </w:r>
      <w:proofErr w:type="spellEnd"/>
      <w:r w:rsidRPr="006D307B">
        <w:rPr>
          <w:lang w:val="en-US"/>
        </w:rPr>
        <w:t>(s)</w:t>
      </w:r>
      <w:r>
        <w:rPr>
          <w:lang w:val="en-US"/>
        </w:rPr>
        <w:t xml:space="preserve"> </w:t>
      </w:r>
    </w:p>
    <w:p w14:paraId="34919B09" w14:textId="2E1DA509" w:rsidR="00AD222C" w:rsidRPr="006D307B" w:rsidRDefault="00B35214"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rPr>
        <w:t>2</w:t>
      </w:r>
      <w:r w:rsidR="00AD222C" w:rsidRPr="006D307B">
        <w:rPr>
          <w:b/>
          <w:bCs/>
        </w:rPr>
        <w:t>:</w:t>
      </w:r>
      <w:r w:rsidR="00AD222C" w:rsidRPr="006D307B">
        <w:rPr>
          <w:lang w:val="en-US"/>
        </w:rPr>
        <w:t xml:space="preserve"> The </w:t>
      </w:r>
      <w:ins w:id="1987" w:author="S5-243733" w:date="2024-08-26T13:56:00Z">
        <w:r w:rsidR="003E0155">
          <w:rPr>
            <w:lang w:val="en-US"/>
          </w:rPr>
          <w:t xml:space="preserve">intent driven </w:t>
        </w:r>
      </w:ins>
      <w:proofErr w:type="spellStart"/>
      <w:r w:rsidR="00AD222C" w:rsidRPr="006D307B">
        <w:rPr>
          <w:lang w:val="en-US"/>
        </w:rPr>
        <w:t>MnS</w:t>
      </w:r>
      <w:proofErr w:type="spellEnd"/>
      <w:r w:rsidR="00AD222C" w:rsidRPr="006D307B">
        <w:rPr>
          <w:lang w:val="en-US"/>
        </w:rPr>
        <w:t xml:space="preserve"> producer should support a capability to provide to an </w:t>
      </w:r>
      <w:proofErr w:type="spellStart"/>
      <w:r w:rsidR="00AD222C" w:rsidRPr="006D307B">
        <w:rPr>
          <w:lang w:val="en-US"/>
        </w:rPr>
        <w:t>MnS</w:t>
      </w:r>
      <w:proofErr w:type="spellEnd"/>
      <w:r w:rsidR="00AD222C" w:rsidRPr="006D307B">
        <w:rPr>
          <w:lang w:val="en-US"/>
        </w:rPr>
        <w:t xml:space="preserve"> consumer an intent report indicating the alternatives that the </w:t>
      </w:r>
      <w:proofErr w:type="spellStart"/>
      <w:r w:rsidR="00AD222C" w:rsidRPr="006D307B">
        <w:rPr>
          <w:lang w:val="en-US"/>
        </w:rPr>
        <w:t>MnS</w:t>
      </w:r>
      <w:proofErr w:type="spellEnd"/>
      <w:r w:rsidR="00AD222C" w:rsidRPr="006D307B">
        <w:rPr>
          <w:lang w:val="en-US"/>
        </w:rPr>
        <w:t xml:space="preserve"> producer can support for the provided intent, intent expectations, or expectation Targets and the expected relative impacts of the different </w:t>
      </w:r>
      <w:proofErr w:type="gramStart"/>
      <w:r w:rsidR="00AD222C" w:rsidRPr="006D307B">
        <w:rPr>
          <w:lang w:val="en-US"/>
        </w:rPr>
        <w:t>alternatives</w:t>
      </w:r>
      <w:proofErr w:type="gramEnd"/>
    </w:p>
    <w:p w14:paraId="50F573F2" w14:textId="26ED7CA1" w:rsidR="00AD222C" w:rsidRPr="006D307B" w:rsidRDefault="00B35214" w:rsidP="00AD222C">
      <w:pPr>
        <w:spacing w:before="120" w:after="0" w:line="259" w:lineRule="auto"/>
        <w:rPr>
          <w:b/>
          <w:bC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3</w:t>
      </w:r>
      <w:r w:rsidR="00AD222C" w:rsidRPr="006D307B">
        <w:rPr>
          <w:b/>
          <w:bCs/>
        </w:rPr>
        <w:t xml:space="preserve">: </w:t>
      </w:r>
      <w:r w:rsidR="00AD222C" w:rsidRPr="002E0C99">
        <w:t xml:space="preserve">The </w:t>
      </w:r>
      <w:ins w:id="1988" w:author="S5-243733" w:date="2024-08-26T13:56:00Z">
        <w:r w:rsidR="003E0155">
          <w:rPr>
            <w:lang w:val="en-US"/>
          </w:rPr>
          <w:t xml:space="preserve">intent driven </w:t>
        </w:r>
      </w:ins>
      <w:proofErr w:type="spellStart"/>
      <w:r w:rsidR="00AD222C" w:rsidRPr="002E0C99">
        <w:t>MnS</w:t>
      </w:r>
      <w:proofErr w:type="spellEnd"/>
      <w:r w:rsidR="00AD222C" w:rsidRPr="002E0C99">
        <w:t xml:space="preserve"> producer should support a capability to request an </w:t>
      </w:r>
      <w:proofErr w:type="spellStart"/>
      <w:r w:rsidR="00AD222C" w:rsidRPr="002E0C99">
        <w:t>MnS</w:t>
      </w:r>
      <w:proofErr w:type="spellEnd"/>
      <w:r w:rsidR="00AD222C" w:rsidRPr="002E0C99">
        <w:t xml:space="preserve"> consumer to indicate its preference among a set of alternative</w:t>
      </w:r>
      <w:r w:rsidR="00AD222C">
        <w:t>s</w:t>
      </w:r>
      <w:r w:rsidR="00AD222C" w:rsidRPr="002E0C99">
        <w:t xml:space="preserve"> that the </w:t>
      </w:r>
      <w:proofErr w:type="spellStart"/>
      <w:r w:rsidR="00AD222C" w:rsidRPr="002E0C99">
        <w:t>MnS</w:t>
      </w:r>
      <w:proofErr w:type="spellEnd"/>
      <w:r w:rsidR="00AD222C" w:rsidRPr="002E0C99">
        <w:t xml:space="preserve"> producer can support for the provided intent, intent expectations, or expectation Targets</w:t>
      </w:r>
      <w:r w:rsidR="00AD222C" w:rsidRPr="006D307B">
        <w:rPr>
          <w:b/>
          <w:bCs/>
        </w:rPr>
        <w:t>.</w:t>
      </w:r>
    </w:p>
    <w:p w14:paraId="736DF649" w14:textId="1146564C" w:rsidR="00AD222C" w:rsidRDefault="007912B5" w:rsidP="00AD222C">
      <w:pPr>
        <w:spacing w:before="120" w:after="0" w:line="259" w:lineRule="auto"/>
      </w:pPr>
      <w:r w:rsidRPr="006D307B">
        <w:rPr>
          <w:b/>
          <w:bCs/>
        </w:rPr>
        <w:t>REQ</w:t>
      </w:r>
      <w:r>
        <w:rPr>
          <w:b/>
          <w:bCs/>
        </w:rPr>
        <w:t>_</w:t>
      </w:r>
      <w:r w:rsidR="00AD222C" w:rsidRPr="006D307B">
        <w:rPr>
          <w:b/>
          <w:bCs/>
        </w:rPr>
        <w:t>INT_NEGOT-</w:t>
      </w:r>
      <w:r w:rsidR="003F7126">
        <w:rPr>
          <w:b/>
          <w:bCs/>
        </w:rPr>
        <w:t>4</w:t>
      </w:r>
      <w:r w:rsidR="00AD222C" w:rsidRPr="006D307B">
        <w:rPr>
          <w:b/>
          <w:bCs/>
        </w:rPr>
        <w:t xml:space="preserve">: </w:t>
      </w:r>
      <w:r w:rsidR="00AD222C" w:rsidRPr="002E0C99">
        <w:t xml:space="preserve">The </w:t>
      </w:r>
      <w:ins w:id="1989" w:author="S5-243733" w:date="2024-08-26T13:56:00Z">
        <w:r w:rsidR="003E0155">
          <w:rPr>
            <w:lang w:val="en-US"/>
          </w:rPr>
          <w:t xml:space="preserve">intent driven </w:t>
        </w:r>
      </w:ins>
      <w:proofErr w:type="spellStart"/>
      <w:r w:rsidR="00AD222C" w:rsidRPr="002E0C99">
        <w:t>MnS</w:t>
      </w:r>
      <w:proofErr w:type="spellEnd"/>
      <w:r w:rsidR="00AD222C" w:rsidRPr="002E0C99">
        <w:t xml:space="preserve"> producer should support a capability enabling an </w:t>
      </w:r>
      <w:proofErr w:type="spellStart"/>
      <w:r w:rsidR="00AD222C" w:rsidRPr="002E0C99">
        <w:t>MnS</w:t>
      </w:r>
      <w:proofErr w:type="spellEnd"/>
      <w:r w:rsidR="00AD222C" w:rsidRPr="002E0C99">
        <w:t xml:space="preserve"> consumer to provide to the </w:t>
      </w:r>
      <w:proofErr w:type="spellStart"/>
      <w:r w:rsidR="00AD222C" w:rsidRPr="002E0C99">
        <w:t>MnS</w:t>
      </w:r>
      <w:proofErr w:type="spellEnd"/>
      <w:r w:rsidR="00AD222C" w:rsidRPr="002E0C99">
        <w:t xml:space="preserve"> producer information indicating the </w:t>
      </w:r>
      <w:proofErr w:type="spellStart"/>
      <w:r w:rsidR="00AD222C" w:rsidRPr="002E0C99">
        <w:t>MnS</w:t>
      </w:r>
      <w:proofErr w:type="spellEnd"/>
      <w:r w:rsidR="00AD222C" w:rsidRPr="002E0C99">
        <w:t xml:space="preserve"> consumer’s preference among alternative</w:t>
      </w:r>
      <w:r w:rsidR="00AD222C">
        <w:t>s</w:t>
      </w:r>
      <w:r w:rsidR="00AD222C" w:rsidRPr="002E0C99">
        <w:t xml:space="preserve"> that the </w:t>
      </w:r>
      <w:proofErr w:type="spellStart"/>
      <w:r w:rsidR="00AD222C" w:rsidRPr="002E0C99">
        <w:t>MnS</w:t>
      </w:r>
      <w:proofErr w:type="spellEnd"/>
      <w:r w:rsidR="00AD222C" w:rsidRPr="002E0C99">
        <w:t xml:space="preserve"> producer can support for the provided intent, intent expectations, or expectation Targets.</w:t>
      </w:r>
    </w:p>
    <w:p w14:paraId="5C8E3385" w14:textId="068BD2C0" w:rsidR="00AD222C" w:rsidRPr="006D307B" w:rsidRDefault="007912B5" w:rsidP="00AD222C">
      <w:pPr>
        <w:spacing w:before="120" w:after="0" w:line="259" w:lineRule="auto"/>
        <w:rPr>
          <w:lang w:val="en-US"/>
        </w:rPr>
      </w:pPr>
      <w:r w:rsidRPr="006D307B">
        <w:rPr>
          <w:b/>
          <w:bCs/>
        </w:rPr>
        <w:lastRenderedPageBreak/>
        <w:t>REQ</w:t>
      </w:r>
      <w:r>
        <w:rPr>
          <w:b/>
          <w:bCs/>
        </w:rPr>
        <w:t>_</w:t>
      </w:r>
      <w:r w:rsidR="00AD222C" w:rsidRPr="006D307B">
        <w:rPr>
          <w:b/>
          <w:bCs/>
        </w:rPr>
        <w:t>INT_NEGOT-</w:t>
      </w:r>
      <w:r w:rsidR="003F7126">
        <w:rPr>
          <w:b/>
          <w:bCs/>
        </w:rPr>
        <w:t>5</w:t>
      </w:r>
      <w:r w:rsidR="00AD222C" w:rsidRPr="006D307B">
        <w:rPr>
          <w:b/>
          <w:bCs/>
        </w:rPr>
        <w:t xml:space="preserve"> </w:t>
      </w:r>
      <w:r w:rsidR="00AD222C" w:rsidRPr="006D307B">
        <w:rPr>
          <w:lang w:val="en-US"/>
        </w:rPr>
        <w:t xml:space="preserve">The </w:t>
      </w:r>
      <w:ins w:id="1990" w:author="S5-243733" w:date="2024-08-26T13:56:00Z">
        <w:r w:rsidR="003E0155">
          <w:rPr>
            <w:lang w:val="en-US"/>
          </w:rPr>
          <w:t xml:space="preserve">intent driven </w:t>
        </w:r>
      </w:ins>
      <w:proofErr w:type="spellStart"/>
      <w:r w:rsidR="00AD222C" w:rsidRPr="006D307B">
        <w:rPr>
          <w:lang w:val="en-US"/>
        </w:rPr>
        <w:t>MnS</w:t>
      </w:r>
      <w:proofErr w:type="spellEnd"/>
      <w:r w:rsidR="00AD222C" w:rsidRPr="006D307B">
        <w:rPr>
          <w:lang w:val="en-US"/>
        </w:rPr>
        <w:t xml:space="preserve"> producer should support a capability enabling an authorized </w:t>
      </w:r>
      <w:proofErr w:type="spellStart"/>
      <w:r w:rsidR="00AD222C" w:rsidRPr="006D307B">
        <w:rPr>
          <w:lang w:val="en-US"/>
        </w:rPr>
        <w:t>MnS</w:t>
      </w:r>
      <w:proofErr w:type="spellEnd"/>
      <w:r w:rsidR="00AD222C" w:rsidRPr="006D307B">
        <w:rPr>
          <w:lang w:val="en-US"/>
        </w:rPr>
        <w:t xml:space="preserve"> consumer to provide information on a policy that should be used by the be used by the </w:t>
      </w:r>
      <w:proofErr w:type="spellStart"/>
      <w:r w:rsidR="00AD222C" w:rsidRPr="006D307B">
        <w:rPr>
          <w:lang w:val="en-US"/>
        </w:rPr>
        <w:t>MnS</w:t>
      </w:r>
      <w:proofErr w:type="spellEnd"/>
      <w:r w:rsidR="00AD222C" w:rsidRPr="006D307B">
        <w:rPr>
          <w:lang w:val="en-US"/>
        </w:rPr>
        <w:t xml:space="preserve"> producer to select among the alternatives available at the </w:t>
      </w:r>
      <w:proofErr w:type="spellStart"/>
      <w:r w:rsidR="00AD222C" w:rsidRPr="006D307B">
        <w:rPr>
          <w:lang w:val="en-US"/>
        </w:rPr>
        <w:t>MnS</w:t>
      </w:r>
      <w:proofErr w:type="spellEnd"/>
      <w:r w:rsidR="00AD222C" w:rsidRPr="006D307B">
        <w:rPr>
          <w:lang w:val="en-US"/>
        </w:rPr>
        <w:t xml:space="preserve"> producer. </w:t>
      </w:r>
    </w:p>
    <w:p w14:paraId="565B6FD3" w14:textId="63B36736" w:rsidR="00AD222C" w:rsidRPr="00D50860" w:rsidRDefault="00AD222C" w:rsidP="00D50860">
      <w:pPr>
        <w:spacing w:before="120" w:after="0" w:line="259" w:lineRule="auto"/>
        <w:ind w:left="284"/>
        <w:rPr>
          <w:b/>
          <w:bCs/>
          <w:lang w:val="en-US"/>
        </w:rPr>
      </w:pPr>
      <w:r w:rsidRPr="00D50860">
        <w:rPr>
          <w:b/>
          <w:bCs/>
          <w:lang w:val="en-US"/>
        </w:rPr>
        <w:t xml:space="preserve">Note: </w:t>
      </w:r>
      <w:r w:rsidRPr="00D50860">
        <w:rPr>
          <w:lang w:val="en-US"/>
        </w:rPr>
        <w:t xml:space="preserve">The policy may be provided in </w:t>
      </w:r>
      <w:r w:rsidR="00C4460D" w:rsidRPr="00D50860">
        <w:rPr>
          <w:lang w:val="en-US"/>
        </w:rPr>
        <w:t xml:space="preserve">the </w:t>
      </w:r>
      <w:r w:rsidRPr="00D50860">
        <w:rPr>
          <w:lang w:val="en-US"/>
        </w:rPr>
        <w:t>form of a utility function</w:t>
      </w:r>
    </w:p>
    <w:p w14:paraId="0CDDCAD2" w14:textId="18D55CC1"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6</w:t>
      </w:r>
      <w:r w:rsidR="00AD222C" w:rsidRPr="006D307B">
        <w:rPr>
          <w:b/>
          <w:bCs/>
        </w:rPr>
        <w:t xml:space="preserve"> </w:t>
      </w:r>
      <w:r w:rsidR="00AD222C" w:rsidRPr="00834AC6">
        <w:t xml:space="preserve">The </w:t>
      </w:r>
      <w:ins w:id="1991" w:author="S5-243733" w:date="2024-08-26T13:56:00Z">
        <w:r w:rsidR="00F9621B">
          <w:rPr>
            <w:lang w:val="en-US"/>
          </w:rPr>
          <w:t xml:space="preserve">intent driven </w:t>
        </w:r>
      </w:ins>
      <w:proofErr w:type="spellStart"/>
      <w:r w:rsidR="00AD222C" w:rsidRPr="00834AC6">
        <w:t>MnS</w:t>
      </w:r>
      <w:proofErr w:type="spellEnd"/>
      <w:r w:rsidR="00AD222C" w:rsidRPr="00834AC6">
        <w:t xml:space="preserve"> producer should support a capability to request the MS consumer to provide an evaluation of the </w:t>
      </w:r>
      <w:proofErr w:type="spellStart"/>
      <w:r w:rsidR="00AD222C">
        <w:t>MnS</w:t>
      </w:r>
      <w:proofErr w:type="spellEnd"/>
      <w:r w:rsidR="00AD222C">
        <w:t xml:space="preserve"> producer’s alternatives based on the </w:t>
      </w:r>
      <w:r w:rsidR="00AD222C" w:rsidRPr="006D307B">
        <w:rPr>
          <w:lang w:val="en-US"/>
        </w:rPr>
        <w:t>expected relative impacts of the different alternatives</w:t>
      </w:r>
      <w:r w:rsidR="00AD222C" w:rsidRPr="00834AC6">
        <w:t>.</w:t>
      </w:r>
    </w:p>
    <w:p w14:paraId="33BA939C" w14:textId="343ADC50" w:rsidR="00AD222C" w:rsidRDefault="007912B5" w:rsidP="00AD222C">
      <w:pPr>
        <w:spacing w:before="120" w:after="0" w:line="259" w:lineRule="auto"/>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7</w:t>
      </w:r>
      <w:r w:rsidR="00AD222C" w:rsidRPr="006D307B">
        <w:rPr>
          <w:b/>
          <w:bCs/>
        </w:rPr>
        <w:t xml:space="preserve"> </w:t>
      </w:r>
      <w:r w:rsidR="00AD222C">
        <w:rPr>
          <w:b/>
          <w:bCs/>
        </w:rPr>
        <w:tab/>
      </w:r>
      <w:r w:rsidR="00AD222C" w:rsidRPr="00834AC6">
        <w:t xml:space="preserve">The </w:t>
      </w:r>
      <w:ins w:id="1992" w:author="S5-243733" w:date="2024-08-26T13:56:00Z">
        <w:r w:rsidR="00F9621B">
          <w:rPr>
            <w:lang w:val="en-US"/>
          </w:rPr>
          <w:t xml:space="preserve">intent driven </w:t>
        </w:r>
      </w:ins>
      <w:proofErr w:type="spellStart"/>
      <w:r w:rsidR="00AD222C" w:rsidRPr="00834AC6">
        <w:t>MnS</w:t>
      </w:r>
      <w:proofErr w:type="spellEnd"/>
      <w:r w:rsidR="00AD222C" w:rsidRPr="00834AC6">
        <w:t xml:space="preserve"> producer should support a capability </w:t>
      </w:r>
      <w:r w:rsidR="00AD222C" w:rsidRPr="006D307B">
        <w:rPr>
          <w:lang w:val="en-US"/>
        </w:rPr>
        <w:t xml:space="preserve">enabling an </w:t>
      </w:r>
      <w:proofErr w:type="spellStart"/>
      <w:r w:rsidR="00AD222C" w:rsidRPr="006D307B">
        <w:rPr>
          <w:lang w:val="en-US"/>
        </w:rPr>
        <w:t>MnS</w:t>
      </w:r>
      <w:proofErr w:type="spellEnd"/>
      <w:r w:rsidR="00AD222C" w:rsidRPr="006D307B">
        <w:rPr>
          <w:lang w:val="en-US"/>
        </w:rPr>
        <w:t xml:space="preserve"> consumer to provide </w:t>
      </w:r>
      <w:r w:rsidR="00AD222C" w:rsidRPr="00834AC6">
        <w:t xml:space="preserve">an evaluation of the </w:t>
      </w:r>
      <w:proofErr w:type="spellStart"/>
      <w:r w:rsidR="00AD222C">
        <w:t>MnS</w:t>
      </w:r>
      <w:proofErr w:type="spellEnd"/>
      <w:r w:rsidR="00AD222C">
        <w:t xml:space="preserve"> producer’s alternatives to then be used to select among the alternatives</w:t>
      </w:r>
      <w:r w:rsidR="00AD222C" w:rsidRPr="00834AC6">
        <w:t>.</w:t>
      </w:r>
    </w:p>
    <w:p w14:paraId="17BD9FCA" w14:textId="74B0F12D"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w:t>
      </w:r>
      <w:r>
        <w:rPr>
          <w:b/>
          <w:bCs/>
        </w:rPr>
        <w:t>T</w:t>
      </w:r>
      <w:r w:rsidR="00AD222C" w:rsidRPr="006D307B">
        <w:rPr>
          <w:b/>
          <w:bCs/>
        </w:rPr>
        <w:t>-</w:t>
      </w:r>
      <w:r w:rsidR="003F7126">
        <w:rPr>
          <w:b/>
          <w:bCs/>
        </w:rPr>
        <w:t>8</w:t>
      </w:r>
      <w:r w:rsidR="00AD222C" w:rsidRPr="006D307B">
        <w:rPr>
          <w:lang w:val="en-US"/>
        </w:rPr>
        <w:t xml:space="preserve"> The </w:t>
      </w:r>
      <w:ins w:id="1993" w:author="S5-243733" w:date="2024-08-26T13:56:00Z">
        <w:r w:rsidR="00F9621B">
          <w:rPr>
            <w:lang w:val="en-US"/>
          </w:rPr>
          <w:t xml:space="preserve">intent driven </w:t>
        </w:r>
      </w:ins>
      <w:proofErr w:type="spellStart"/>
      <w:r w:rsidR="00AD222C" w:rsidRPr="006D307B">
        <w:rPr>
          <w:lang w:val="en-US"/>
        </w:rPr>
        <w:t>MnS</w:t>
      </w:r>
      <w:proofErr w:type="spellEnd"/>
      <w:r w:rsidR="00AD222C" w:rsidRPr="006D307B">
        <w:rPr>
          <w:lang w:val="en-US"/>
        </w:rPr>
        <w:t xml:space="preserve"> producer should support a capability to inform an authorized </w:t>
      </w:r>
      <w:proofErr w:type="spellStart"/>
      <w:r w:rsidR="00AD222C" w:rsidRPr="006D307B">
        <w:rPr>
          <w:lang w:val="en-US"/>
        </w:rPr>
        <w:t>MnS</w:t>
      </w:r>
      <w:proofErr w:type="spellEnd"/>
      <w:r w:rsidR="00AD222C" w:rsidRPr="006D307B">
        <w:rPr>
          <w:lang w:val="en-US"/>
        </w:rPr>
        <w:t xml:space="preserve"> consumer that an alternative among multiple alternatives has been selected and (will be/has been) applied for the submitted intent. </w:t>
      </w:r>
    </w:p>
    <w:p w14:paraId="60A7D33C" w14:textId="391709F0" w:rsidR="00AD222C" w:rsidRPr="006D307B" w:rsidRDefault="007912B5" w:rsidP="00AD222C">
      <w:pPr>
        <w:spacing w:before="120" w:after="0" w:line="259" w:lineRule="auto"/>
        <w:rPr>
          <w:lang w:val="en-US"/>
        </w:rPr>
      </w:pPr>
      <w:r w:rsidRPr="006D307B">
        <w:rPr>
          <w:b/>
          <w:bCs/>
        </w:rPr>
        <w:t>REQ</w:t>
      </w:r>
      <w:r>
        <w:rPr>
          <w:b/>
          <w:bCs/>
        </w:rPr>
        <w:t>_</w:t>
      </w:r>
      <w:r w:rsidR="00AD222C" w:rsidRPr="006D307B">
        <w:rPr>
          <w:b/>
          <w:bCs/>
        </w:rPr>
        <w:t>INT_NEGOT-</w:t>
      </w:r>
      <w:r w:rsidR="003F7126">
        <w:rPr>
          <w:b/>
          <w:bCs/>
          <w:lang w:val="en-US"/>
        </w:rPr>
        <w:t>9</w:t>
      </w:r>
      <w:r w:rsidR="00AD222C" w:rsidRPr="006D307B">
        <w:rPr>
          <w:lang w:val="en-US"/>
        </w:rPr>
        <w:t xml:space="preserve"> The </w:t>
      </w:r>
      <w:ins w:id="1994" w:author="S5-243733" w:date="2024-08-26T13:56:00Z">
        <w:r w:rsidR="00F9621B">
          <w:rPr>
            <w:lang w:val="en-US"/>
          </w:rPr>
          <w:t xml:space="preserve">intent driven </w:t>
        </w:r>
      </w:ins>
      <w:proofErr w:type="spellStart"/>
      <w:r w:rsidR="00AD222C" w:rsidRPr="006D307B">
        <w:rPr>
          <w:lang w:val="en-US"/>
        </w:rPr>
        <w:t>MnS</w:t>
      </w:r>
      <w:proofErr w:type="spellEnd"/>
      <w:r w:rsidR="00AD222C" w:rsidRPr="006D307B">
        <w:rPr>
          <w:lang w:val="en-US"/>
        </w:rPr>
        <w:t xml:space="preserve"> producer should support a capability to inform an authorized </w:t>
      </w:r>
      <w:proofErr w:type="spellStart"/>
      <w:r w:rsidR="00AD222C" w:rsidRPr="006D307B">
        <w:rPr>
          <w:lang w:val="en-US"/>
        </w:rPr>
        <w:t>MnS</w:t>
      </w:r>
      <w:proofErr w:type="spellEnd"/>
      <w:r w:rsidR="00AD222C" w:rsidRPr="006D307B">
        <w:rPr>
          <w:lang w:val="en-US"/>
        </w:rPr>
        <w:t xml:space="preserve"> consumer that since no more improvement to intent fulfillment shall be possible the </w:t>
      </w:r>
      <w:proofErr w:type="spellStart"/>
      <w:r w:rsidR="00AD222C" w:rsidRPr="006D307B">
        <w:rPr>
          <w:lang w:val="en-US"/>
        </w:rPr>
        <w:t>MnS</w:t>
      </w:r>
      <w:proofErr w:type="spellEnd"/>
      <w:r w:rsidR="00AD222C" w:rsidRPr="006D307B">
        <w:rPr>
          <w:lang w:val="en-US"/>
        </w:rPr>
        <w:t xml:space="preserve"> consumer should evaluate the extent to which the applied alternative satisfies the </w:t>
      </w:r>
      <w:proofErr w:type="spellStart"/>
      <w:r w:rsidR="00AD222C" w:rsidRPr="006D307B">
        <w:rPr>
          <w:lang w:val="en-US"/>
        </w:rPr>
        <w:t>MnS</w:t>
      </w:r>
      <w:proofErr w:type="spellEnd"/>
      <w:r w:rsidR="00AD222C" w:rsidRPr="006D307B">
        <w:rPr>
          <w:lang w:val="en-US"/>
        </w:rPr>
        <w:t xml:space="preserve"> consumer’s objectives or provide extra information which can help improve satisfaction.</w:t>
      </w:r>
    </w:p>
    <w:p w14:paraId="1E14F98B" w14:textId="468E7CBE" w:rsidR="006968E5" w:rsidRDefault="006968E5" w:rsidP="00AD222C">
      <w:pPr>
        <w:spacing w:before="120" w:after="0" w:line="259" w:lineRule="auto"/>
        <w:rPr>
          <w:lang w:val="en-US"/>
        </w:rPr>
      </w:pPr>
      <w:r w:rsidRPr="006D307B">
        <w:rPr>
          <w:b/>
          <w:bCs/>
        </w:rPr>
        <w:t>REQ</w:t>
      </w:r>
      <w:r>
        <w:rPr>
          <w:b/>
          <w:bCs/>
        </w:rPr>
        <w:t>_</w:t>
      </w:r>
      <w:r w:rsidR="00AD222C" w:rsidRPr="006D307B">
        <w:rPr>
          <w:b/>
          <w:bCs/>
        </w:rPr>
        <w:t>INT_NEGOT-</w:t>
      </w:r>
      <w:r w:rsidR="00AD222C" w:rsidRPr="006D307B">
        <w:rPr>
          <w:b/>
          <w:bCs/>
          <w:lang w:val="en-US"/>
        </w:rPr>
        <w:t>1</w:t>
      </w:r>
      <w:r w:rsidR="003F7126">
        <w:rPr>
          <w:b/>
          <w:bCs/>
          <w:lang w:val="en-US"/>
        </w:rPr>
        <w:t>0</w:t>
      </w:r>
      <w:r w:rsidR="00AD222C" w:rsidRPr="006D307B">
        <w:rPr>
          <w:lang w:val="en-US"/>
        </w:rPr>
        <w:t xml:space="preserve"> The </w:t>
      </w:r>
      <w:ins w:id="1995" w:author="S5-243733" w:date="2024-08-26T13:56:00Z">
        <w:r w:rsidR="00F9621B">
          <w:rPr>
            <w:lang w:val="en-US"/>
          </w:rPr>
          <w:t xml:space="preserve">intent driven </w:t>
        </w:r>
      </w:ins>
      <w:proofErr w:type="spellStart"/>
      <w:r w:rsidR="00AD222C" w:rsidRPr="006D307B">
        <w:rPr>
          <w:lang w:val="en-US"/>
        </w:rPr>
        <w:t>MnS</w:t>
      </w:r>
      <w:proofErr w:type="spellEnd"/>
      <w:r w:rsidR="00AD222C" w:rsidRPr="006D307B">
        <w:rPr>
          <w:lang w:val="en-US"/>
        </w:rPr>
        <w:t xml:space="preserve"> producer should support a capability enabling an authorized consumer to inform the producer that the alternative selected by the </w:t>
      </w:r>
      <w:proofErr w:type="spellStart"/>
      <w:r w:rsidR="00AD222C" w:rsidRPr="006D307B">
        <w:rPr>
          <w:lang w:val="en-US"/>
        </w:rPr>
        <w:t>MnS</w:t>
      </w:r>
      <w:proofErr w:type="spellEnd"/>
      <w:r w:rsidR="00AD222C" w:rsidRPr="006D307B">
        <w:rPr>
          <w:lang w:val="en-US"/>
        </w:rPr>
        <w:t xml:space="preserve"> producer was not satisfactory and another alternative should be applied.</w:t>
      </w:r>
    </w:p>
    <w:p w14:paraId="59FEF81C" w14:textId="4370F62B" w:rsidR="006968E5" w:rsidRPr="006D307B" w:rsidRDefault="006968E5" w:rsidP="00AD222C">
      <w:pPr>
        <w:spacing w:before="120" w:after="0" w:line="259" w:lineRule="auto"/>
        <w:rPr>
          <w:lang w:val="en-US"/>
        </w:rPr>
      </w:pPr>
      <w:r w:rsidRPr="006D307B">
        <w:rPr>
          <w:b/>
          <w:bCs/>
        </w:rPr>
        <w:t>REQ</w:t>
      </w:r>
      <w:r>
        <w:rPr>
          <w:b/>
          <w:bCs/>
        </w:rPr>
        <w:t>_</w:t>
      </w:r>
      <w:r w:rsidR="00AD222C" w:rsidRPr="006D307B">
        <w:rPr>
          <w:b/>
          <w:bCs/>
        </w:rPr>
        <w:t>INT_NEGOT-1</w:t>
      </w:r>
      <w:r w:rsidR="003F7126">
        <w:rPr>
          <w:b/>
          <w:bCs/>
        </w:rPr>
        <w:t>1</w:t>
      </w:r>
      <w:r w:rsidR="00AD222C" w:rsidRPr="006D307B">
        <w:rPr>
          <w:lang w:val="en-US"/>
        </w:rPr>
        <w:t xml:space="preserve"> The </w:t>
      </w:r>
      <w:ins w:id="1996" w:author="S5-243733" w:date="2024-08-26T13:56:00Z">
        <w:r w:rsidR="00F9621B">
          <w:rPr>
            <w:lang w:val="en-US"/>
          </w:rPr>
          <w:t xml:space="preserve">intent driven </w:t>
        </w:r>
      </w:ins>
      <w:proofErr w:type="spellStart"/>
      <w:r w:rsidR="00AD222C" w:rsidRPr="006D307B">
        <w:rPr>
          <w:lang w:val="en-US"/>
        </w:rPr>
        <w:t>MnS</w:t>
      </w:r>
      <w:proofErr w:type="spellEnd"/>
      <w:r w:rsidR="00AD222C" w:rsidRPr="006D307B">
        <w:rPr>
          <w:lang w:val="en-US"/>
        </w:rPr>
        <w:t xml:space="preserve"> producer should support a capability enabling an authorized </w:t>
      </w:r>
      <w:proofErr w:type="spellStart"/>
      <w:r w:rsidR="00AD222C" w:rsidRPr="006D307B">
        <w:rPr>
          <w:lang w:val="en-US"/>
        </w:rPr>
        <w:t>MnS</w:t>
      </w:r>
      <w:proofErr w:type="spellEnd"/>
      <w:r w:rsidR="00AD222C" w:rsidRPr="006D307B">
        <w:rPr>
          <w:lang w:val="en-US"/>
        </w:rPr>
        <w:t xml:space="preserve"> consumer to provide information on the level of fulfillment which the </w:t>
      </w:r>
      <w:proofErr w:type="spellStart"/>
      <w:r w:rsidR="00AD222C" w:rsidRPr="006D307B">
        <w:rPr>
          <w:lang w:val="en-US"/>
        </w:rPr>
        <w:t>MnS</w:t>
      </w:r>
      <w:proofErr w:type="spellEnd"/>
      <w:r w:rsidR="00AD222C" w:rsidRPr="006D307B">
        <w:rPr>
          <w:lang w:val="en-US"/>
        </w:rPr>
        <w:t xml:space="preserve"> producer can use to differently attempt the fulfillment.</w:t>
      </w:r>
      <w:r>
        <w:rPr>
          <w:lang w:val="en-US"/>
        </w:rPr>
        <w:br/>
      </w:r>
    </w:p>
    <w:p w14:paraId="4F7030CA" w14:textId="69116AFC" w:rsidR="00AD222C" w:rsidRDefault="006968E5" w:rsidP="00AD222C">
      <w:pPr>
        <w:spacing w:after="160" w:line="259" w:lineRule="auto"/>
        <w:contextualSpacing/>
        <w:rPr>
          <w:ins w:id="1997" w:author="S5-244648" w:date="2024-08-26T14:41:00Z"/>
          <w:lang w:val="en-US"/>
        </w:rPr>
      </w:pPr>
      <w:r w:rsidRPr="006D307B">
        <w:rPr>
          <w:b/>
          <w:bCs/>
        </w:rPr>
        <w:t>REQ</w:t>
      </w:r>
      <w:r>
        <w:rPr>
          <w:b/>
          <w:bCs/>
        </w:rPr>
        <w:t>_</w:t>
      </w:r>
      <w:r w:rsidR="00AD222C" w:rsidRPr="006D307B">
        <w:rPr>
          <w:b/>
          <w:bCs/>
        </w:rPr>
        <w:t>INT_NEGOT-1</w:t>
      </w:r>
      <w:r w:rsidR="003F7126">
        <w:rPr>
          <w:b/>
          <w:bCs/>
        </w:rPr>
        <w:t xml:space="preserve">2 </w:t>
      </w:r>
      <w:r w:rsidR="00AD222C" w:rsidRPr="006D307B">
        <w:rPr>
          <w:b/>
          <w:bCs/>
        </w:rPr>
        <w:t>(already supported)</w:t>
      </w:r>
      <w:r w:rsidR="00AD222C" w:rsidRPr="006D307B">
        <w:rPr>
          <w:lang w:val="en-US"/>
        </w:rPr>
        <w:t xml:space="preserve"> The </w:t>
      </w:r>
      <w:ins w:id="1998" w:author="S5-243733" w:date="2024-08-26T13:56:00Z">
        <w:r w:rsidR="00F9621B">
          <w:rPr>
            <w:lang w:val="en-US"/>
          </w:rPr>
          <w:t xml:space="preserve">intent driven </w:t>
        </w:r>
      </w:ins>
      <w:proofErr w:type="spellStart"/>
      <w:r w:rsidR="00AD222C" w:rsidRPr="006D307B">
        <w:rPr>
          <w:lang w:val="en-US"/>
        </w:rPr>
        <w:t>MnS</w:t>
      </w:r>
      <w:proofErr w:type="spellEnd"/>
      <w:r w:rsidR="00AD222C" w:rsidRPr="006D307B">
        <w:rPr>
          <w:lang w:val="en-US"/>
        </w:rPr>
        <w:t xml:space="preserve"> producer should support a capability enabling an authorized </w:t>
      </w:r>
      <w:proofErr w:type="spellStart"/>
      <w:r w:rsidR="00AD222C" w:rsidRPr="006D307B">
        <w:rPr>
          <w:lang w:val="en-US"/>
        </w:rPr>
        <w:t>MnS</w:t>
      </w:r>
      <w:proofErr w:type="spellEnd"/>
      <w:r w:rsidR="00AD222C" w:rsidRPr="006D307B">
        <w:rPr>
          <w:lang w:val="en-US"/>
        </w:rPr>
        <w:t xml:space="preserve"> consumer to revise the properties of an intent as the means to improve the chances of the intent being fulfillable.</w:t>
      </w:r>
    </w:p>
    <w:p w14:paraId="6B71BAD0" w14:textId="77777777" w:rsidR="00ED651C" w:rsidRPr="00CA32C4" w:rsidRDefault="00ED651C" w:rsidP="00ED651C">
      <w:pPr>
        <w:spacing w:before="120" w:after="0" w:line="259" w:lineRule="auto"/>
        <w:rPr>
          <w:ins w:id="1999" w:author="S5-244648" w:date="2024-08-26T14:41:00Z"/>
        </w:rPr>
      </w:pPr>
      <w:ins w:id="2000" w:author="S5-244648" w:date="2024-08-26T14:41:00Z">
        <w:r w:rsidRPr="006D307B">
          <w:rPr>
            <w:b/>
            <w:bCs/>
          </w:rPr>
          <w:t xml:space="preserve">INT_NEGOT_REQ </w:t>
        </w:r>
        <w:r>
          <w:rPr>
            <w:b/>
            <w:bCs/>
          </w:rPr>
          <w:t>13</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to provide an intent report including information on what is achievable for each intent aspect (</w:t>
        </w:r>
        <w:proofErr w:type="spellStart"/>
        <w:r w:rsidRPr="006D307B">
          <w:rPr>
            <w:lang w:val="en-US"/>
          </w:rPr>
          <w:t>intentExpectation</w:t>
        </w:r>
        <w:proofErr w:type="spellEnd"/>
        <w:r w:rsidRPr="006D307B">
          <w:rPr>
            <w:lang w:val="en-US"/>
          </w:rPr>
          <w:t xml:space="preserve"> and </w:t>
        </w:r>
        <w:proofErr w:type="spellStart"/>
        <w:r w:rsidRPr="006D307B">
          <w:rPr>
            <w:lang w:val="en-US"/>
          </w:rPr>
          <w:t>expectationTarget</w:t>
        </w:r>
        <w:proofErr w:type="spellEnd"/>
        <w:r w:rsidRPr="006D307B">
          <w:rPr>
            <w:lang w:val="en-US"/>
          </w:rPr>
          <w:t>) within that intent and the relative cost/impact of achieving that outcome.</w:t>
        </w:r>
      </w:ins>
    </w:p>
    <w:p w14:paraId="0518BBF8" w14:textId="77777777" w:rsidR="00ED651C" w:rsidRDefault="00ED651C" w:rsidP="00ED651C">
      <w:pPr>
        <w:spacing w:before="120" w:after="0" w:line="259" w:lineRule="auto"/>
        <w:rPr>
          <w:ins w:id="2001" w:author="S5-244648" w:date="2024-08-26T14:41:00Z"/>
        </w:rPr>
      </w:pPr>
      <w:ins w:id="2002" w:author="S5-244648" w:date="2024-08-26T14:41:00Z">
        <w:r w:rsidRPr="006D307B">
          <w:rPr>
            <w:b/>
            <w:bCs/>
          </w:rPr>
          <w:t xml:space="preserve">INT_NEGOT_REQ </w:t>
        </w:r>
        <w:r>
          <w:rPr>
            <w:b/>
            <w:bCs/>
          </w:rPr>
          <w:t>14</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enabling an </w:t>
        </w:r>
        <w:proofErr w:type="spellStart"/>
        <w:r w:rsidRPr="006D307B">
          <w:rPr>
            <w:lang w:val="en-US"/>
          </w:rPr>
          <w:t>MnS</w:t>
        </w:r>
        <w:proofErr w:type="spellEnd"/>
        <w:r w:rsidRPr="006D307B">
          <w:rPr>
            <w:lang w:val="en-US"/>
          </w:rPr>
          <w:t xml:space="preserve"> consumer to provide an intent with a request for the </w:t>
        </w:r>
        <w:proofErr w:type="spellStart"/>
        <w:r w:rsidRPr="006D307B">
          <w:rPr>
            <w:lang w:val="en-US"/>
          </w:rPr>
          <w:t>MnS</w:t>
        </w:r>
        <w:proofErr w:type="spellEnd"/>
        <w:r w:rsidRPr="006D307B">
          <w:rPr>
            <w:lang w:val="en-US"/>
          </w:rPr>
          <w:t xml:space="preserve"> producer to provide the best possible outcome on an intent or intent expectation or expectation target.</w:t>
        </w:r>
      </w:ins>
    </w:p>
    <w:p w14:paraId="2FE92250" w14:textId="2295A1B0" w:rsidR="00081881" w:rsidRDefault="00ED651C" w:rsidP="00ED651C">
      <w:pPr>
        <w:spacing w:before="120" w:after="0" w:line="259" w:lineRule="auto"/>
        <w:rPr>
          <w:ins w:id="2003" w:author="S5-244648" w:date="2024-08-26T14:42:00Z"/>
          <w:lang w:val="en-US"/>
        </w:rPr>
      </w:pPr>
      <w:ins w:id="2004" w:author="S5-244648" w:date="2024-08-26T14:41:00Z">
        <w:r w:rsidRPr="006D307B">
          <w:rPr>
            <w:b/>
            <w:bCs/>
          </w:rPr>
          <w:t xml:space="preserve">INT_NEGOT_REQ </w:t>
        </w:r>
        <w:r>
          <w:rPr>
            <w:b/>
            <w:bCs/>
          </w:rPr>
          <w:t>15</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to provide an intent report including information on the best possible outcome on intent or intent expectation or expectation target.</w:t>
        </w:r>
      </w:ins>
    </w:p>
    <w:p w14:paraId="3FF3FBFC" w14:textId="09A40BEF" w:rsidR="00081881" w:rsidRPr="00081881" w:rsidRDefault="00081881" w:rsidP="00081881">
      <w:pPr>
        <w:pStyle w:val="EditorsNote"/>
        <w:rPr>
          <w:ins w:id="2005" w:author="S5-244648" w:date="2024-08-26T14:41:00Z"/>
          <w:rFonts w:eastAsia="SimSun"/>
          <w:lang w:val="en-US" w:eastAsia="zh-CN" w:bidi="ar"/>
        </w:rPr>
      </w:pPr>
      <w:ins w:id="2006" w:author="S5-244648" w:date="2024-08-26T14:42:00Z">
        <w:r>
          <w:rPr>
            <w:lang w:val="en-US"/>
          </w:rPr>
          <w:tab/>
        </w:r>
        <w:r w:rsidRPr="00081881">
          <w:rPr>
            <w:rFonts w:eastAsia="SimSun"/>
            <w:lang w:val="en-US" w:eastAsia="zh-CN" w:bidi="ar"/>
          </w:rPr>
          <w:t>Editor’s Note</w:t>
        </w:r>
      </w:ins>
      <w:ins w:id="2007" w:author="S5-244648" w:date="2024-08-26T14:43:00Z">
        <w:r w:rsidRPr="00081881">
          <w:rPr>
            <w:rFonts w:eastAsia="SimSun"/>
            <w:lang w:val="en-US" w:eastAsia="zh-CN" w:bidi="ar"/>
          </w:rPr>
          <w:t xml:space="preserve">:  </w:t>
        </w:r>
      </w:ins>
      <w:ins w:id="2008" w:author="S5-244648" w:date="2024-08-26T14:45:00Z">
        <w:del w:id="2009" w:author="S5-244641" w:date="2024-08-27T13:41:00Z">
          <w:r w:rsidR="00066066" w:rsidDel="00570BD5">
            <w:rPr>
              <w:rFonts w:eastAsia="SimSun"/>
              <w:lang w:val="en-US" w:eastAsia="zh-CN" w:bidi="ar"/>
            </w:rPr>
            <w:delText>P</w:delText>
          </w:r>
        </w:del>
      </w:ins>
      <w:ins w:id="2010" w:author="S5-244648" w:date="2024-08-26T14:43:00Z">
        <w:del w:id="2011" w:author="S5-244641" w:date="2024-08-27T13:41:00Z">
          <w:r w:rsidRPr="00081881" w:rsidDel="00570BD5">
            <w:rPr>
              <w:rFonts w:eastAsia="SimSun"/>
              <w:lang w:val="en-US" w:eastAsia="zh-CN" w:bidi="ar"/>
            </w:rPr>
            <w:delText>er comment in S5-244648</w:delText>
          </w:r>
        </w:del>
      </w:ins>
      <w:ins w:id="2012" w:author="S5-244641" w:date="2024-08-27T13:41:00Z">
        <w:r w:rsidR="00570BD5">
          <w:rPr>
            <w:rFonts w:eastAsia="SimSun"/>
            <w:lang w:val="en-US" w:eastAsia="zh-CN" w:bidi="ar"/>
          </w:rPr>
          <w:t>This requirement</w:t>
        </w:r>
      </w:ins>
      <w:ins w:id="2013" w:author="S5-244648" w:date="2024-08-26T14:43:00Z">
        <w:r w:rsidRPr="00081881">
          <w:rPr>
            <w:rFonts w:eastAsia="SimSun"/>
            <w:lang w:val="en-US" w:eastAsia="zh-CN" w:bidi="ar"/>
          </w:rPr>
          <w:t xml:space="preserve"> may be combined with REQ-13</w:t>
        </w:r>
      </w:ins>
      <w:ins w:id="2014" w:author="S5-244648" w:date="2024-08-26T14:44:00Z">
        <w:r w:rsidR="00066066">
          <w:rPr>
            <w:rFonts w:eastAsia="SimSun"/>
            <w:lang w:val="en-US" w:eastAsia="zh-CN" w:bidi="ar"/>
          </w:rPr>
          <w:t>.</w:t>
        </w:r>
      </w:ins>
    </w:p>
    <w:p w14:paraId="697B259B" w14:textId="77777777" w:rsidR="00ED651C" w:rsidRDefault="00ED651C" w:rsidP="00ED651C">
      <w:pPr>
        <w:spacing w:before="120" w:after="0" w:line="259" w:lineRule="auto"/>
        <w:rPr>
          <w:ins w:id="2015" w:author="S5-244648" w:date="2024-08-26T14:42:00Z"/>
          <w:lang w:val="en-US"/>
        </w:rPr>
      </w:pPr>
      <w:ins w:id="2016" w:author="S5-244648" w:date="2024-08-26T14:41:00Z">
        <w:r w:rsidRPr="006D307B">
          <w:rPr>
            <w:b/>
            <w:bCs/>
          </w:rPr>
          <w:t>INT_NEGOT_REQ-</w:t>
        </w:r>
        <w:r>
          <w:rPr>
            <w:b/>
            <w:bCs/>
          </w:rPr>
          <w:t>16</w:t>
        </w:r>
        <w:r w:rsidRPr="006D307B">
          <w:rPr>
            <w:b/>
            <w:bCs/>
          </w:rPr>
          <w:t>:</w:t>
        </w:r>
        <w:r w:rsidRPr="006D307B">
          <w:rPr>
            <w:lang w:val="en-US"/>
          </w:rPr>
          <w:t xml:space="preserve"> The </w:t>
        </w:r>
        <w:proofErr w:type="spellStart"/>
        <w:r w:rsidRPr="006D307B">
          <w:rPr>
            <w:lang w:val="en-US"/>
          </w:rPr>
          <w:t>MnS</w:t>
        </w:r>
        <w:proofErr w:type="spellEnd"/>
        <w:r w:rsidRPr="006D307B">
          <w:rPr>
            <w:lang w:val="en-US"/>
          </w:rPr>
          <w:t xml:space="preserve"> producer should support a capability enabling an </w:t>
        </w:r>
        <w:proofErr w:type="spellStart"/>
        <w:r w:rsidRPr="006D307B">
          <w:rPr>
            <w:lang w:val="en-US"/>
          </w:rPr>
          <w:t>MnS</w:t>
        </w:r>
        <w:proofErr w:type="spellEnd"/>
        <w:r w:rsidRPr="006D307B">
          <w:rPr>
            <w:lang w:val="en-US"/>
          </w:rPr>
          <w:t xml:space="preserve"> consumer to provide an intent with a request for the </w:t>
        </w:r>
        <w:proofErr w:type="spellStart"/>
        <w:r w:rsidRPr="006D307B">
          <w:rPr>
            <w:lang w:val="en-US"/>
          </w:rPr>
          <w:t>MnS</w:t>
        </w:r>
        <w:proofErr w:type="spellEnd"/>
        <w:r w:rsidRPr="006D307B">
          <w:rPr>
            <w:lang w:val="en-US"/>
          </w:rPr>
          <w:t xml:space="preserve"> producer to provide information on what changes could be made to the intent </w:t>
        </w:r>
        <w:bookmarkStart w:id="2017" w:name="_Hlk166085073"/>
        <w:r w:rsidRPr="006D307B">
          <w:rPr>
            <w:lang w:val="en-US"/>
          </w:rPr>
          <w:t xml:space="preserve">properties </w:t>
        </w:r>
        <w:bookmarkEnd w:id="2017"/>
        <w:r w:rsidRPr="006D307B">
          <w:rPr>
            <w:lang w:val="en-US"/>
          </w:rPr>
          <w:t>or to properties of other intents to make the intent fulfillable.</w:t>
        </w:r>
      </w:ins>
    </w:p>
    <w:p w14:paraId="2D003243" w14:textId="0D1479D1" w:rsidR="00ED651C" w:rsidRPr="00081881" w:rsidRDefault="00ED651C" w:rsidP="00081881">
      <w:pPr>
        <w:pStyle w:val="EditorsNote"/>
        <w:rPr>
          <w:ins w:id="2018" w:author="S5-244648" w:date="2024-08-26T14:41:00Z"/>
          <w:rFonts w:eastAsia="SimSun"/>
          <w:lang w:val="en-US" w:eastAsia="zh-CN" w:bidi="ar"/>
        </w:rPr>
      </w:pPr>
      <w:ins w:id="2019" w:author="S5-244648" w:date="2024-08-26T14:42:00Z">
        <w:r w:rsidRPr="00081881">
          <w:rPr>
            <w:rFonts w:eastAsia="SimSun"/>
            <w:lang w:val="en-US" w:eastAsia="zh-CN" w:bidi="ar"/>
          </w:rPr>
          <w:tab/>
          <w:t xml:space="preserve">Editor’s Note:  </w:t>
        </w:r>
      </w:ins>
      <w:ins w:id="2020" w:author="S5-244641" w:date="2024-08-27T13:41:00Z">
        <w:r w:rsidR="00570BD5">
          <w:rPr>
            <w:rFonts w:eastAsia="SimSun"/>
            <w:lang w:val="en-US" w:eastAsia="zh-CN" w:bidi="ar"/>
          </w:rPr>
          <w:t>F</w:t>
        </w:r>
      </w:ins>
      <w:ins w:id="2021" w:author="S5-244648" w:date="2024-08-26T14:44:00Z">
        <w:del w:id="2022" w:author="S5-244641" w:date="2024-08-27T13:41:00Z">
          <w:r w:rsidR="00066066" w:rsidDel="00570BD5">
            <w:rPr>
              <w:rFonts w:eastAsia="SimSun"/>
              <w:lang w:val="en-US" w:eastAsia="zh-CN" w:bidi="ar"/>
            </w:rPr>
            <w:delText>f</w:delText>
          </w:r>
        </w:del>
        <w:r w:rsidR="00066066">
          <w:rPr>
            <w:rFonts w:eastAsia="SimSun"/>
            <w:lang w:val="en-US" w:eastAsia="zh-CN" w:bidi="ar"/>
          </w:rPr>
          <w:t xml:space="preserve">urther discussion </w:t>
        </w:r>
      </w:ins>
      <w:ins w:id="2023" w:author="S5-244641" w:date="2024-08-27T13:41:00Z">
        <w:r w:rsidR="00570BD5">
          <w:rPr>
            <w:rFonts w:eastAsia="SimSun"/>
            <w:lang w:val="en-US" w:eastAsia="zh-CN" w:bidi="ar"/>
          </w:rPr>
          <w:t xml:space="preserve">is </w:t>
        </w:r>
      </w:ins>
      <w:ins w:id="2024" w:author="S5-244648" w:date="2024-08-26T14:44:00Z">
        <w:r w:rsidR="00066066">
          <w:rPr>
            <w:rFonts w:eastAsia="SimSun"/>
            <w:lang w:val="en-US" w:eastAsia="zh-CN" w:bidi="ar"/>
          </w:rPr>
          <w:t>needed</w:t>
        </w:r>
      </w:ins>
      <w:ins w:id="2025" w:author="S5-244641" w:date="2024-08-27T13:41:00Z">
        <w:r w:rsidR="00570BD5">
          <w:rPr>
            <w:rFonts w:eastAsia="SimSun"/>
            <w:lang w:val="en-US" w:eastAsia="zh-CN" w:bidi="ar"/>
          </w:rPr>
          <w:t xml:space="preserve"> for this requirement</w:t>
        </w:r>
      </w:ins>
      <w:ins w:id="2026" w:author="S5-244648" w:date="2024-08-26T14:44:00Z">
        <w:r w:rsidR="00066066">
          <w:rPr>
            <w:rFonts w:eastAsia="SimSun"/>
            <w:lang w:val="en-US" w:eastAsia="zh-CN" w:bidi="ar"/>
          </w:rPr>
          <w:t>.</w:t>
        </w:r>
        <w:del w:id="2027" w:author="S5-244641" w:date="2024-08-27T13:41:00Z">
          <w:r w:rsidR="00066066" w:rsidDel="00570BD5">
            <w:rPr>
              <w:rFonts w:eastAsia="SimSun"/>
              <w:lang w:val="en-US" w:eastAsia="zh-CN" w:bidi="ar"/>
            </w:rPr>
            <w:delText xml:space="preserve">  A </w:delText>
          </w:r>
        </w:del>
      </w:ins>
      <w:ins w:id="2028" w:author="S5-244648" w:date="2024-08-26T14:42:00Z">
        <w:del w:id="2029" w:author="S5-244641" w:date="2024-08-27T13:41:00Z">
          <w:r w:rsidR="002F063E" w:rsidRPr="00081881" w:rsidDel="00570BD5">
            <w:rPr>
              <w:rFonts w:eastAsia="SimSun"/>
              <w:lang w:val="en-US" w:eastAsia="zh-CN" w:bidi="ar"/>
            </w:rPr>
            <w:delText>comment in S5-</w:delText>
          </w:r>
          <w:r w:rsidR="00081881" w:rsidRPr="00081881" w:rsidDel="00570BD5">
            <w:rPr>
              <w:rFonts w:eastAsia="SimSun"/>
              <w:lang w:val="en-US" w:eastAsia="zh-CN" w:bidi="ar"/>
            </w:rPr>
            <w:delText>244648 may impact this</w:delText>
          </w:r>
        </w:del>
      </w:ins>
      <w:ins w:id="2030" w:author="S5-244648" w:date="2024-08-26T14:44:00Z">
        <w:del w:id="2031" w:author="S5-244641" w:date="2024-08-27T13:41:00Z">
          <w:r w:rsidR="00066066" w:rsidDel="00570BD5">
            <w:rPr>
              <w:rFonts w:eastAsia="SimSun"/>
              <w:lang w:val="en-US" w:eastAsia="zh-CN" w:bidi="ar"/>
            </w:rPr>
            <w:delText>.</w:delText>
          </w:r>
        </w:del>
      </w:ins>
    </w:p>
    <w:p w14:paraId="7B94F573" w14:textId="77777777" w:rsidR="00ED651C" w:rsidRDefault="00ED651C" w:rsidP="00ED651C">
      <w:pPr>
        <w:spacing w:before="120" w:after="0" w:line="259" w:lineRule="auto"/>
        <w:rPr>
          <w:ins w:id="2032" w:author="S5-244648" w:date="2024-08-26T14:41:00Z"/>
          <w:lang w:val="en-US"/>
        </w:rPr>
      </w:pPr>
      <w:ins w:id="2033" w:author="S5-244648" w:date="2024-08-26T14:41:00Z">
        <w:r w:rsidRPr="006D307B">
          <w:rPr>
            <w:b/>
            <w:bCs/>
          </w:rPr>
          <w:t>INT_NEGOT_REQ-</w:t>
        </w:r>
        <w:r>
          <w:rPr>
            <w:b/>
            <w:bCs/>
          </w:rPr>
          <w:t>17</w:t>
        </w:r>
        <w:r w:rsidRPr="006D307B">
          <w:rPr>
            <w:lang w:val="en-US"/>
          </w:rPr>
          <w:t xml:space="preserve"> The </w:t>
        </w:r>
        <w:proofErr w:type="spellStart"/>
        <w:r w:rsidRPr="006D307B">
          <w:rPr>
            <w:lang w:val="en-US"/>
          </w:rPr>
          <w:t>MnS</w:t>
        </w:r>
        <w:proofErr w:type="spellEnd"/>
        <w:r w:rsidRPr="006D307B">
          <w:rPr>
            <w:lang w:val="en-US"/>
          </w:rPr>
          <w:t xml:space="preserve"> producer may support a capability to provide a report indicating</w:t>
        </w:r>
        <w:r>
          <w:rPr>
            <w:lang w:val="en-US"/>
          </w:rPr>
          <w:t xml:space="preserve"> </w:t>
        </w:r>
        <w:r w:rsidRPr="00B20110">
          <w:rPr>
            <w:lang w:val="en-US"/>
          </w:rPr>
          <w:t xml:space="preserve">the changes, which if applied to the intent, would make the intent </w:t>
        </w:r>
        <w:proofErr w:type="gramStart"/>
        <w:r w:rsidRPr="00B20110">
          <w:rPr>
            <w:lang w:val="en-US"/>
          </w:rPr>
          <w:t>fulfillable</w:t>
        </w:r>
        <w:proofErr w:type="gramEnd"/>
        <w:r w:rsidRPr="006D307B">
          <w:rPr>
            <w:lang w:val="en-US"/>
          </w:rPr>
          <w:t xml:space="preserve"> </w:t>
        </w:r>
      </w:ins>
    </w:p>
    <w:p w14:paraId="1C993710" w14:textId="77777777" w:rsidR="00ED651C" w:rsidRPr="00985EDC" w:rsidRDefault="00ED651C" w:rsidP="00ED651C">
      <w:pPr>
        <w:spacing w:after="160" w:line="259" w:lineRule="auto"/>
        <w:contextualSpacing/>
        <w:rPr>
          <w:ins w:id="2034" w:author="S5-244648" w:date="2024-08-26T14:41:00Z"/>
        </w:rPr>
      </w:pPr>
    </w:p>
    <w:p w14:paraId="528C76AF" w14:textId="77777777" w:rsidR="00ED651C" w:rsidRPr="00985EDC" w:rsidRDefault="00ED651C" w:rsidP="00AD222C">
      <w:pPr>
        <w:spacing w:after="160" w:line="259" w:lineRule="auto"/>
        <w:contextualSpacing/>
      </w:pPr>
    </w:p>
    <w:p w14:paraId="1E0CA45B" w14:textId="04B1AA3D" w:rsidR="00AD222C" w:rsidRDefault="00AD222C" w:rsidP="006F7B45">
      <w:pPr>
        <w:pStyle w:val="Heading3"/>
        <w:rPr>
          <w:ins w:id="2035" w:author="S5-244647" w:date="2024-08-26T14:26:00Z"/>
        </w:rPr>
      </w:pPr>
      <w:bookmarkStart w:id="2036" w:name="_Toc175580098"/>
      <w:bookmarkStart w:id="2037" w:name="_Toc175658737"/>
      <w:bookmarkStart w:id="2038" w:name="_Toc175659016"/>
      <w:bookmarkStart w:id="2039" w:name="_Toc175659297"/>
      <w:bookmarkStart w:id="2040" w:name="_Toc175659523"/>
      <w:r>
        <w:t>5.</w:t>
      </w:r>
      <w:r>
        <w:rPr>
          <w:lang w:val="en-US"/>
        </w:rPr>
        <w:t>1</w:t>
      </w:r>
      <w:r w:rsidR="000C76DA">
        <w:rPr>
          <w:lang w:val="en-US"/>
        </w:rPr>
        <w:t>6</w:t>
      </w:r>
      <w:r>
        <w:t>.</w:t>
      </w:r>
      <w:r>
        <w:rPr>
          <w:lang w:val="en-US"/>
        </w:rPr>
        <w:t>3</w:t>
      </w:r>
      <w:r>
        <w:tab/>
      </w:r>
      <w:r>
        <w:tab/>
        <w:t>Potential Solutions</w:t>
      </w:r>
      <w:bookmarkEnd w:id="2036"/>
      <w:bookmarkEnd w:id="2037"/>
      <w:bookmarkEnd w:id="2038"/>
      <w:bookmarkEnd w:id="2039"/>
      <w:bookmarkEnd w:id="2040"/>
    </w:p>
    <w:p w14:paraId="7F1E7D7D" w14:textId="77777777" w:rsidR="00BA20B5" w:rsidRDefault="00BA20B5" w:rsidP="00BA20B5">
      <w:pPr>
        <w:jc w:val="both"/>
        <w:rPr>
          <w:ins w:id="2041" w:author="S5-244647" w:date="2024-08-26T14:26:00Z"/>
          <w:kern w:val="2"/>
          <w:szCs w:val="18"/>
          <w:lang w:eastAsia="zh-CN" w:bidi="ar-KW"/>
        </w:rPr>
      </w:pPr>
      <w:ins w:id="2042" w:author="S5-244647" w:date="2024-08-26T14:26: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proofErr w:type="spellStart"/>
        <w:r>
          <w:rPr>
            <w:kern w:val="2"/>
            <w:szCs w:val="18"/>
            <w:lang w:eastAsia="zh-CN" w:bidi="ar-KW"/>
          </w:rPr>
          <w:t>IntentReport</w:t>
        </w:r>
        <w:proofErr w:type="spellEnd"/>
        <w:r>
          <w:rPr>
            <w:kern w:val="2"/>
            <w:szCs w:val="18"/>
            <w:lang w:eastAsia="zh-CN" w:bidi="ar-KW"/>
          </w:rPr>
          <w:t xml:space="preserve">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w:t>
        </w:r>
        <w:r>
          <w:rPr>
            <w:rFonts w:hint="eastAsia"/>
            <w:kern w:val="2"/>
            <w:szCs w:val="18"/>
            <w:lang w:eastAsia="zh-CN" w:bidi="ar-KW"/>
          </w:rPr>
          <w:t>describe</w:t>
        </w:r>
        <w:r>
          <w:rPr>
            <w:kern w:val="2"/>
            <w:szCs w:val="18"/>
            <w:lang w:eastAsia="zh-CN" w:bidi="ar-KW"/>
          </w:rPr>
          <w:t xml:space="preserve"> intent negotiation information between </w:t>
        </w:r>
        <w:proofErr w:type="spellStart"/>
        <w:r>
          <w:rPr>
            <w:kern w:val="2"/>
            <w:szCs w:val="18"/>
            <w:lang w:eastAsia="zh-CN" w:bidi="ar-KW"/>
          </w:rPr>
          <w:t>MnS</w:t>
        </w:r>
        <w:proofErr w:type="spellEnd"/>
        <w:r>
          <w:rPr>
            <w:kern w:val="2"/>
            <w:szCs w:val="18"/>
            <w:lang w:eastAsia="zh-CN" w:bidi="ar-KW"/>
          </w:rPr>
          <w:t xml:space="preserve"> producer and </w:t>
        </w:r>
        <w:proofErr w:type="spellStart"/>
        <w:r>
          <w:rPr>
            <w:kern w:val="2"/>
            <w:szCs w:val="18"/>
            <w:lang w:eastAsia="zh-CN" w:bidi="ar-KW"/>
          </w:rPr>
          <w:t>MnS</w:t>
        </w:r>
        <w:proofErr w:type="spellEnd"/>
        <w:r>
          <w:rPr>
            <w:kern w:val="2"/>
            <w:szCs w:val="18"/>
            <w:lang w:eastAsia="zh-CN" w:bidi="ar-KW"/>
          </w:rPr>
          <w:t xml:space="preserve"> consumer during fulfilment phase. </w:t>
        </w:r>
        <w:r w:rsidRPr="00176887">
          <w:rPr>
            <w:kern w:val="2"/>
            <w:szCs w:val="18"/>
            <w:lang w:eastAsia="zh-CN" w:bidi="ar-KW"/>
          </w:rPr>
          <w:t>e</w:t>
        </w:r>
        <w:r>
          <w:rPr>
            <w:kern w:val="2"/>
            <w:szCs w:val="18"/>
            <w:lang w:eastAsia="zh-CN" w:bidi="ar-KW"/>
          </w:rPr>
          <w:t xml:space="preserve"> Following are the proposed enhancements:</w:t>
        </w:r>
      </w:ins>
    </w:p>
    <w:p w14:paraId="2744CD3F" w14:textId="0465DF1C" w:rsidR="00BA20B5" w:rsidRPr="00766D65" w:rsidRDefault="00BA20B5" w:rsidP="00BA20B5">
      <w:pPr>
        <w:rPr>
          <w:color w:val="000000"/>
          <w:lang w:val="en-US" w:eastAsia="zh-CN"/>
        </w:rPr>
      </w:pPr>
      <w:ins w:id="2043" w:author="S5-244647" w:date="2024-08-26T14:26:00Z">
        <w:r w:rsidRPr="003C4366">
          <w:rPr>
            <w:b/>
            <w:color w:val="000000"/>
            <w:lang w:val="en-US"/>
          </w:rPr>
          <w:lastRenderedPageBreak/>
          <w:t>Enhancement on Intent IOC</w:t>
        </w:r>
        <w:r w:rsidRPr="003C4366">
          <w:rPr>
            <w:rFonts w:hint="eastAsia"/>
            <w:b/>
            <w:color w:val="000000"/>
            <w:lang w:val="en-US"/>
          </w:rPr>
          <w:t>:</w:t>
        </w:r>
        <w:r w:rsidRPr="003C4366">
          <w:rPr>
            <w:color w:val="000000"/>
            <w:lang w:val="en-US"/>
          </w:rPr>
          <w:t xml:space="preserve"> Introduce attribute </w:t>
        </w:r>
        <w:proofErr w:type="gramStart"/>
        <w:r w:rsidRPr="003C4366">
          <w:rPr>
            <w:color w:val="000000"/>
            <w:lang w:val="en-US"/>
          </w:rPr>
          <w:t>“</w:t>
        </w:r>
        <w:r w:rsidRPr="00A614FF">
          <w:t xml:space="preserve"> </w:t>
        </w:r>
        <w:proofErr w:type="spellStart"/>
        <w:r w:rsidRPr="00A614FF">
          <w:rPr>
            <w:color w:val="000000"/>
            <w:lang w:val="en-US"/>
          </w:rPr>
          <w:t>expectedReport</w:t>
        </w:r>
        <w:r w:rsidRPr="003C4366">
          <w:rPr>
            <w:color w:val="000000"/>
            <w:lang w:val="en-US"/>
          </w:rPr>
          <w:t>Type</w:t>
        </w:r>
        <w:proofErr w:type="spellEnd"/>
        <w:proofErr w:type="gramEnd"/>
        <w:r w:rsidRPr="003C4366">
          <w:rPr>
            <w:color w:val="000000"/>
            <w:lang w:val="en-US"/>
          </w:rPr>
          <w:t xml:space="preserve">” </w:t>
        </w:r>
        <w:r>
          <w:rPr>
            <w:color w:val="000000"/>
            <w:lang w:val="en-US"/>
          </w:rPr>
          <w:t>and corresponding ENUM Value “</w:t>
        </w:r>
        <w:proofErr w:type="spellStart"/>
        <w:r>
          <w:rPr>
            <w:color w:val="000000"/>
            <w:lang w:val="en-US"/>
          </w:rPr>
          <w:t>IntentNegotiationReport</w:t>
        </w:r>
        <w:proofErr w:type="spellEnd"/>
        <w:r>
          <w:rPr>
            <w:color w:val="000000"/>
            <w:lang w:val="en-US"/>
          </w:rPr>
          <w:t xml:space="preserve">” </w:t>
        </w:r>
        <w:r w:rsidRPr="003C4366">
          <w:rPr>
            <w:color w:val="000000"/>
            <w:lang w:val="en-US"/>
          </w:rPr>
          <w:t xml:space="preserve">in the Intent IOC to determine the </w:t>
        </w:r>
        <w:r>
          <w:rPr>
            <w:color w:val="000000"/>
            <w:lang w:val="en-US"/>
          </w:rPr>
          <w:t xml:space="preserve">intent negotiation information </w:t>
        </w:r>
        <w:r w:rsidRPr="003C4366">
          <w:rPr>
            <w:color w:val="000000"/>
            <w:lang w:val="en-US"/>
          </w:rPr>
          <w:t xml:space="preserve">including the possible outcomes the </w:t>
        </w:r>
        <w:proofErr w:type="spellStart"/>
        <w:r w:rsidRPr="003C4366">
          <w:rPr>
            <w:color w:val="000000"/>
            <w:lang w:val="en-US"/>
          </w:rPr>
          <w:t>MnS</w:t>
        </w:r>
        <w:proofErr w:type="spellEnd"/>
        <w:r w:rsidRPr="003C4366">
          <w:rPr>
            <w:color w:val="000000"/>
            <w:lang w:val="en-US"/>
          </w:rPr>
          <w:t xml:space="preserve"> Consumer can obtain from the </w:t>
        </w:r>
        <w:proofErr w:type="spellStart"/>
        <w:r w:rsidRPr="003C4366">
          <w:rPr>
            <w:color w:val="000000"/>
            <w:lang w:val="en-US"/>
          </w:rPr>
          <w:t>MnS</w:t>
        </w:r>
        <w:proofErr w:type="spellEnd"/>
        <w:r w:rsidRPr="003C4366">
          <w:rPr>
            <w:color w:val="000000"/>
            <w:lang w:val="en-US"/>
          </w:rPr>
          <w:t xml:space="preserve"> Producer</w:t>
        </w:r>
        <w:r>
          <w:rPr>
            <w:color w:val="000000"/>
            <w:lang w:val="en-US"/>
          </w:rPr>
          <w:t>)</w:t>
        </w:r>
        <w:r w:rsidRPr="003C4366">
          <w:rPr>
            <w:color w:val="000000"/>
            <w:lang w:val="en-US"/>
          </w:rPr>
          <w:t>.</w:t>
        </w:r>
        <w:r w:rsidRPr="003C4366" w:rsidDel="00A614FF">
          <w:rPr>
            <w:color w:val="000000"/>
            <w:lang w:val="en-US"/>
          </w:rPr>
          <w:t xml:space="preserve"> </w:t>
        </w:r>
        <w:r>
          <w:rPr>
            <w:rFonts w:hint="eastAsia"/>
            <w:color w:val="000000"/>
            <w:lang w:val="en-US" w:eastAsia="zh-CN"/>
          </w:rPr>
          <w:t xml:space="preserve"> </w:t>
        </w:r>
        <w:r>
          <w:rPr>
            <w:color w:val="000000"/>
            <w:lang w:val="en-US" w:eastAsia="zh-CN"/>
          </w:rPr>
          <w:t xml:space="preserve">The detailed definition for attribute </w:t>
        </w:r>
        <w:r w:rsidRPr="003C4366">
          <w:rPr>
            <w:color w:val="000000"/>
            <w:lang w:val="en-US"/>
          </w:rPr>
          <w:t>“</w:t>
        </w:r>
        <w:proofErr w:type="spellStart"/>
        <w:r w:rsidRPr="00A614FF">
          <w:rPr>
            <w:color w:val="000000"/>
            <w:lang w:val="en-US"/>
          </w:rPr>
          <w:t>expectedReport</w:t>
        </w:r>
        <w:r w:rsidRPr="003C4366">
          <w:rPr>
            <w:color w:val="000000"/>
            <w:lang w:val="en-US"/>
          </w:rPr>
          <w:t>Type</w:t>
        </w:r>
        <w:proofErr w:type="spellEnd"/>
        <w:r w:rsidRPr="003C4366">
          <w:rPr>
            <w:color w:val="000000"/>
            <w:lang w:val="en-US"/>
          </w:rPr>
          <w:t>”</w:t>
        </w:r>
        <w:r>
          <w:rPr>
            <w:color w:val="000000"/>
            <w:lang w:val="en-US"/>
          </w:rPr>
          <w:t xml:space="preserve"> </w:t>
        </w:r>
        <w:proofErr w:type="gramStart"/>
        <w:r>
          <w:rPr>
            <w:color w:val="000000"/>
            <w:lang w:val="en-US"/>
          </w:rPr>
          <w:t>see</w:t>
        </w:r>
        <w:proofErr w:type="gramEnd"/>
        <w:r>
          <w:rPr>
            <w:color w:val="000000"/>
            <w:lang w:val="en-US"/>
          </w:rPr>
          <w:t xml:space="preserve"> clause </w:t>
        </w:r>
        <w:r w:rsidRPr="000246E0">
          <w:rPr>
            <w:color w:val="000000"/>
            <w:lang w:val="en-US"/>
          </w:rPr>
          <w:t>5.3.3</w:t>
        </w:r>
        <w:r>
          <w:rPr>
            <w:color w:val="000000"/>
            <w:lang w:val="en-US"/>
          </w:rPr>
          <w:t>.</w:t>
        </w:r>
      </w:ins>
    </w:p>
    <w:p w14:paraId="5C43534C" w14:textId="77777777" w:rsidR="00C44ED3" w:rsidRPr="00C44ED3" w:rsidRDefault="00C44ED3" w:rsidP="00275F2C">
      <w:pPr>
        <w:pStyle w:val="ListParagraph"/>
        <w:numPr>
          <w:ilvl w:val="0"/>
          <w:numId w:val="23"/>
        </w:numPr>
        <w:rPr>
          <w:ins w:id="2044" w:author="S5-244647" w:date="2024-08-26T14:31:00Z"/>
          <w:color w:val="000000"/>
          <w:lang w:val="en-US"/>
        </w:rPr>
      </w:pPr>
      <w:ins w:id="2045" w:author="S5-244647" w:date="2024-08-26T14:31:00Z">
        <w:r w:rsidRPr="00C44ED3">
          <w:rPr>
            <w:color w:val="000000"/>
            <w:lang w:val="en-US"/>
          </w:rPr>
          <w:t>Introduce a</w:t>
        </w:r>
        <w:del w:id="2046" w:author="Huawei" w:date="2024-08-13T09:40:00Z">
          <w:r w:rsidRPr="00C44ED3" w:rsidDel="008A476C">
            <w:rPr>
              <w:color w:val="000000"/>
              <w:lang w:val="en-US"/>
            </w:rPr>
            <w:delText>n</w:delText>
          </w:r>
        </w:del>
        <w:r w:rsidRPr="00C44ED3">
          <w:rPr>
            <w:color w:val="000000"/>
            <w:lang w:val="en-US"/>
          </w:rPr>
          <w:t xml:space="preserve"> </w:t>
        </w:r>
        <w:proofErr w:type="spellStart"/>
        <w:r w:rsidRPr="00C44ED3">
          <w:rPr>
            <w:color w:val="000000"/>
            <w:lang w:val="en-US"/>
          </w:rPr>
          <w:t>dataType</w:t>
        </w:r>
        <w:proofErr w:type="spellEnd"/>
        <w:r w:rsidRPr="00C44ED3">
          <w:rPr>
            <w:color w:val="000000"/>
            <w:lang w:val="en-US"/>
          </w:rPr>
          <w:t xml:space="preserve"> representing the feedback information for the </w:t>
        </w:r>
        <w:proofErr w:type="spellStart"/>
        <w:r w:rsidRPr="00C44ED3">
          <w:rPr>
            <w:color w:val="000000"/>
            <w:lang w:val="en-US"/>
          </w:rPr>
          <w:t>MnS</w:t>
        </w:r>
        <w:proofErr w:type="spellEnd"/>
        <w:r w:rsidRPr="00C44ED3">
          <w:rPr>
            <w:color w:val="000000"/>
            <w:lang w:val="en-US"/>
          </w:rPr>
          <w:t xml:space="preserve"> consumer’s response to the </w:t>
        </w:r>
        <w:proofErr w:type="spellStart"/>
        <w:r w:rsidRPr="00C44ED3">
          <w:rPr>
            <w:color w:val="000000"/>
            <w:lang w:val="en-US"/>
          </w:rPr>
          <w:t>MnS</w:t>
        </w:r>
        <w:proofErr w:type="spellEnd"/>
        <w:r w:rsidRPr="00C44ED3">
          <w:rPr>
            <w:color w:val="000000"/>
            <w:lang w:val="en-US"/>
          </w:rPr>
          <w:t xml:space="preserve"> producer. It may be called </w:t>
        </w:r>
        <w:proofErr w:type="spellStart"/>
        <w:r w:rsidRPr="00C44ED3">
          <w:rPr>
            <w:color w:val="000000"/>
            <w:lang w:val="en-US"/>
          </w:rPr>
          <w:t>IntentNegotiationFeedback</w:t>
        </w:r>
        <w:proofErr w:type="spellEnd"/>
        <w:r w:rsidRPr="00C44ED3">
          <w:rPr>
            <w:color w:val="000000"/>
            <w:lang w:val="en-US"/>
          </w:rPr>
          <w:t xml:space="preserve">. It may contain: </w:t>
        </w:r>
      </w:ins>
    </w:p>
    <w:p w14:paraId="611A4A47" w14:textId="13092E67" w:rsidR="00452FB0" w:rsidDel="00C44ED3" w:rsidRDefault="00452FB0" w:rsidP="00275F2C">
      <w:pPr>
        <w:pStyle w:val="ListParagraph"/>
        <w:numPr>
          <w:ilvl w:val="0"/>
          <w:numId w:val="23"/>
        </w:numPr>
        <w:rPr>
          <w:del w:id="2047" w:author="S5-244647" w:date="2024-08-26T14:31:00Z"/>
          <w:color w:val="000000"/>
          <w:lang w:val="en-US"/>
        </w:rPr>
      </w:pPr>
      <w:del w:id="2048" w:author="S5-244647" w:date="2024-08-26T14:31:00Z">
        <w:r w:rsidDel="00C44ED3">
          <w:rPr>
            <w:color w:val="000000"/>
            <w:lang w:val="en-US"/>
          </w:rPr>
          <w:delText xml:space="preserve">introduce in the intent IOC a container to hold the MnS consumer’s information on the desired action (feasibility check, evaluation or fulfilment) to be taken by the MnS producer. It may be called requiredIntentAction. </w:delText>
        </w:r>
      </w:del>
    </w:p>
    <w:p w14:paraId="48A064BA" w14:textId="2D7BF0E8" w:rsidR="00452FB0" w:rsidDel="00C44ED3" w:rsidRDefault="00452FB0" w:rsidP="00275F2C">
      <w:pPr>
        <w:pStyle w:val="ListParagraph"/>
        <w:numPr>
          <w:ilvl w:val="1"/>
          <w:numId w:val="23"/>
        </w:numPr>
        <w:rPr>
          <w:del w:id="2049" w:author="S5-244647" w:date="2024-08-26T14:31:00Z"/>
          <w:color w:val="000000"/>
          <w:lang w:val="en-US"/>
        </w:rPr>
      </w:pPr>
      <w:del w:id="2050" w:author="S5-244647" w:date="2024-08-26T14:31:00Z">
        <w:r w:rsidDel="00C44ED3">
          <w:rPr>
            <w:color w:val="000000"/>
            <w:lang w:val="en-US"/>
          </w:rPr>
          <w:delText>The attribute is an ENUM with the values FEASIBILITY_CHECK, POTENTIALOUTCOMES_CHECK, ,  FULFILMENT</w:delText>
        </w:r>
      </w:del>
    </w:p>
    <w:p w14:paraId="121EA914" w14:textId="1A37D014" w:rsidR="00655FDE" w:rsidRDefault="00655FDE" w:rsidP="00275F2C">
      <w:pPr>
        <w:pStyle w:val="ListParagraph"/>
        <w:numPr>
          <w:ilvl w:val="1"/>
          <w:numId w:val="23"/>
        </w:numPr>
        <w:rPr>
          <w:ins w:id="2051" w:author="S5-244647" w:date="2024-08-26T14:28:00Z"/>
          <w:color w:val="000000"/>
          <w:lang w:val="en-US"/>
        </w:rPr>
      </w:pPr>
      <w:ins w:id="2052" w:author="S5-244647" w:date="2024-08-26T14:28:00Z">
        <w:r>
          <w:rPr>
            <w:color w:val="000000"/>
            <w:lang w:val="en-US"/>
          </w:rPr>
          <w:t>a</w:t>
        </w:r>
        <w:r w:rsidR="00FA1867" w:rsidRPr="00FA1867">
          <w:rPr>
            <w:color w:val="000000"/>
            <w:lang w:val="en-US"/>
          </w:rPr>
          <w:t xml:space="preserve">n attribute for a specific alternative among those indicated by the </w:t>
        </w:r>
        <w:proofErr w:type="spellStart"/>
        <w:r w:rsidR="00FA1867" w:rsidRPr="00FA1867">
          <w:rPr>
            <w:color w:val="000000"/>
            <w:lang w:val="en-US"/>
          </w:rPr>
          <w:t>MnS</w:t>
        </w:r>
        <w:proofErr w:type="spellEnd"/>
        <w:r w:rsidR="00FA1867" w:rsidRPr="00FA1867">
          <w:rPr>
            <w:color w:val="000000"/>
            <w:lang w:val="en-US"/>
          </w:rPr>
          <w:t xml:space="preserve"> producer.</w:t>
        </w:r>
      </w:ins>
    </w:p>
    <w:p w14:paraId="5D58D8E6" w14:textId="77777777" w:rsidR="00655FDE" w:rsidRDefault="00655FDE" w:rsidP="00275F2C">
      <w:pPr>
        <w:pStyle w:val="ListParagraph"/>
        <w:numPr>
          <w:ilvl w:val="1"/>
          <w:numId w:val="23"/>
        </w:numPr>
        <w:rPr>
          <w:ins w:id="2053" w:author="S5-244647" w:date="2024-08-26T14:28:00Z"/>
          <w:color w:val="000000"/>
          <w:lang w:val="en-US"/>
        </w:rPr>
      </w:pPr>
      <w:ins w:id="2054" w:author="S5-244647" w:date="2024-08-26T14:28:00Z">
        <w:r>
          <w:rPr>
            <w:color w:val="000000"/>
            <w:lang w:val="en-US"/>
          </w:rPr>
          <w:t>a</w:t>
        </w:r>
        <w:r w:rsidR="00FA1867" w:rsidRPr="00655FDE">
          <w:rPr>
            <w:color w:val="000000"/>
            <w:lang w:val="en-US"/>
          </w:rPr>
          <w:t xml:space="preserve"> policy that should be used by the be used by the </w:t>
        </w:r>
        <w:proofErr w:type="spellStart"/>
        <w:r w:rsidR="00FA1867" w:rsidRPr="00655FDE">
          <w:rPr>
            <w:color w:val="000000"/>
            <w:lang w:val="en-US"/>
          </w:rPr>
          <w:t>MnS</w:t>
        </w:r>
        <w:proofErr w:type="spellEnd"/>
        <w:r w:rsidR="00FA1867" w:rsidRPr="00655FDE">
          <w:rPr>
            <w:color w:val="000000"/>
            <w:lang w:val="en-US"/>
          </w:rPr>
          <w:t xml:space="preserve"> producer to select among the alternatives. The policy may for example be </w:t>
        </w:r>
        <w:proofErr w:type="spellStart"/>
        <w:r w:rsidR="00FA1867" w:rsidRPr="00655FDE">
          <w:rPr>
            <w:color w:val="000000"/>
            <w:lang w:val="en-US"/>
          </w:rPr>
          <w:t>MnS</w:t>
        </w:r>
        <w:proofErr w:type="spellEnd"/>
        <w:r w:rsidR="00FA1867" w:rsidRPr="00655FDE">
          <w:rPr>
            <w:color w:val="000000"/>
            <w:lang w:val="en-US"/>
          </w:rPr>
          <w:t xml:space="preserve"> consumer’s utility function.</w:t>
        </w:r>
      </w:ins>
    </w:p>
    <w:p w14:paraId="46C02275" w14:textId="4579665D" w:rsidR="00FA1867" w:rsidRPr="00655FDE" w:rsidRDefault="00655FDE" w:rsidP="00275F2C">
      <w:pPr>
        <w:pStyle w:val="ListParagraph"/>
        <w:numPr>
          <w:ilvl w:val="1"/>
          <w:numId w:val="23"/>
        </w:numPr>
        <w:rPr>
          <w:ins w:id="2055" w:author="S5-244647" w:date="2024-08-26T14:28:00Z"/>
          <w:color w:val="000000"/>
          <w:lang w:val="en-US"/>
        </w:rPr>
      </w:pPr>
      <w:ins w:id="2056" w:author="S5-244647" w:date="2024-08-26T14:28:00Z">
        <w:r w:rsidRPr="00655FDE">
          <w:rPr>
            <w:color w:val="000000"/>
            <w:lang w:val="en-US" w:eastAsia="zh-CN"/>
          </w:rPr>
          <w:t>a</w:t>
        </w:r>
        <w:r w:rsidR="00FA1867" w:rsidRPr="00655FDE">
          <w:rPr>
            <w:color w:val="000000"/>
            <w:lang w:val="en-US" w:eastAsia="zh-CN"/>
          </w:rPr>
          <w:t xml:space="preserve">n </w:t>
        </w:r>
        <w:r w:rsidR="00FA1867" w:rsidRPr="00655FDE">
          <w:rPr>
            <w:color w:val="000000"/>
            <w:lang w:val="en-US"/>
          </w:rPr>
          <w:t xml:space="preserve">attribute indicating the </w:t>
        </w:r>
        <w:proofErr w:type="spellStart"/>
        <w:r w:rsidR="00FA1867" w:rsidRPr="00655FDE">
          <w:rPr>
            <w:color w:val="000000"/>
            <w:lang w:val="en-US"/>
          </w:rPr>
          <w:t>MnS</w:t>
        </w:r>
        <w:proofErr w:type="spellEnd"/>
        <w:r w:rsidR="00FA1867" w:rsidRPr="00655FDE">
          <w:rPr>
            <w:color w:val="000000"/>
            <w:lang w:val="en-US"/>
          </w:rPr>
          <w:t xml:space="preserve"> consumer’s satisfaction from a deployed fulfillment as computed form the </w:t>
        </w:r>
        <w:proofErr w:type="spellStart"/>
        <w:r w:rsidR="00FA1867" w:rsidRPr="00655FDE">
          <w:rPr>
            <w:color w:val="000000"/>
            <w:lang w:val="en-US"/>
          </w:rPr>
          <w:t>MnS</w:t>
        </w:r>
        <w:proofErr w:type="spellEnd"/>
        <w:r w:rsidR="00FA1867" w:rsidRPr="00655FDE">
          <w:rPr>
            <w:color w:val="000000"/>
            <w:lang w:val="en-US"/>
          </w:rPr>
          <w:t xml:space="preserve"> consumer’s utility </w:t>
        </w:r>
        <w:proofErr w:type="gramStart"/>
        <w:r w:rsidR="00FA1867" w:rsidRPr="00655FDE">
          <w:rPr>
            <w:color w:val="000000"/>
            <w:lang w:val="en-US"/>
          </w:rPr>
          <w:t>function</w:t>
        </w:r>
        <w:proofErr w:type="gramEnd"/>
      </w:ins>
    </w:p>
    <w:p w14:paraId="53F6BDD7" w14:textId="77777777" w:rsidR="00FA1867" w:rsidRPr="00B96C08" w:rsidRDefault="00FA1867" w:rsidP="00275F2C">
      <w:pPr>
        <w:pStyle w:val="ListParagraph"/>
        <w:numPr>
          <w:ilvl w:val="2"/>
          <w:numId w:val="23"/>
        </w:numPr>
        <w:rPr>
          <w:ins w:id="2057" w:author="S5-244647" w:date="2024-08-26T14:28:00Z"/>
          <w:color w:val="000000"/>
          <w:lang w:val="en-US"/>
        </w:rPr>
      </w:pPr>
      <w:ins w:id="2058" w:author="S5-244647" w:date="2024-08-26T14:28:00Z">
        <w:r>
          <w:rPr>
            <w:color w:val="000000"/>
            <w:lang w:val="en-US"/>
          </w:rPr>
          <w:t xml:space="preserve">It may contain </w:t>
        </w:r>
        <w:r w:rsidRPr="006D307B">
          <w:rPr>
            <w:lang w:val="en-US"/>
          </w:rPr>
          <w:t xml:space="preserve">a </w:t>
        </w:r>
        <w:r>
          <w:rPr>
            <w:lang w:val="en-US"/>
          </w:rPr>
          <w:t xml:space="preserve">list indicating the </w:t>
        </w:r>
        <w:proofErr w:type="spellStart"/>
        <w:r>
          <w:rPr>
            <w:lang w:val="en-US"/>
          </w:rPr>
          <w:t>MnS</w:t>
        </w:r>
        <w:proofErr w:type="spellEnd"/>
        <w:r>
          <w:rPr>
            <w:lang w:val="en-US"/>
          </w:rPr>
          <w:t xml:space="preserve"> consumer’s expected satisfaction from the different alternatives e.g. as evaluated form the </w:t>
        </w:r>
        <w:proofErr w:type="spellStart"/>
        <w:r>
          <w:rPr>
            <w:lang w:val="en-US"/>
          </w:rPr>
          <w:t>MnS</w:t>
        </w:r>
        <w:proofErr w:type="spellEnd"/>
        <w:r>
          <w:rPr>
            <w:lang w:val="en-US"/>
          </w:rPr>
          <w:t xml:space="preserve"> consumer’s utility function. This may be a key-value pair where the key is an identifier of the alternative and the value’s the </w:t>
        </w:r>
        <w:proofErr w:type="spellStart"/>
        <w:r>
          <w:rPr>
            <w:lang w:val="en-US"/>
          </w:rPr>
          <w:t>MnS</w:t>
        </w:r>
        <w:proofErr w:type="spellEnd"/>
        <w:r>
          <w:rPr>
            <w:lang w:val="en-US"/>
          </w:rPr>
          <w:t xml:space="preserve"> consumer’s expected satisfaction.</w:t>
        </w:r>
      </w:ins>
    </w:p>
    <w:p w14:paraId="696DF8B7" w14:textId="77777777" w:rsidR="008104D0" w:rsidRPr="008104D0" w:rsidRDefault="00FA1867" w:rsidP="00275F2C">
      <w:pPr>
        <w:pStyle w:val="ListParagraph"/>
        <w:numPr>
          <w:ilvl w:val="3"/>
          <w:numId w:val="23"/>
        </w:numPr>
        <w:rPr>
          <w:ins w:id="2059" w:author="S5-244647" w:date="2024-08-26T14:37:00Z"/>
          <w:color w:val="000000"/>
          <w:lang w:val="en-US"/>
        </w:rPr>
      </w:pPr>
      <w:ins w:id="2060" w:author="S5-244647" w:date="2024-08-26T14:28:00Z">
        <w:r w:rsidRPr="00B96C08">
          <w:rPr>
            <w:lang w:val="en-US"/>
          </w:rPr>
          <w:t xml:space="preserve">It may also be used to indicate the true </w:t>
        </w:r>
        <w:proofErr w:type="spellStart"/>
        <w:r w:rsidRPr="00B96C08">
          <w:rPr>
            <w:lang w:val="en-US"/>
          </w:rPr>
          <w:t>MnS</w:t>
        </w:r>
        <w:proofErr w:type="spellEnd"/>
        <w:r w:rsidRPr="00B96C08">
          <w:rPr>
            <w:lang w:val="en-US"/>
          </w:rPr>
          <w:t xml:space="preserve"> consumer’s satisfaction as evaluated for an alternative that has been </w:t>
        </w:r>
        <w:proofErr w:type="gramStart"/>
        <w:r w:rsidRPr="00B96C08">
          <w:rPr>
            <w:lang w:val="en-US"/>
          </w:rPr>
          <w:t>applied</w:t>
        </w:r>
      </w:ins>
      <w:proofErr w:type="gramEnd"/>
    </w:p>
    <w:p w14:paraId="7A865F94" w14:textId="77777777" w:rsidR="008104D0" w:rsidRDefault="008104D0" w:rsidP="00275F2C">
      <w:pPr>
        <w:pStyle w:val="ListParagraph"/>
        <w:numPr>
          <w:ilvl w:val="1"/>
          <w:numId w:val="23"/>
        </w:numPr>
        <w:rPr>
          <w:ins w:id="2061" w:author="S5-244647" w:date="2024-08-26T14:37:00Z"/>
          <w:color w:val="000000"/>
          <w:lang w:val="en-US"/>
        </w:rPr>
      </w:pPr>
      <w:ins w:id="2062" w:author="S5-244647" w:date="2024-08-26T14:37:00Z">
        <w:r w:rsidRPr="008104D0">
          <w:rPr>
            <w:color w:val="000000"/>
            <w:lang w:val="en-US"/>
          </w:rPr>
          <w:t xml:space="preserve">Optionally includes an ENUM attribute indicating the type of extra action information being provided. The values representing the type of extra information could </w:t>
        </w:r>
        <w:proofErr w:type="gramStart"/>
        <w:r w:rsidRPr="008104D0">
          <w:rPr>
            <w:color w:val="000000"/>
            <w:lang w:val="en-US"/>
          </w:rPr>
          <w:t>include:</w:t>
        </w:r>
        <w:proofErr w:type="gramEnd"/>
        <w:r w:rsidRPr="008104D0">
          <w:rPr>
            <w:color w:val="000000"/>
            <w:lang w:val="en-US"/>
          </w:rPr>
          <w:t xml:space="preserve"> IS_SELECTED_OPTION_NOT_OK, SELECTED_OPTION, SATISAFACTION_POLICY</w:t>
        </w:r>
        <w:r>
          <w:rPr>
            <w:color w:val="000000"/>
            <w:lang w:val="en-US"/>
          </w:rPr>
          <w:br/>
        </w:r>
      </w:ins>
    </w:p>
    <w:p w14:paraId="0BF7291D" w14:textId="5441C744" w:rsidR="008104D0" w:rsidRPr="008104D0" w:rsidRDefault="008104D0" w:rsidP="00E679E2">
      <w:pPr>
        <w:ind w:left="852"/>
        <w:rPr>
          <w:ins w:id="2063" w:author="S5-244647" w:date="2024-08-26T14:37:00Z"/>
          <w:color w:val="000000"/>
          <w:lang w:val="en-US"/>
        </w:rPr>
      </w:pPr>
      <w:ins w:id="2064" w:author="S5-244647" w:date="2024-08-26T14:37:00Z">
        <w:r w:rsidRPr="008104D0">
          <w:rPr>
            <w:rFonts w:ascii="Calibri" w:hAnsi="Calibri" w:cs="Calibri"/>
            <w:color w:val="1F497D"/>
            <w:lang w:val="en-IN"/>
          </w:rPr>
          <w:t xml:space="preserve">Note: the </w:t>
        </w:r>
        <w:proofErr w:type="spellStart"/>
        <w:r w:rsidRPr="008104D0">
          <w:rPr>
            <w:color w:val="000000"/>
          </w:rPr>
          <w:t>fulfillableOutcomesReport</w:t>
        </w:r>
        <w:proofErr w:type="spellEnd"/>
        <w:r w:rsidRPr="008104D0">
          <w:rPr>
            <w:color w:val="000000"/>
          </w:rPr>
          <w:t xml:space="preserve"> and </w:t>
        </w:r>
        <w:proofErr w:type="spellStart"/>
        <w:r w:rsidRPr="008104D0">
          <w:rPr>
            <w:color w:val="000000"/>
          </w:rPr>
          <w:t>SupportedAlternatives</w:t>
        </w:r>
        <w:r>
          <w:t>Report</w:t>
        </w:r>
        <w:proofErr w:type="spellEnd"/>
        <w:r>
          <w:t xml:space="preserve"> will include the impact on the related </w:t>
        </w:r>
        <w:proofErr w:type="spellStart"/>
        <w:r>
          <w:t>ExpectationObjects</w:t>
        </w:r>
        <w:proofErr w:type="spellEnd"/>
      </w:ins>
    </w:p>
    <w:p w14:paraId="63123610" w14:textId="77777777" w:rsidR="008104D0" w:rsidRPr="008104D0" w:rsidRDefault="008104D0" w:rsidP="008104D0">
      <w:pPr>
        <w:rPr>
          <w:ins w:id="2065" w:author="S5-244647" w:date="2024-08-26T14:31:00Z"/>
          <w:color w:val="000000"/>
          <w:lang w:val="en-US"/>
        </w:rPr>
      </w:pPr>
    </w:p>
    <w:p w14:paraId="3E5CEEC5" w14:textId="77777777" w:rsidR="001C1AAF" w:rsidRPr="001C1AAF" w:rsidRDefault="001C1AAF" w:rsidP="001C1AAF">
      <w:pPr>
        <w:rPr>
          <w:ins w:id="2066" w:author="S5-244647" w:date="2024-08-26T14:31:00Z"/>
          <w:color w:val="000000"/>
          <w:lang w:val="en-US"/>
        </w:rPr>
      </w:pPr>
      <w:ins w:id="2067" w:author="S5-244647" w:date="2024-08-26T14:31:00Z">
        <w:r w:rsidRPr="001C1AAF">
          <w:rPr>
            <w:b/>
            <w:color w:val="000000"/>
            <w:lang w:val="en-US"/>
          </w:rPr>
          <w:t xml:space="preserve">Enhancement on </w:t>
        </w:r>
        <w:proofErr w:type="spellStart"/>
        <w:r w:rsidRPr="001C1AAF">
          <w:rPr>
            <w:b/>
            <w:color w:val="000000"/>
            <w:lang w:val="en-US"/>
          </w:rPr>
          <w:t>Intent</w:t>
        </w:r>
        <w:r w:rsidRPr="001C1AAF">
          <w:rPr>
            <w:rFonts w:hint="eastAsia"/>
            <w:b/>
            <w:color w:val="000000"/>
            <w:lang w:val="en-US" w:eastAsia="zh-CN"/>
          </w:rPr>
          <w:t>Report</w:t>
        </w:r>
        <w:proofErr w:type="spellEnd"/>
        <w:r w:rsidRPr="001C1AAF">
          <w:rPr>
            <w:b/>
            <w:color w:val="000000"/>
            <w:lang w:val="en-US"/>
          </w:rPr>
          <w:t xml:space="preserve"> IOC</w:t>
        </w:r>
        <w:r w:rsidRPr="001C1AAF">
          <w:rPr>
            <w:rFonts w:hint="eastAsia"/>
            <w:b/>
            <w:color w:val="000000"/>
            <w:lang w:val="en-US"/>
          </w:rPr>
          <w:t>:</w:t>
        </w:r>
        <w:r w:rsidRPr="001C1AAF">
          <w:rPr>
            <w:rFonts w:hint="eastAsia"/>
            <w:color w:val="000000"/>
            <w:lang w:val="en-US" w:eastAsia="zh-CN"/>
          </w:rPr>
          <w:t xml:space="preserve"> </w:t>
        </w:r>
        <w:r w:rsidRPr="001C1AAF">
          <w:rPr>
            <w:color w:val="000000"/>
            <w:lang w:val="en-US"/>
          </w:rPr>
          <w:t>I</w:t>
        </w:r>
        <w:del w:id="2068" w:author="Huawei" w:date="2024-08-13T09:20:00Z">
          <w:r w:rsidRPr="001C1AAF" w:rsidDel="00A614FF">
            <w:rPr>
              <w:color w:val="000000"/>
              <w:lang w:val="en-US"/>
            </w:rPr>
            <w:delText>i</w:delText>
          </w:r>
        </w:del>
        <w:r w:rsidRPr="001C1AAF">
          <w:rPr>
            <w:color w:val="000000"/>
            <w:lang w:val="en-US"/>
          </w:rPr>
          <w:t xml:space="preserve">ntroduce an </w:t>
        </w:r>
        <w:proofErr w:type="spellStart"/>
        <w:r w:rsidRPr="001C1AAF">
          <w:rPr>
            <w:color w:val="000000"/>
            <w:lang w:val="en-US"/>
          </w:rPr>
          <w:t>IntentNegotiationReport</w:t>
        </w:r>
        <w:proofErr w:type="spellEnd"/>
        <w:r w:rsidRPr="001C1AAF">
          <w:rPr>
            <w:color w:val="000000"/>
            <w:lang w:val="en-US"/>
          </w:rPr>
          <w:t>&lt;&lt;</w:t>
        </w:r>
        <w:proofErr w:type="spellStart"/>
        <w:r w:rsidRPr="001C1AAF">
          <w:rPr>
            <w:color w:val="000000"/>
            <w:lang w:val="en-US"/>
          </w:rPr>
          <w:t>dataType</w:t>
        </w:r>
        <w:proofErr w:type="spellEnd"/>
        <w:r w:rsidRPr="001C1AAF">
          <w:rPr>
            <w:color w:val="000000"/>
            <w:lang w:val="en-US"/>
          </w:rPr>
          <w:t xml:space="preserve">&gt;&gt; as an attribute of Intent Report IOC </w:t>
        </w:r>
        <w:del w:id="2069" w:author="Huawei" w:date="2024-08-13T09:21:00Z">
          <w:r w:rsidRPr="001C1AAF" w:rsidDel="00A614FF">
            <w:rPr>
              <w:color w:val="000000"/>
              <w:lang w:val="en-US"/>
            </w:rPr>
            <w:delText xml:space="preserve">dataType </w:delText>
          </w:r>
        </w:del>
        <w:r w:rsidRPr="001C1AAF">
          <w:rPr>
            <w:color w:val="000000"/>
            <w:lang w:val="en-US"/>
          </w:rPr>
          <w:t xml:space="preserve">to </w:t>
        </w:r>
        <w:del w:id="2070" w:author="Huawei" w:date="2024-08-13T09:21:00Z">
          <w:r w:rsidRPr="001C1AAF" w:rsidDel="00A614FF">
            <w:rPr>
              <w:color w:val="000000"/>
              <w:lang w:val="en-US"/>
            </w:rPr>
            <w:delText xml:space="preserve">contain </w:delText>
          </w:r>
        </w:del>
        <w:r w:rsidRPr="001C1AAF">
          <w:rPr>
            <w:color w:val="000000"/>
            <w:lang w:val="en-US"/>
          </w:rPr>
          <w:t xml:space="preserve">represent the </w:t>
        </w:r>
        <w:proofErr w:type="spellStart"/>
        <w:r w:rsidRPr="001C1AAF">
          <w:rPr>
            <w:color w:val="000000"/>
            <w:lang w:val="en-US"/>
          </w:rPr>
          <w:t>MnS</w:t>
        </w:r>
        <w:proofErr w:type="spellEnd"/>
        <w:r w:rsidRPr="001C1AAF">
          <w:rPr>
            <w:color w:val="000000"/>
            <w:lang w:val="en-US"/>
          </w:rPr>
          <w:t xml:space="preserve"> producer’s information on the negotiations. It may indicate what is fulfillable for an intent, what the </w:t>
        </w:r>
        <w:proofErr w:type="spellStart"/>
        <w:r w:rsidRPr="001C1AAF">
          <w:rPr>
            <w:color w:val="000000"/>
            <w:lang w:val="en-US"/>
          </w:rPr>
          <w:t>MnS</w:t>
        </w:r>
        <w:proofErr w:type="spellEnd"/>
        <w:r w:rsidRPr="001C1AAF">
          <w:rPr>
            <w:color w:val="000000"/>
            <w:lang w:val="en-US"/>
          </w:rPr>
          <w:t xml:space="preserve"> producer recommends for an intent or the </w:t>
        </w:r>
        <w:proofErr w:type="spellStart"/>
        <w:r w:rsidRPr="001C1AAF">
          <w:rPr>
            <w:color w:val="000000"/>
            <w:lang w:val="en-US"/>
          </w:rPr>
          <w:t>MnS</w:t>
        </w:r>
        <w:proofErr w:type="spellEnd"/>
        <w:r w:rsidRPr="001C1AAF">
          <w:rPr>
            <w:color w:val="000000"/>
            <w:lang w:val="en-US"/>
          </w:rPr>
          <w:t xml:space="preserve"> producer’s alternatives from which the </w:t>
        </w:r>
        <w:proofErr w:type="spellStart"/>
        <w:r w:rsidRPr="001C1AAF">
          <w:rPr>
            <w:color w:val="000000"/>
            <w:lang w:val="en-US"/>
          </w:rPr>
          <w:t>MnS</w:t>
        </w:r>
        <w:proofErr w:type="spellEnd"/>
        <w:r w:rsidRPr="001C1AAF">
          <w:rPr>
            <w:color w:val="000000"/>
            <w:lang w:val="en-US"/>
          </w:rPr>
          <w:t xml:space="preserve"> consumer may chose.</w:t>
        </w:r>
        <w:r>
          <w:rPr>
            <w:lang w:eastAsia="zh-CN"/>
          </w:rPr>
          <w:t xml:space="preserve"> </w:t>
        </w:r>
        <w:proofErr w:type="spellStart"/>
        <w:r w:rsidRPr="001C1AAF">
          <w:rPr>
            <w:kern w:val="2"/>
            <w:szCs w:val="18"/>
            <w:lang w:eastAsia="zh-CN" w:bidi="ar-KW"/>
          </w:rPr>
          <w:t>IntentNegotiationReoprt</w:t>
        </w:r>
        <w:proofErr w:type="spellEnd"/>
        <w:r w:rsidRPr="001C1AAF">
          <w:rPr>
            <w:kern w:val="2"/>
            <w:szCs w:val="18"/>
            <w:lang w:eastAsia="zh-CN" w:bidi="ar-KW"/>
          </w:rPr>
          <w:t xml:space="preserve"> &lt;&lt;</w:t>
        </w:r>
        <w:proofErr w:type="spellStart"/>
        <w:r w:rsidRPr="001C1AAF">
          <w:rPr>
            <w:kern w:val="2"/>
            <w:szCs w:val="18"/>
            <w:lang w:eastAsia="zh-CN" w:bidi="ar-KW"/>
          </w:rPr>
          <w:t>dataType</w:t>
        </w:r>
        <w:proofErr w:type="spellEnd"/>
        <w:r w:rsidRPr="001C1AAF">
          <w:rPr>
            <w:kern w:val="2"/>
            <w:szCs w:val="18"/>
            <w:lang w:eastAsia="zh-CN" w:bidi="ar-KW"/>
          </w:rPr>
          <w:t>&gt;&gt; includes following attributes:</w:t>
        </w:r>
        <w:r w:rsidRPr="001C1AAF">
          <w:rPr>
            <w:color w:val="000000"/>
            <w:lang w:val="en-US"/>
          </w:rPr>
          <w:t xml:space="preserve"> </w:t>
        </w:r>
      </w:ins>
    </w:p>
    <w:p w14:paraId="0A4F881C" w14:textId="706C4ED9" w:rsidR="001C1AAF" w:rsidRPr="00C66F4C" w:rsidRDefault="001C1AAF" w:rsidP="00C66F4C">
      <w:pPr>
        <w:pStyle w:val="ListParagraph"/>
        <w:rPr>
          <w:ins w:id="2071" w:author="S5-244647" w:date="2024-08-26T14:28:00Z"/>
          <w:color w:val="000000"/>
          <w:lang w:val="en-US" w:eastAsia="zh-CN"/>
        </w:rPr>
      </w:pPr>
      <w:ins w:id="2072" w:author="S5-244647" w:date="2024-08-26T14:31:00Z">
        <w:r w:rsidRPr="001C1AAF">
          <w:rPr>
            <w:color w:val="000000"/>
            <w:lang w:val="en-US" w:eastAsia="zh-CN"/>
          </w:rPr>
          <w:t xml:space="preserve">Note: whether </w:t>
        </w:r>
        <w:proofErr w:type="spellStart"/>
        <w:r w:rsidRPr="001C1AAF">
          <w:rPr>
            <w:color w:val="000000"/>
            <w:lang w:val="en-US" w:eastAsia="zh-CN"/>
          </w:rPr>
          <w:t>IntentNegotiationReport</w:t>
        </w:r>
        <w:proofErr w:type="spellEnd"/>
        <w:r w:rsidRPr="001C1AAF">
          <w:rPr>
            <w:color w:val="000000"/>
            <w:lang w:val="en-US" w:eastAsia="zh-CN"/>
          </w:rPr>
          <w:t>&lt;&lt;</w:t>
        </w:r>
        <w:proofErr w:type="spellStart"/>
        <w:r w:rsidRPr="001C1AAF">
          <w:rPr>
            <w:color w:val="000000"/>
            <w:lang w:val="en-US" w:eastAsia="zh-CN"/>
          </w:rPr>
          <w:t>dataType</w:t>
        </w:r>
        <w:proofErr w:type="spellEnd"/>
        <w:r w:rsidRPr="001C1AAF">
          <w:rPr>
            <w:color w:val="000000"/>
            <w:lang w:val="en-US" w:eastAsia="zh-CN"/>
          </w:rPr>
          <w:t xml:space="preserve">&gt;&gt; as an attribute of </w:t>
        </w:r>
        <w:proofErr w:type="spellStart"/>
        <w:r w:rsidRPr="001C1AAF">
          <w:rPr>
            <w:color w:val="000000"/>
            <w:lang w:val="en-US" w:eastAsia="zh-CN"/>
          </w:rPr>
          <w:t>IntentReport</w:t>
        </w:r>
        <w:proofErr w:type="spellEnd"/>
        <w:r w:rsidRPr="001C1AAF">
          <w:rPr>
            <w:color w:val="000000"/>
            <w:lang w:val="en-US" w:eastAsia="zh-CN"/>
          </w:rPr>
          <w:t xml:space="preserve"> IOC or </w:t>
        </w:r>
        <w:proofErr w:type="spellStart"/>
        <w:r w:rsidRPr="001C1AAF">
          <w:rPr>
            <w:color w:val="000000"/>
            <w:lang w:val="en-US" w:eastAsia="zh-CN"/>
          </w:rPr>
          <w:t>intentFulfilmentReport</w:t>
        </w:r>
        <w:proofErr w:type="spellEnd"/>
        <w:r w:rsidRPr="001C1AAF">
          <w:rPr>
            <w:color w:val="000000"/>
            <w:lang w:val="en-US" w:eastAsia="zh-CN"/>
          </w:rPr>
          <w:t xml:space="preserve"> </w:t>
        </w:r>
        <w:proofErr w:type="spellStart"/>
        <w:r w:rsidRPr="001C1AAF">
          <w:rPr>
            <w:color w:val="000000"/>
            <w:lang w:val="en-US" w:eastAsia="zh-CN"/>
          </w:rPr>
          <w:t>dataType</w:t>
        </w:r>
        <w:proofErr w:type="spellEnd"/>
        <w:r w:rsidRPr="001C1AAF">
          <w:rPr>
            <w:color w:val="000000"/>
            <w:lang w:val="en-US" w:eastAsia="zh-CN"/>
          </w:rPr>
          <w:t xml:space="preserve"> needs further clarification.</w:t>
        </w:r>
      </w:ins>
    </w:p>
    <w:p w14:paraId="4C4512BB" w14:textId="298BA913" w:rsidR="00452FB0" w:rsidDel="009B0BD2" w:rsidRDefault="00452FB0" w:rsidP="00275F2C">
      <w:pPr>
        <w:pStyle w:val="ListParagraph"/>
        <w:numPr>
          <w:ilvl w:val="0"/>
          <w:numId w:val="23"/>
        </w:numPr>
        <w:rPr>
          <w:del w:id="2073" w:author="S5-244647" w:date="2024-08-26T14:33:00Z"/>
          <w:color w:val="000000"/>
          <w:lang w:val="en-US"/>
        </w:rPr>
      </w:pPr>
      <w:del w:id="2074" w:author="S5-244647" w:date="2024-08-26T14:26:00Z">
        <w:r w:rsidDel="007677ED">
          <w:rPr>
            <w:color w:val="000000"/>
            <w:lang w:val="en-US"/>
          </w:rPr>
          <w:delText>i</w:delText>
        </w:r>
      </w:del>
      <w:del w:id="2075" w:author="S5-244647" w:date="2024-08-26T14:33:00Z">
        <w:r w:rsidDel="009B0BD2">
          <w:rPr>
            <w:color w:val="000000"/>
            <w:lang w:val="en-US"/>
          </w:rPr>
          <w:delText xml:space="preserve">ntroduce a dataType to contain the MnS producer’s information on the negotiations. It may indicate what is fulfillable for an intent, what the MnS producer recommends for an intent or the MnS producer’s alternatives from which the MnS consumer may chose. It may be called intentFeedbackInfo. </w:delText>
        </w:r>
      </w:del>
    </w:p>
    <w:p w14:paraId="10EC5DA3" w14:textId="45999976" w:rsidR="00452FB0" w:rsidRPr="0011404E" w:rsidDel="009B0BD2" w:rsidRDefault="00452FB0" w:rsidP="00275F2C">
      <w:pPr>
        <w:pStyle w:val="ListParagraph"/>
        <w:numPr>
          <w:ilvl w:val="1"/>
          <w:numId w:val="23"/>
        </w:numPr>
        <w:rPr>
          <w:del w:id="2076" w:author="S5-244647" w:date="2024-08-26T14:33:00Z"/>
          <w:color w:val="000000"/>
          <w:lang w:val="en-US"/>
        </w:rPr>
      </w:pPr>
      <w:del w:id="2077" w:author="S5-244647" w:date="2024-08-26T14:33:00Z">
        <w:r w:rsidDel="009B0BD2">
          <w:rPr>
            <w:color w:val="000000"/>
            <w:lang w:val="en-US"/>
          </w:rPr>
          <w:delText xml:space="preserve">The intentFeedbackInfo data type includes </w:delText>
        </w:r>
        <w:r w:rsidRPr="006D307B" w:rsidDel="009B0BD2">
          <w:rPr>
            <w:lang w:val="en-US"/>
          </w:rPr>
          <w:delText xml:space="preserve">what is </w:delText>
        </w:r>
        <w:r w:rsidDel="009B0BD2">
          <w:rPr>
            <w:lang w:val="en-US"/>
          </w:rPr>
          <w:delText>fulfillable</w:delText>
        </w:r>
        <w:r w:rsidRPr="006D307B" w:rsidDel="009B0BD2">
          <w:rPr>
            <w:lang w:val="en-US"/>
          </w:rPr>
          <w:delText xml:space="preserve"> for each intent aspect (intentExpectation and expectationTarget) within that intent and the relative cost/impact </w:delText>
        </w:r>
        <w:r w:rsidDel="009B0BD2">
          <w:rPr>
            <w:lang w:val="en-US"/>
          </w:rPr>
          <w:delText>(</w:delText>
        </w:r>
        <w:r w:rsidDel="009B0BD2">
          <w:rPr>
            <w:rFonts w:ascii="Calibri" w:hAnsi="Calibri" w:cs="Calibri"/>
            <w:color w:val="1F497D"/>
            <w:lang w:val="en-IN"/>
          </w:rPr>
          <w:delText xml:space="preserve">on the related ExpecationObjects) </w:delText>
        </w:r>
        <w:r w:rsidRPr="006D307B" w:rsidDel="009B0BD2">
          <w:rPr>
            <w:lang w:val="en-US"/>
          </w:rPr>
          <w:delText>of achieving that outcome</w:delText>
        </w:r>
      </w:del>
    </w:p>
    <w:p w14:paraId="56D0F78D" w14:textId="5B9FDC8A" w:rsidR="00452FB0" w:rsidRPr="0011404E" w:rsidDel="009B0BD2" w:rsidRDefault="00452FB0" w:rsidP="00275F2C">
      <w:pPr>
        <w:pStyle w:val="ListParagraph"/>
        <w:numPr>
          <w:ilvl w:val="1"/>
          <w:numId w:val="23"/>
        </w:numPr>
        <w:rPr>
          <w:del w:id="2078" w:author="S5-244647" w:date="2024-08-26T14:33:00Z"/>
          <w:color w:val="000000"/>
          <w:lang w:val="en-US"/>
        </w:rPr>
      </w:pPr>
      <w:del w:id="2079" w:author="S5-244647" w:date="2024-08-26T14:33:00Z">
        <w:r w:rsidDel="009B0BD2">
          <w:rPr>
            <w:color w:val="000000"/>
            <w:lang w:val="en-US"/>
          </w:rPr>
          <w:delText xml:space="preserve">The intentFeedbackInfo data type includes an attribute for what the information indicates, i.e. either the fulfillableOutcomes, the recommended </w:delText>
        </w:r>
        <w:r w:rsidRPr="006D307B" w:rsidDel="009B0BD2">
          <w:rPr>
            <w:lang w:val="en-US"/>
          </w:rPr>
          <w:delText>changes</w:delText>
        </w:r>
        <w:r w:rsidDel="009B0BD2">
          <w:rPr>
            <w:lang w:val="en-US"/>
          </w:rPr>
          <w:delText xml:space="preserve">,  </w:delText>
        </w:r>
      </w:del>
    </w:p>
    <w:p w14:paraId="29B5C50D" w14:textId="4DB073D0" w:rsidR="00452FB0" w:rsidDel="009B0BD2" w:rsidRDefault="00452FB0" w:rsidP="00275F2C">
      <w:pPr>
        <w:pStyle w:val="ListParagraph"/>
        <w:numPr>
          <w:ilvl w:val="1"/>
          <w:numId w:val="23"/>
        </w:numPr>
        <w:rPr>
          <w:del w:id="2080" w:author="S5-244647" w:date="2024-08-26T14:33:00Z"/>
          <w:color w:val="000000"/>
          <w:lang w:val="en-US"/>
        </w:rPr>
      </w:pPr>
      <w:del w:id="2081" w:author="S5-244647" w:date="2024-08-26T14:33:00Z">
        <w:r w:rsidDel="009B0BD2">
          <w:rPr>
            <w:lang w:val="en-US"/>
          </w:rPr>
          <w:delText xml:space="preserve">Introduce the </w:delText>
        </w:r>
        <w:r w:rsidDel="009B0BD2">
          <w:rPr>
            <w:color w:val="000000"/>
            <w:lang w:val="en-US"/>
          </w:rPr>
          <w:delText>related attributes in the intent report IOC, i.e. fulfillableOutcomesReport, recommended</w:delText>
        </w:r>
        <w:r w:rsidDel="009B0BD2">
          <w:rPr>
            <w:lang w:val="en-US"/>
          </w:rPr>
          <w:delText>C</w:delText>
        </w:r>
        <w:r w:rsidRPr="006D307B" w:rsidDel="009B0BD2">
          <w:rPr>
            <w:lang w:val="en-US"/>
          </w:rPr>
          <w:delText>hanges</w:delText>
        </w:r>
        <w:r w:rsidDel="009B0BD2">
          <w:rPr>
            <w:lang w:val="en-US"/>
          </w:rPr>
          <w:delText xml:space="preserve">report, </w:delText>
        </w:r>
        <w:r w:rsidDel="009B0BD2">
          <w:rPr>
            <w:color w:val="000000"/>
            <w:lang w:val="en-US"/>
          </w:rPr>
          <w:delText>SupportedAlternatives</w:delText>
        </w:r>
        <w:r w:rsidDel="009B0BD2">
          <w:rPr>
            <w:lang w:val="en-US"/>
          </w:rPr>
          <w:delText xml:space="preserve">Report. These are </w:delText>
        </w:r>
        <w:r w:rsidDel="009B0BD2">
          <w:rPr>
            <w:color w:val="000000"/>
            <w:lang w:val="en-US"/>
          </w:rPr>
          <w:delText>all elements of type intentFeedbackInfo.</w:delText>
        </w:r>
      </w:del>
    </w:p>
    <w:p w14:paraId="3D553B9F" w14:textId="02B74E09" w:rsidR="00452FB0" w:rsidRPr="00B96C08" w:rsidDel="009B0BD2" w:rsidRDefault="00452FB0" w:rsidP="00275F2C">
      <w:pPr>
        <w:pStyle w:val="ListParagraph"/>
        <w:numPr>
          <w:ilvl w:val="1"/>
          <w:numId w:val="23"/>
        </w:numPr>
        <w:rPr>
          <w:del w:id="2082" w:author="S5-244647" w:date="2024-08-26T14:33:00Z"/>
          <w:color w:val="000000"/>
          <w:lang w:val="en-US"/>
        </w:rPr>
      </w:pPr>
      <w:del w:id="2083" w:author="S5-244647" w:date="2024-08-26T14:33:00Z">
        <w:r w:rsidDel="009B0BD2">
          <w:rPr>
            <w:color w:val="000000"/>
            <w:lang w:val="en-US"/>
          </w:rPr>
          <w:delText>Inclusion of a SupportedAlternatives</w:delText>
        </w:r>
        <w:r w:rsidDel="009B0BD2">
          <w:rPr>
            <w:lang w:val="en-US"/>
          </w:rPr>
          <w:delText xml:space="preserve">Report inherently asks theMnS consumer to chose one alternative among those in the </w:delText>
        </w:r>
        <w:r w:rsidDel="009B0BD2">
          <w:rPr>
            <w:color w:val="000000"/>
            <w:lang w:val="en-US"/>
          </w:rPr>
          <w:delText>SupportedAlternatives</w:delText>
        </w:r>
        <w:r w:rsidDel="009B0BD2">
          <w:rPr>
            <w:lang w:val="en-US"/>
          </w:rPr>
          <w:delText>Report.</w:delText>
        </w:r>
      </w:del>
    </w:p>
    <w:p w14:paraId="09DD0993" w14:textId="2EEF9B28" w:rsidR="00452FB0" w:rsidRPr="0011404E" w:rsidDel="009B0BD2" w:rsidRDefault="00452FB0" w:rsidP="00275F2C">
      <w:pPr>
        <w:pStyle w:val="ListParagraph"/>
        <w:numPr>
          <w:ilvl w:val="1"/>
          <w:numId w:val="23"/>
        </w:numPr>
        <w:rPr>
          <w:del w:id="2084" w:author="S5-244647" w:date="2024-08-26T14:33:00Z"/>
          <w:color w:val="000000"/>
          <w:lang w:val="en-US"/>
        </w:rPr>
      </w:pPr>
      <w:del w:id="2085" w:author="S5-244647" w:date="2024-08-26T14:33:00Z">
        <w:r w:rsidDel="009B0BD2">
          <w:rPr>
            <w:color w:val="000000"/>
            <w:lang w:val="en-US"/>
          </w:rPr>
          <w:delText>The intentFeedbackInfo data type optionally includes an ENUM attribute indicating need for extra information. The values representing the type of extra information needed could include: SELECT_FROM_OPTIONS, IS_SELECTED_OPTION_OK; PROVIDE_EXTRA_INFO_</w:delText>
        </w:r>
      </w:del>
    </w:p>
    <w:p w14:paraId="7FC4F276" w14:textId="5A78F792" w:rsidR="00452FB0" w:rsidDel="009B0BD2" w:rsidRDefault="00452FB0" w:rsidP="00275F2C">
      <w:pPr>
        <w:pStyle w:val="ListParagraph"/>
        <w:numPr>
          <w:ilvl w:val="0"/>
          <w:numId w:val="23"/>
        </w:numPr>
        <w:rPr>
          <w:del w:id="2086" w:author="S5-244647" w:date="2024-08-26T14:33:00Z"/>
          <w:color w:val="000000"/>
          <w:lang w:val="en-US"/>
        </w:rPr>
      </w:pPr>
      <w:del w:id="2087" w:author="S5-244647" w:date="2024-08-26T14:33:00Z">
        <w:r w:rsidRPr="00A77FE1" w:rsidDel="009B0BD2">
          <w:rPr>
            <w:color w:val="000000"/>
            <w:lang w:val="en-US"/>
          </w:rPr>
          <w:delText xml:space="preserve">Introduce an </w:delText>
        </w:r>
        <w:r w:rsidDel="009B0BD2">
          <w:rPr>
            <w:color w:val="000000"/>
            <w:lang w:val="en-US"/>
          </w:rPr>
          <w:delText>dataType</w:delText>
        </w:r>
        <w:r w:rsidRPr="00A77FE1" w:rsidDel="009B0BD2">
          <w:rPr>
            <w:color w:val="000000"/>
            <w:lang w:val="en-US"/>
          </w:rPr>
          <w:delText xml:space="preserve"> representing the container for the MnS consumer’s response to the MnS producer. It may be called IntentFeedback</w:delText>
        </w:r>
      </w:del>
    </w:p>
    <w:p w14:paraId="4196A38F" w14:textId="3EC889E5" w:rsidR="00452FB0" w:rsidDel="009B0BD2" w:rsidRDefault="00452FB0" w:rsidP="00275F2C">
      <w:pPr>
        <w:pStyle w:val="ListParagraph"/>
        <w:numPr>
          <w:ilvl w:val="1"/>
          <w:numId w:val="23"/>
        </w:numPr>
        <w:rPr>
          <w:del w:id="2088" w:author="S5-244647" w:date="2024-08-26T14:33:00Z"/>
          <w:color w:val="000000"/>
          <w:lang w:val="en-US"/>
        </w:rPr>
      </w:pPr>
      <w:del w:id="2089" w:author="S5-244647" w:date="2024-08-26T14:33:00Z">
        <w:r w:rsidDel="009B0BD2">
          <w:rPr>
            <w:color w:val="000000"/>
            <w:lang w:val="en-US"/>
          </w:rPr>
          <w:delText>It may contain an attribute for a specific alternative among those indicated by the Mns producer.</w:delText>
        </w:r>
      </w:del>
    </w:p>
    <w:p w14:paraId="4B0D872E" w14:textId="3D5FFE56" w:rsidR="00452FB0" w:rsidRPr="00B96C08" w:rsidDel="009B0BD2" w:rsidRDefault="00452FB0" w:rsidP="00275F2C">
      <w:pPr>
        <w:pStyle w:val="ListParagraph"/>
        <w:numPr>
          <w:ilvl w:val="1"/>
          <w:numId w:val="23"/>
        </w:numPr>
        <w:rPr>
          <w:del w:id="2090" w:author="S5-244647" w:date="2024-08-26T14:33:00Z"/>
          <w:color w:val="000000"/>
          <w:lang w:val="en-US"/>
        </w:rPr>
      </w:pPr>
      <w:del w:id="2091" w:author="S5-244647" w:date="2024-08-26T14:33:00Z">
        <w:r w:rsidDel="009B0BD2">
          <w:rPr>
            <w:color w:val="000000"/>
            <w:lang w:val="en-US"/>
          </w:rPr>
          <w:delText xml:space="preserve">It may contain </w:delText>
        </w:r>
        <w:r w:rsidRPr="006D307B" w:rsidDel="009B0BD2">
          <w:rPr>
            <w:lang w:val="en-US"/>
          </w:rPr>
          <w:delText>a policy that should be used by the be used by the MnS producer to select among the alternatives</w:delText>
        </w:r>
        <w:r w:rsidDel="009B0BD2">
          <w:rPr>
            <w:lang w:val="en-US"/>
          </w:rPr>
          <w:delText>. The policy may for example be MnS consumer’s utility function.</w:delText>
        </w:r>
      </w:del>
    </w:p>
    <w:p w14:paraId="6107CE92" w14:textId="1215074A" w:rsidR="00452FB0" w:rsidDel="009B0BD2" w:rsidRDefault="00452FB0" w:rsidP="00275F2C">
      <w:pPr>
        <w:pStyle w:val="ListParagraph"/>
        <w:numPr>
          <w:ilvl w:val="1"/>
          <w:numId w:val="23"/>
        </w:numPr>
        <w:rPr>
          <w:del w:id="2092" w:author="S5-244647" w:date="2024-08-26T14:33:00Z"/>
          <w:color w:val="000000"/>
          <w:lang w:val="en-US"/>
        </w:rPr>
      </w:pPr>
      <w:del w:id="2093" w:author="S5-244647" w:date="2024-08-26T14:33:00Z">
        <w:r w:rsidDel="009B0BD2">
          <w:rPr>
            <w:color w:val="000000"/>
            <w:lang w:val="en-US"/>
          </w:rPr>
          <w:delText xml:space="preserve">It may contain </w:delText>
        </w:r>
        <w:r w:rsidRPr="006D307B" w:rsidDel="009B0BD2">
          <w:rPr>
            <w:lang w:val="en-US"/>
          </w:rPr>
          <w:delText>a</w:delText>
        </w:r>
        <w:r w:rsidDel="009B0BD2">
          <w:rPr>
            <w:lang w:val="en-US"/>
          </w:rPr>
          <w:delText>n attribute indicating the MnS consumer’s satisfaction from a deployed fulfillment as computed form the MnS consumer’s utility function</w:delText>
        </w:r>
      </w:del>
    </w:p>
    <w:p w14:paraId="038C8F3C" w14:textId="23B47584" w:rsidR="00452FB0" w:rsidRPr="00B96C08" w:rsidDel="009B0BD2" w:rsidRDefault="00452FB0" w:rsidP="00275F2C">
      <w:pPr>
        <w:pStyle w:val="ListParagraph"/>
        <w:numPr>
          <w:ilvl w:val="1"/>
          <w:numId w:val="23"/>
        </w:numPr>
        <w:rPr>
          <w:del w:id="2094" w:author="S5-244647" w:date="2024-08-26T14:33:00Z"/>
          <w:color w:val="000000"/>
          <w:lang w:val="en-US"/>
        </w:rPr>
      </w:pPr>
      <w:del w:id="2095" w:author="S5-244647" w:date="2024-08-26T14:33:00Z">
        <w:r w:rsidDel="009B0BD2">
          <w:rPr>
            <w:color w:val="000000"/>
            <w:lang w:val="en-US"/>
          </w:rPr>
          <w:delText xml:space="preserve">It may contain </w:delText>
        </w:r>
        <w:r w:rsidRPr="006D307B" w:rsidDel="009B0BD2">
          <w:rPr>
            <w:lang w:val="en-US"/>
          </w:rPr>
          <w:delText xml:space="preserve">a </w:delText>
        </w:r>
        <w:r w:rsidDel="009B0BD2">
          <w:rPr>
            <w:lang w:val="en-US"/>
          </w:rPr>
          <w:delText>list indicating the MnS consumer’s expected satisfaction from the different alternatives e.g. as evaluated form the MnS consumer’s utility function. This may be a key-value pair where the key is an identifier of the alternative and the value’s the MnS consumer’s expected satisfaction.</w:delText>
        </w:r>
      </w:del>
    </w:p>
    <w:p w14:paraId="425F9C41" w14:textId="5939773B" w:rsidR="00452FB0" w:rsidRPr="00B96C08" w:rsidDel="009B0BD2" w:rsidRDefault="00452FB0" w:rsidP="00275F2C">
      <w:pPr>
        <w:pStyle w:val="ListParagraph"/>
        <w:numPr>
          <w:ilvl w:val="2"/>
          <w:numId w:val="23"/>
        </w:numPr>
        <w:rPr>
          <w:del w:id="2096" w:author="S5-244647" w:date="2024-08-26T14:33:00Z"/>
          <w:color w:val="000000"/>
          <w:lang w:val="en-US"/>
        </w:rPr>
      </w:pPr>
      <w:del w:id="2097" w:author="S5-244647" w:date="2024-08-26T14:33:00Z">
        <w:r w:rsidRPr="00B96C08" w:rsidDel="009B0BD2">
          <w:rPr>
            <w:lang w:val="en-US"/>
          </w:rPr>
          <w:delText>It may also be used to indicate the true MnS consumer’s satisfaction as evaluated for an alternative that has been applied</w:delText>
        </w:r>
      </w:del>
    </w:p>
    <w:p w14:paraId="68FA50F0" w14:textId="3F76EBDE" w:rsidR="00452FB0" w:rsidRPr="0011404E" w:rsidDel="009B0BD2" w:rsidRDefault="00452FB0" w:rsidP="00275F2C">
      <w:pPr>
        <w:pStyle w:val="ListParagraph"/>
        <w:numPr>
          <w:ilvl w:val="1"/>
          <w:numId w:val="23"/>
        </w:numPr>
        <w:rPr>
          <w:del w:id="2098" w:author="S5-244647" w:date="2024-08-26T14:33:00Z"/>
          <w:color w:val="000000"/>
          <w:lang w:val="en-US"/>
        </w:rPr>
      </w:pPr>
      <w:del w:id="2099" w:author="S5-244647" w:date="2024-08-26T14:33:00Z">
        <w:r w:rsidDel="009B0BD2">
          <w:rPr>
            <w:color w:val="000000"/>
            <w:lang w:val="en-US"/>
          </w:rPr>
          <w:delText xml:space="preserve">The </w:delText>
        </w:r>
        <w:r w:rsidRPr="00A77FE1" w:rsidDel="009B0BD2">
          <w:rPr>
            <w:color w:val="000000"/>
            <w:lang w:val="en-US"/>
          </w:rPr>
          <w:delText>IntentFeedback</w:delText>
        </w:r>
        <w:r w:rsidDel="009B0BD2">
          <w:rPr>
            <w:color w:val="000000"/>
            <w:lang w:val="en-US"/>
          </w:rPr>
          <w:delText xml:space="preserve"> dataType optionally includes an ENUM attribute indicating the type of extra information being provided. The values representing the type of extra information could include: IS_SELECTED_OPTION_NOT_OK, SELECTED_OPTION,</w:delText>
        </w:r>
        <w:r w:rsidRPr="009C19F0" w:rsidDel="009B0BD2">
          <w:rPr>
            <w:color w:val="000000"/>
            <w:lang w:val="en-US"/>
          </w:rPr>
          <w:delText xml:space="preserve"> </w:delText>
        </w:r>
        <w:r w:rsidDel="009B0BD2">
          <w:rPr>
            <w:color w:val="000000"/>
            <w:lang w:val="en-US"/>
          </w:rPr>
          <w:delText>SATISAFACTION_POLICY</w:delText>
        </w:r>
      </w:del>
    </w:p>
    <w:p w14:paraId="65FFF388" w14:textId="7347DF24" w:rsidR="00452FB0" w:rsidRPr="00B96C08" w:rsidDel="009B0BD2" w:rsidRDefault="00452FB0" w:rsidP="00275F2C">
      <w:pPr>
        <w:pStyle w:val="ListParagraph"/>
        <w:numPr>
          <w:ilvl w:val="0"/>
          <w:numId w:val="23"/>
        </w:numPr>
        <w:rPr>
          <w:del w:id="2100" w:author="S5-244647" w:date="2024-08-26T14:33:00Z"/>
          <w:color w:val="000000"/>
          <w:lang w:val="en-US"/>
        </w:rPr>
      </w:pPr>
      <w:del w:id="2101" w:author="S5-244647" w:date="2024-08-26T14:33:00Z">
        <w:r w:rsidDel="009B0BD2">
          <w:rPr>
            <w:rFonts w:ascii="Calibri" w:hAnsi="Calibri" w:cs="Calibri"/>
            <w:color w:val="1F497D"/>
            <w:lang w:val="en-IN"/>
          </w:rPr>
          <w:delText xml:space="preserve">Note: the </w:delText>
        </w:r>
        <w:r w:rsidDel="009B0BD2">
          <w:rPr>
            <w:color w:val="000000"/>
          </w:rPr>
          <w:delText>fulfillableOutcomesReport and SupportedAlternatives</w:delText>
        </w:r>
        <w:r w:rsidDel="009B0BD2">
          <w:delText>Report will include the impact on the related ExpectationObjects</w:delText>
        </w:r>
      </w:del>
    </w:p>
    <w:p w14:paraId="66280AEB" w14:textId="77777777" w:rsidR="00B025A5" w:rsidRPr="00901CD6" w:rsidRDefault="00B025A5" w:rsidP="00275F2C">
      <w:pPr>
        <w:pStyle w:val="ListParagraph"/>
        <w:numPr>
          <w:ilvl w:val="0"/>
          <w:numId w:val="29"/>
        </w:numPr>
        <w:rPr>
          <w:ins w:id="2102" w:author="S5-244647" w:date="2024-08-26T14:33:00Z"/>
          <w:color w:val="000000"/>
          <w:lang w:val="en-US" w:eastAsia="zh-CN"/>
        </w:rPr>
      </w:pPr>
      <w:proofErr w:type="spellStart"/>
      <w:ins w:id="2103" w:author="S5-244647" w:date="2024-08-26T14:33:00Z">
        <w:r w:rsidRPr="00901CD6">
          <w:rPr>
            <w:color w:val="000000"/>
            <w:lang w:val="en-US" w:eastAsia="zh-CN"/>
          </w:rPr>
          <w:t>PossibleOutcomeList</w:t>
        </w:r>
        <w:proofErr w:type="spellEnd"/>
        <w:r w:rsidRPr="00901CD6">
          <w:rPr>
            <w:color w:val="000000"/>
            <w:lang w:val="en-US" w:eastAsia="zh-CN"/>
          </w:rPr>
          <w:t xml:space="preserve">, it indicates the possible </w:t>
        </w:r>
        <w:r>
          <w:rPr>
            <w:color w:val="000000"/>
            <w:lang w:val="en-US" w:eastAsia="zh-CN"/>
          </w:rPr>
          <w:t xml:space="preserve">or </w:t>
        </w:r>
        <w:r w:rsidRPr="00901CD6">
          <w:rPr>
            <w:color w:val="000000"/>
            <w:lang w:val="en-US" w:eastAsia="zh-CN"/>
          </w:rPr>
          <w:t xml:space="preserve">fulfillable outcomes for the intent expectations and </w:t>
        </w:r>
        <w:proofErr w:type="spellStart"/>
        <w:r w:rsidRPr="00901CD6">
          <w:rPr>
            <w:color w:val="000000"/>
            <w:lang w:val="en-US" w:eastAsia="zh-CN"/>
          </w:rPr>
          <w:t>expectationTargets</w:t>
        </w:r>
        <w:proofErr w:type="spellEnd"/>
        <w:r w:rsidRPr="00901CD6">
          <w:rPr>
            <w:color w:val="000000"/>
            <w:lang w:val="en-US" w:eastAsia="zh-CN"/>
          </w:rPr>
          <w:t xml:space="preserve"> within that intent and the relative cost/impact (on the related </w:t>
        </w:r>
        <w:proofErr w:type="spellStart"/>
        <w:r w:rsidRPr="00901CD6">
          <w:rPr>
            <w:color w:val="000000"/>
            <w:lang w:val="en-US" w:eastAsia="zh-CN"/>
          </w:rPr>
          <w:t>ExpecationObjects</w:t>
        </w:r>
        <w:proofErr w:type="spellEnd"/>
        <w:r w:rsidRPr="00901CD6">
          <w:rPr>
            <w:color w:val="000000"/>
            <w:lang w:val="en-US" w:eastAsia="zh-CN"/>
          </w:rPr>
          <w:t xml:space="preserve">) of achieving that </w:t>
        </w:r>
        <w:proofErr w:type="gramStart"/>
        <w:r w:rsidRPr="00901CD6">
          <w:rPr>
            <w:color w:val="000000"/>
            <w:lang w:val="en-US" w:eastAsia="zh-CN"/>
          </w:rPr>
          <w:t>outcome</w:t>
        </w:r>
        <w:proofErr w:type="gramEnd"/>
      </w:ins>
    </w:p>
    <w:p w14:paraId="2937D741" w14:textId="77777777" w:rsidR="00B025A5" w:rsidRPr="00694BC7" w:rsidRDefault="00B025A5" w:rsidP="00B025A5">
      <w:pPr>
        <w:ind w:left="1420" w:firstLine="76"/>
        <w:rPr>
          <w:ins w:id="2104" w:author="S5-244647" w:date="2024-08-26T14:33:00Z"/>
          <w:color w:val="000000"/>
          <w:lang w:val="en-US"/>
        </w:rPr>
      </w:pPr>
      <w:ins w:id="2105" w:author="S5-244647" w:date="2024-08-26T14:33:00Z">
        <w:r>
          <w:t>Note: The “</w:t>
        </w:r>
        <w:proofErr w:type="spellStart"/>
        <w:r w:rsidRPr="00FD2D39">
          <w:rPr>
            <w:lang w:eastAsia="zh-CN"/>
          </w:rPr>
          <w:t>PossibleOutcome</w:t>
        </w:r>
        <w:r>
          <w:rPr>
            <w:lang w:eastAsia="zh-CN"/>
          </w:rPr>
          <w:t>List</w:t>
        </w:r>
        <w:proofErr w:type="spellEnd"/>
        <w:r>
          <w:rPr>
            <w:lang w:eastAsia="zh-CN"/>
          </w:rPr>
          <w:t xml:space="preserve">” will include the potential impact on the related </w:t>
        </w:r>
        <w:proofErr w:type="spellStart"/>
        <w:r>
          <w:rPr>
            <w:lang w:eastAsia="zh-CN"/>
          </w:rPr>
          <w:t>ExpectationObjects</w:t>
        </w:r>
        <w:proofErr w:type="spellEnd"/>
      </w:ins>
    </w:p>
    <w:p w14:paraId="5E499215" w14:textId="77777777" w:rsidR="00B025A5" w:rsidRDefault="00B025A5" w:rsidP="00275F2C">
      <w:pPr>
        <w:pStyle w:val="ListParagraph"/>
        <w:numPr>
          <w:ilvl w:val="0"/>
          <w:numId w:val="30"/>
        </w:numPr>
        <w:rPr>
          <w:ins w:id="2106" w:author="S5-244647" w:date="2024-08-26T14:33:00Z"/>
          <w:color w:val="000000"/>
          <w:lang w:val="en-US"/>
        </w:rPr>
      </w:pPr>
      <w:proofErr w:type="spellStart"/>
      <w:ins w:id="2107" w:author="S5-244647" w:date="2024-08-26T14:33:00Z">
        <w:r w:rsidRPr="00C825E2">
          <w:rPr>
            <w:color w:val="000000"/>
            <w:lang w:val="en-US" w:eastAsia="zh-CN"/>
          </w:rPr>
          <w:t>PossibleOutcomeType</w:t>
        </w:r>
        <w:proofErr w:type="spellEnd"/>
        <w:r w:rsidRPr="00C825E2">
          <w:rPr>
            <w:color w:val="000000"/>
            <w:lang w:val="en-US" w:eastAsia="zh-CN"/>
          </w:rPr>
          <w:t xml:space="preserve">, an attribute for what the information indicates, i.e. </w:t>
        </w:r>
        <w:proofErr w:type="gramStart"/>
        <w:r w:rsidRPr="00C825E2">
          <w:rPr>
            <w:color w:val="000000"/>
            <w:lang w:val="en-US" w:eastAsia="zh-CN"/>
          </w:rPr>
          <w:t>either</w:t>
        </w:r>
        <w:proofErr w:type="gramEnd"/>
        <w:r w:rsidRPr="00C825E2">
          <w:rPr>
            <w:color w:val="000000"/>
            <w:lang w:val="en-US"/>
          </w:rPr>
          <w:t xml:space="preserve"> </w:t>
        </w:r>
      </w:ins>
    </w:p>
    <w:p w14:paraId="477615AE" w14:textId="77777777" w:rsidR="00B025A5" w:rsidRDefault="00B025A5" w:rsidP="00275F2C">
      <w:pPr>
        <w:pStyle w:val="ListParagraph"/>
        <w:numPr>
          <w:ilvl w:val="1"/>
          <w:numId w:val="30"/>
        </w:numPr>
        <w:rPr>
          <w:ins w:id="2108" w:author="S5-244647" w:date="2024-08-26T14:33:00Z"/>
          <w:color w:val="000000"/>
          <w:lang w:val="en-US"/>
        </w:rPr>
      </w:pPr>
      <w:ins w:id="2109" w:author="S5-244647" w:date="2024-08-26T14:33:00Z">
        <w:r w:rsidRPr="00C825E2">
          <w:rPr>
            <w:color w:val="000000"/>
            <w:lang w:val="en-US"/>
          </w:rPr>
          <w:t xml:space="preserve">the </w:t>
        </w:r>
        <w:proofErr w:type="spellStart"/>
        <w:r w:rsidRPr="00C825E2">
          <w:rPr>
            <w:color w:val="000000"/>
            <w:lang w:val="en-US"/>
          </w:rPr>
          <w:t>fulfillableOutcomes</w:t>
        </w:r>
        <w:proofErr w:type="spellEnd"/>
        <w:r w:rsidRPr="00C825E2">
          <w:rPr>
            <w:color w:val="000000"/>
            <w:lang w:val="en-US"/>
          </w:rPr>
          <w:t xml:space="preserve">, </w:t>
        </w:r>
      </w:ins>
    </w:p>
    <w:p w14:paraId="182A9D30" w14:textId="77777777" w:rsidR="00B025A5" w:rsidRPr="00C825E2" w:rsidRDefault="00B025A5" w:rsidP="00275F2C">
      <w:pPr>
        <w:pStyle w:val="ListParagraph"/>
        <w:numPr>
          <w:ilvl w:val="0"/>
          <w:numId w:val="30"/>
        </w:numPr>
        <w:rPr>
          <w:ins w:id="2110" w:author="S5-244647" w:date="2024-08-26T14:33:00Z"/>
          <w:color w:val="000000"/>
          <w:lang w:val="en-US"/>
        </w:rPr>
      </w:pPr>
      <w:proofErr w:type="spellStart"/>
      <w:ins w:id="2111" w:author="S5-244647" w:date="2024-08-26T14:33:00Z">
        <w:r w:rsidRPr="00C825E2">
          <w:rPr>
            <w:color w:val="000000"/>
            <w:lang w:val="en-US"/>
          </w:rPr>
          <w:t>recommended</w:t>
        </w:r>
        <w:r w:rsidRPr="00C825E2">
          <w:rPr>
            <w:lang w:val="en-US"/>
          </w:rPr>
          <w:t>Changes</w:t>
        </w:r>
        <w:proofErr w:type="spellEnd"/>
        <w:r w:rsidRPr="00C825E2">
          <w:rPr>
            <w:lang w:val="en-US"/>
          </w:rPr>
          <w:t xml:space="preserve">, </w:t>
        </w:r>
        <w:r>
          <w:rPr>
            <w:lang w:val="en-US"/>
          </w:rPr>
          <w:t xml:space="preserve">it indicates the potential changes to the intent that could make the intent </w:t>
        </w:r>
        <w:proofErr w:type="gramStart"/>
        <w:r>
          <w:rPr>
            <w:lang w:val="en-US"/>
          </w:rPr>
          <w:t>fulfillable</w:t>
        </w:r>
        <w:proofErr w:type="gramEnd"/>
      </w:ins>
    </w:p>
    <w:p w14:paraId="35DD0046" w14:textId="77777777" w:rsidR="00B025A5" w:rsidRPr="00C825E2" w:rsidRDefault="00B025A5" w:rsidP="00275F2C">
      <w:pPr>
        <w:pStyle w:val="ListParagraph"/>
        <w:numPr>
          <w:ilvl w:val="0"/>
          <w:numId w:val="30"/>
        </w:numPr>
        <w:rPr>
          <w:ins w:id="2112" w:author="S5-244647" w:date="2024-08-26T14:33:00Z"/>
          <w:color w:val="000000"/>
          <w:lang w:val="en-US"/>
        </w:rPr>
      </w:pPr>
      <w:proofErr w:type="spellStart"/>
      <w:ins w:id="2113" w:author="S5-244647" w:date="2024-08-26T14:33:00Z">
        <w:r w:rsidRPr="00C825E2">
          <w:rPr>
            <w:color w:val="000000"/>
            <w:lang w:val="en-US"/>
          </w:rPr>
          <w:t>SupportedAlternatives</w:t>
        </w:r>
        <w:r w:rsidRPr="00C825E2">
          <w:rPr>
            <w:lang w:val="en-US"/>
          </w:rPr>
          <w:t>Report</w:t>
        </w:r>
        <w:proofErr w:type="spellEnd"/>
        <w:r w:rsidRPr="00C825E2">
          <w:rPr>
            <w:lang w:val="en-US"/>
          </w:rPr>
          <w:t xml:space="preserve">. </w:t>
        </w:r>
        <w:r w:rsidRPr="00C825E2">
          <w:rPr>
            <w:color w:val="000000"/>
            <w:lang w:val="en-US"/>
          </w:rPr>
          <w:t xml:space="preserve">Inclusion of a </w:t>
        </w:r>
        <w:proofErr w:type="spellStart"/>
        <w:r w:rsidRPr="00C825E2">
          <w:rPr>
            <w:color w:val="000000"/>
            <w:lang w:val="en-US"/>
          </w:rPr>
          <w:t>SupportedAlternatives</w:t>
        </w:r>
        <w:r w:rsidRPr="00C825E2">
          <w:rPr>
            <w:lang w:val="en-US"/>
          </w:rPr>
          <w:t>Report</w:t>
        </w:r>
        <w:proofErr w:type="spellEnd"/>
        <w:r w:rsidRPr="00C825E2">
          <w:rPr>
            <w:lang w:val="en-US"/>
          </w:rPr>
          <w:t xml:space="preserve"> inherently asks </w:t>
        </w:r>
        <w:proofErr w:type="spellStart"/>
        <w:r w:rsidRPr="00C825E2">
          <w:rPr>
            <w:lang w:val="en-US"/>
          </w:rPr>
          <w:t>theMnS</w:t>
        </w:r>
        <w:proofErr w:type="spellEnd"/>
        <w:r w:rsidRPr="00C825E2">
          <w:rPr>
            <w:lang w:val="en-US"/>
          </w:rPr>
          <w:t xml:space="preserve"> consumer to choose one alternative among those in the </w:t>
        </w:r>
        <w:proofErr w:type="spellStart"/>
        <w:r w:rsidRPr="00C825E2">
          <w:rPr>
            <w:color w:val="000000"/>
            <w:lang w:val="en-US"/>
          </w:rPr>
          <w:t>SupportedAlternatives</w:t>
        </w:r>
        <w:r w:rsidRPr="00C825E2">
          <w:rPr>
            <w:lang w:val="en-US"/>
          </w:rPr>
          <w:t>Report</w:t>
        </w:r>
        <w:proofErr w:type="spellEnd"/>
        <w:r w:rsidRPr="00C825E2">
          <w:rPr>
            <w:lang w:val="en-US"/>
          </w:rPr>
          <w:t>.</w:t>
        </w:r>
      </w:ins>
    </w:p>
    <w:p w14:paraId="7A603BFE" w14:textId="77777777" w:rsidR="00B025A5" w:rsidRPr="00C825E2" w:rsidRDefault="00B025A5" w:rsidP="00275F2C">
      <w:pPr>
        <w:pStyle w:val="ListParagraph"/>
        <w:numPr>
          <w:ilvl w:val="0"/>
          <w:numId w:val="30"/>
        </w:numPr>
        <w:rPr>
          <w:ins w:id="2114" w:author="S5-244647" w:date="2024-08-26T14:33:00Z"/>
          <w:color w:val="000000"/>
          <w:lang w:val="en-US"/>
        </w:rPr>
      </w:pPr>
      <w:proofErr w:type="spellStart"/>
      <w:ins w:id="2115" w:author="S5-244647" w:date="2024-08-26T14:33:00Z">
        <w:r w:rsidRPr="00C825E2">
          <w:rPr>
            <w:color w:val="000000"/>
            <w:lang w:val="en-US"/>
          </w:rPr>
          <w:t>ExtraActionInformaton</w:t>
        </w:r>
        <w:proofErr w:type="spellEnd"/>
        <w:r>
          <w:rPr>
            <w:color w:val="000000"/>
            <w:lang w:val="en-US"/>
          </w:rPr>
          <w:t xml:space="preserve"> </w:t>
        </w:r>
        <w:proofErr w:type="gramStart"/>
        <w:r>
          <w:rPr>
            <w:color w:val="000000"/>
            <w:lang w:val="en-US"/>
          </w:rPr>
          <w:t>indication:</w:t>
        </w:r>
        <w:r w:rsidRPr="00C825E2">
          <w:rPr>
            <w:color w:val="000000"/>
            <w:lang w:val="en-US"/>
          </w:rPr>
          <w:t>,</w:t>
        </w:r>
        <w:proofErr w:type="gramEnd"/>
        <w:r w:rsidRPr="00C825E2">
          <w:rPr>
            <w:color w:val="000000"/>
            <w:lang w:val="en-US"/>
          </w:rPr>
          <w:t xml:space="preserve"> an ENUM attribute indicating need for extra information. The values representing the type of extra information needed could </w:t>
        </w:r>
        <w:proofErr w:type="gramStart"/>
        <w:r w:rsidRPr="00C825E2">
          <w:rPr>
            <w:color w:val="000000"/>
            <w:lang w:val="en-US"/>
          </w:rPr>
          <w:t>include:</w:t>
        </w:r>
        <w:proofErr w:type="gramEnd"/>
        <w:r w:rsidRPr="00C825E2">
          <w:rPr>
            <w:color w:val="000000"/>
            <w:lang w:val="en-US"/>
          </w:rPr>
          <w:t xml:space="preserve"> SELECT_FROM_OPTIONS, IS_SELECTED_OPTION_OK, PROVIDE_EXTRA_INFO_.</w:t>
        </w:r>
      </w:ins>
    </w:p>
    <w:p w14:paraId="6609EAE8" w14:textId="2805F456" w:rsidR="00AD222C" w:rsidRDefault="00AD222C" w:rsidP="00AD222C">
      <w:pPr>
        <w:rPr>
          <w:color w:val="000000"/>
          <w:lang w:val="en-US"/>
        </w:rPr>
      </w:pPr>
    </w:p>
    <w:p w14:paraId="67F0B830" w14:textId="77777777" w:rsidR="006F7B45" w:rsidRDefault="006F7B45" w:rsidP="00AD222C">
      <w:pPr>
        <w:rPr>
          <w:color w:val="000000"/>
          <w:lang w:val="en-US"/>
        </w:rPr>
      </w:pPr>
    </w:p>
    <w:p w14:paraId="2585BACC" w14:textId="7BB454A6" w:rsidR="00AD222C" w:rsidRDefault="00AD222C" w:rsidP="006F7B45">
      <w:pPr>
        <w:pStyle w:val="Heading3"/>
      </w:pPr>
      <w:bookmarkStart w:id="2116" w:name="_Toc175580099"/>
      <w:bookmarkStart w:id="2117" w:name="_Toc175658738"/>
      <w:bookmarkStart w:id="2118" w:name="_Toc175659017"/>
      <w:bookmarkStart w:id="2119" w:name="_Toc175659298"/>
      <w:bookmarkStart w:id="2120" w:name="_Toc175659524"/>
      <w:r>
        <w:lastRenderedPageBreak/>
        <w:t>5.</w:t>
      </w:r>
      <w:r>
        <w:rPr>
          <w:lang w:val="en-US"/>
        </w:rPr>
        <w:t>1</w:t>
      </w:r>
      <w:r w:rsidR="000C76DA">
        <w:rPr>
          <w:lang w:val="en-US"/>
        </w:rPr>
        <w:t>6</w:t>
      </w:r>
      <w:r>
        <w:t>.4</w:t>
      </w:r>
      <w:r>
        <w:tab/>
      </w:r>
      <w:r>
        <w:tab/>
        <w:t>Evaluation of solutions</w:t>
      </w:r>
      <w:bookmarkEnd w:id="2116"/>
      <w:bookmarkEnd w:id="2117"/>
      <w:bookmarkEnd w:id="2118"/>
      <w:bookmarkEnd w:id="2119"/>
      <w:bookmarkEnd w:id="2120"/>
    </w:p>
    <w:bookmarkEnd w:id="1944"/>
    <w:p w14:paraId="351F0AEC" w14:textId="77777777" w:rsidR="00945CF1" w:rsidRPr="00945CF1" w:rsidRDefault="00945CF1" w:rsidP="00945CF1">
      <w:pPr>
        <w:rPr>
          <w:ins w:id="2121" w:author="S5-244648" w:date="2024-08-26T14:46:00Z"/>
          <w:color w:val="000000"/>
          <w:lang w:val="en-US"/>
        </w:rPr>
      </w:pPr>
      <w:ins w:id="2122" w:author="S5-244648" w:date="2024-08-26T14:46:00Z">
        <w:r w:rsidRPr="00945CF1">
          <w:rPr>
            <w:color w:val="000000"/>
            <w:lang w:val="en-US"/>
          </w:rPr>
          <w:t xml:space="preserve">The potential solution described in clause 5.16.3 is a fully NRM-based approach that extends the existing NRM fragments to </w:t>
        </w:r>
        <w:proofErr w:type="spellStart"/>
        <w:r w:rsidRPr="00945CF1">
          <w:rPr>
            <w:color w:val="000000"/>
            <w:lang w:val="en-US"/>
          </w:rPr>
          <w:t>realise</w:t>
        </w:r>
        <w:proofErr w:type="spellEnd"/>
        <w:r w:rsidRPr="00945CF1">
          <w:rPr>
            <w:color w:val="000000"/>
            <w:lang w:val="en-US"/>
          </w:rPr>
          <w:t xml:space="preserve"> the exchanges between the </w:t>
        </w:r>
        <w:proofErr w:type="spellStart"/>
        <w:r w:rsidRPr="00945CF1">
          <w:rPr>
            <w:color w:val="000000"/>
            <w:lang w:val="en-US"/>
          </w:rPr>
          <w:t>Mns</w:t>
        </w:r>
        <w:proofErr w:type="spellEnd"/>
        <w:r w:rsidRPr="00945CF1">
          <w:rPr>
            <w:color w:val="000000"/>
            <w:lang w:val="en-US"/>
          </w:rPr>
          <w:t xml:space="preserve"> consumer and the </w:t>
        </w:r>
        <w:proofErr w:type="spellStart"/>
        <w:r w:rsidRPr="00945CF1">
          <w:rPr>
            <w:color w:val="000000"/>
            <w:lang w:val="en-US"/>
          </w:rPr>
          <w:t>MnS</w:t>
        </w:r>
        <w:proofErr w:type="spellEnd"/>
        <w:r w:rsidRPr="00945CF1">
          <w:rPr>
            <w:color w:val="000000"/>
            <w:lang w:val="en-US"/>
          </w:rPr>
          <w:t xml:space="preserve"> producer. The enhancement is small yet comprehensive enough to allow all the different negotiations to be supported. The implementation of this NRM-based solution is straightforward.</w:t>
        </w:r>
      </w:ins>
    </w:p>
    <w:p w14:paraId="02F2C4D3" w14:textId="77777777" w:rsidR="00945CF1" w:rsidRDefault="00945CF1" w:rsidP="00945CF1">
      <w:pPr>
        <w:rPr>
          <w:ins w:id="2123" w:author="S5-244652" w:date="2024-08-26T15:46:00Z"/>
          <w:color w:val="000000"/>
          <w:lang w:val="en-US"/>
        </w:rPr>
      </w:pPr>
      <w:ins w:id="2124" w:author="S5-244648" w:date="2024-08-26T14:46:00Z">
        <w:r w:rsidRPr="00945CF1">
          <w:rPr>
            <w:color w:val="000000"/>
            <w:lang w:val="en-US"/>
          </w:rPr>
          <w:t>Therefore, the solution described in clause 5.16.3 is a feasible solution for negotiation during fulfilment of intents.</w:t>
        </w:r>
      </w:ins>
    </w:p>
    <w:p w14:paraId="4A457B78" w14:textId="117928AD" w:rsidR="005F5FF7" w:rsidRPr="00945CF1" w:rsidRDefault="005F5FF7" w:rsidP="00945CF1">
      <w:pPr>
        <w:rPr>
          <w:ins w:id="2125" w:author="S5-244648" w:date="2024-08-26T14:46:00Z"/>
          <w:color w:val="000000"/>
          <w:lang w:val="en-US"/>
        </w:rPr>
      </w:pPr>
      <w:ins w:id="2126" w:author="S5-244652" w:date="2024-08-26T15:46:00Z">
        <w:r w:rsidRPr="005F5FF7">
          <w:rPr>
            <w:color w:val="000000"/>
            <w:lang w:val="en-US"/>
          </w:rPr>
          <w:t>However, some aspects of the solution still require to be improved, so only some parts of the use case can b</w:t>
        </w:r>
        <w:r>
          <w:rPr>
            <w:color w:val="000000"/>
            <w:lang w:val="en-US"/>
          </w:rPr>
          <w:t xml:space="preserve">e recommended for normative </w:t>
        </w:r>
        <w:proofErr w:type="gramStart"/>
        <w:r>
          <w:rPr>
            <w:color w:val="000000"/>
            <w:lang w:val="en-US"/>
          </w:rPr>
          <w:t>work</w:t>
        </w:r>
      </w:ins>
      <w:proofErr w:type="gramEnd"/>
    </w:p>
    <w:p w14:paraId="35ABC9C4" w14:textId="2463484A" w:rsidR="00AD222C" w:rsidRPr="005F5FF7" w:rsidDel="005F5FF7" w:rsidRDefault="00945CF1" w:rsidP="005F5FF7">
      <w:pPr>
        <w:rPr>
          <w:del w:id="2127" w:author="S5-244652" w:date="2024-08-26T15:46:00Z"/>
          <w:color w:val="000000"/>
          <w:lang w:val="en-US"/>
        </w:rPr>
      </w:pPr>
      <w:ins w:id="2128" w:author="S5-244648" w:date="2024-08-26T14:46:00Z">
        <w:del w:id="2129" w:author="S5-244652" w:date="2024-08-26T15:46:00Z">
          <w:r w:rsidRPr="005F5FF7" w:rsidDel="005F5FF7">
            <w:rPr>
              <w:color w:val="000000"/>
              <w:lang w:val="en-US"/>
            </w:rPr>
            <w:delText>However, some aspects of the solution still require to be improved, so only some parts of the use case can b</w:delText>
          </w:r>
        </w:del>
        <w:del w:id="2130" w:author="S5-244652" w:date="2024-08-26T15:45:00Z">
          <w:r w:rsidRPr="005F5FF7" w:rsidDel="005F5FF7">
            <w:rPr>
              <w:color w:val="000000"/>
              <w:lang w:val="en-US"/>
            </w:rPr>
            <w:delText>e</w:delText>
          </w:r>
        </w:del>
        <w:del w:id="2131" w:author="S5-244652" w:date="2024-08-26T15:46:00Z">
          <w:r w:rsidRPr="005F5FF7" w:rsidDel="005F5FF7">
            <w:rPr>
              <w:color w:val="000000"/>
              <w:lang w:val="en-US"/>
            </w:rPr>
            <w:delText xml:space="preserve"> </w:delText>
          </w:r>
        </w:del>
        <w:del w:id="2132" w:author="S5-244652" w:date="2024-08-26T15:45:00Z">
          <w:r w:rsidRPr="005F5FF7" w:rsidDel="005F5FF7">
            <w:rPr>
              <w:color w:val="000000"/>
              <w:lang w:val="en-US"/>
            </w:rPr>
            <w:delText>recommended for normative work.</w:delText>
          </w:r>
        </w:del>
      </w:ins>
    </w:p>
    <w:p w14:paraId="7D22B4DC" w14:textId="58136A49" w:rsidR="007572B4" w:rsidRDefault="00576AE8" w:rsidP="007572B4">
      <w:pPr>
        <w:pStyle w:val="Heading2"/>
        <w:rPr>
          <w:ins w:id="2133" w:author="S5-244647" w:date="2024-08-26T14:35:00Z"/>
          <w:color w:val="000000" w:themeColor="text1"/>
        </w:rPr>
      </w:pPr>
      <w:bookmarkStart w:id="2134" w:name="_Toc175580100"/>
      <w:bookmarkStart w:id="2135" w:name="_Toc175658739"/>
      <w:bookmarkStart w:id="2136" w:name="_Toc175659018"/>
      <w:bookmarkStart w:id="2137" w:name="_Toc175659299"/>
      <w:bookmarkStart w:id="2138" w:name="_Toc175659525"/>
      <w:r>
        <w:rPr>
          <w:color w:val="000000" w:themeColor="text1"/>
        </w:rPr>
        <w:t>5</w:t>
      </w:r>
      <w:r w:rsidR="007572B4" w:rsidRPr="00FD7FF8">
        <w:rPr>
          <w:color w:val="000000" w:themeColor="text1"/>
        </w:rPr>
        <w:t>.</w:t>
      </w:r>
      <w:r w:rsidR="00A301B1">
        <w:rPr>
          <w:color w:val="000000" w:themeColor="text1"/>
        </w:rPr>
        <w:t>17</w:t>
      </w:r>
      <w:r w:rsidR="007572B4" w:rsidRPr="00FD7FF8">
        <w:rPr>
          <w:color w:val="000000" w:themeColor="text1"/>
        </w:rPr>
        <w:t xml:space="preserve"> Use case</w:t>
      </w:r>
      <w:r w:rsidR="002F50AA">
        <w:rPr>
          <w:color w:val="000000" w:themeColor="text1"/>
        </w:rPr>
        <w:t xml:space="preserve"> </w:t>
      </w:r>
      <w:r w:rsidR="007572B4" w:rsidRPr="00FD7FF8">
        <w:rPr>
          <w:color w:val="000000" w:themeColor="text1"/>
        </w:rPr>
        <w:t>#</w:t>
      </w:r>
      <w:r w:rsidR="00A301B1">
        <w:rPr>
          <w:color w:val="000000" w:themeColor="text1"/>
        </w:rPr>
        <w:t>17</w:t>
      </w:r>
      <w:r w:rsidR="007572B4" w:rsidRPr="00FD7FF8">
        <w:rPr>
          <w:color w:val="000000" w:themeColor="text1"/>
        </w:rPr>
        <w:t xml:space="preserve">: </w:t>
      </w:r>
      <w:r w:rsidR="007572B4">
        <w:rPr>
          <w:color w:val="000000" w:themeColor="text1"/>
        </w:rPr>
        <w:t>N</w:t>
      </w:r>
      <w:r w:rsidR="007572B4" w:rsidRPr="00F2723E">
        <w:rPr>
          <w:color w:val="000000" w:themeColor="text1"/>
        </w:rPr>
        <w:t xml:space="preserve">egotiation on </w:t>
      </w:r>
      <w:r w:rsidR="007572B4">
        <w:rPr>
          <w:color w:val="000000" w:themeColor="text1"/>
        </w:rPr>
        <w:t>the possible outcomes during the fulfilment phase</w:t>
      </w:r>
      <w:bookmarkEnd w:id="2134"/>
      <w:bookmarkEnd w:id="2135"/>
      <w:bookmarkEnd w:id="2136"/>
      <w:bookmarkEnd w:id="2137"/>
      <w:bookmarkEnd w:id="2138"/>
    </w:p>
    <w:p w14:paraId="34749832" w14:textId="54F7557D" w:rsidR="00786CEE" w:rsidRPr="00786CEE" w:rsidRDefault="00786CEE" w:rsidP="00786CEE">
      <w:ins w:id="2139" w:author="S5-244647" w:date="2024-08-26T14:35:00Z">
        <w:r>
          <w:t>See clause 5.16.</w:t>
        </w:r>
      </w:ins>
    </w:p>
    <w:p w14:paraId="37815070" w14:textId="0C5DBB6E" w:rsidR="007572B4" w:rsidDel="00570BD5" w:rsidRDefault="007572B4" w:rsidP="007572B4">
      <w:pPr>
        <w:pStyle w:val="Heading3"/>
        <w:rPr>
          <w:ins w:id="2140" w:author="Mark Scott" w:date="2024-08-26T15:49:00Z"/>
          <w:del w:id="2141" w:author="S5-244641" w:date="2024-08-27T13:42:00Z"/>
          <w:rStyle w:val="SubtleEmphasis"/>
          <w:i w:val="0"/>
          <w:iCs w:val="0"/>
          <w:color w:val="000000" w:themeColor="text1"/>
        </w:rPr>
      </w:pPr>
      <w:bookmarkStart w:id="2142" w:name="_Toc175580101"/>
      <w:del w:id="2143" w:author="S5-244641" w:date="2024-08-27T13:42:00Z">
        <w:r w:rsidRPr="000C76DA" w:rsidDel="00570BD5">
          <w:rPr>
            <w:rStyle w:val="SubtleEmphasis"/>
            <w:i w:val="0"/>
            <w:iCs w:val="0"/>
            <w:color w:val="000000" w:themeColor="text1"/>
          </w:rPr>
          <w:delText>5.</w:delText>
        </w:r>
        <w:r w:rsidR="000C76DA" w:rsidRPr="000C76DA" w:rsidDel="00570BD5">
          <w:rPr>
            <w:rStyle w:val="SubtleEmphasis"/>
            <w:i w:val="0"/>
            <w:iCs w:val="0"/>
            <w:color w:val="000000" w:themeColor="text1"/>
          </w:rPr>
          <w:delText>17</w:delText>
        </w:r>
        <w:r w:rsidRPr="000C76DA" w:rsidDel="00570BD5">
          <w:rPr>
            <w:rStyle w:val="SubtleEmphasis"/>
            <w:i w:val="0"/>
            <w:iCs w:val="0"/>
            <w:color w:val="000000" w:themeColor="text1"/>
          </w:rPr>
          <w:delText>.1 Description</w:delText>
        </w:r>
      </w:del>
      <w:ins w:id="2144" w:author="S5-244647" w:date="2024-08-26T14:35:00Z">
        <w:del w:id="2145" w:author="S5-244641" w:date="2024-08-27T13:42:00Z">
          <w:r w:rsidR="00786CEE" w:rsidDel="00570BD5">
            <w:rPr>
              <w:rStyle w:val="SubtleEmphasis"/>
              <w:i w:val="0"/>
              <w:iCs w:val="0"/>
              <w:color w:val="000000" w:themeColor="text1"/>
            </w:rPr>
            <w:delText>void</w:delText>
          </w:r>
        </w:del>
      </w:ins>
      <w:bookmarkEnd w:id="2142"/>
    </w:p>
    <w:p w14:paraId="345BABDA" w14:textId="02EC1A52" w:rsidR="002C0D64" w:rsidDel="00570BD5" w:rsidRDefault="002C0D64" w:rsidP="002C0D64">
      <w:pPr>
        <w:rPr>
          <w:ins w:id="2146" w:author="Mark Scott" w:date="2024-08-26T15:49:00Z"/>
          <w:del w:id="2147" w:author="S5-244641" w:date="2024-08-27T13:42:00Z"/>
        </w:rPr>
      </w:pPr>
    </w:p>
    <w:p w14:paraId="508E7410" w14:textId="36BA6779" w:rsidR="000D066A" w:rsidRPr="002C0D64" w:rsidDel="00570BD5" w:rsidRDefault="000D066A" w:rsidP="002C0D64">
      <w:pPr>
        <w:rPr>
          <w:ins w:id="2148" w:author="S5-244652" w:date="2024-08-26T15:47:00Z"/>
          <w:del w:id="2149" w:author="S5-244641" w:date="2024-08-27T13:42:00Z"/>
        </w:rPr>
      </w:pPr>
    </w:p>
    <w:p w14:paraId="31B86C24" w14:textId="282062D4" w:rsidR="00E8234C" w:rsidDel="00570BD5" w:rsidRDefault="00E8234C" w:rsidP="00E8234C">
      <w:pPr>
        <w:rPr>
          <w:del w:id="2150" w:author="S5-244641" w:date="2024-08-27T13:42:00Z"/>
        </w:rPr>
      </w:pPr>
    </w:p>
    <w:p w14:paraId="521DC7F5" w14:textId="5C63E8C2" w:rsidR="000D066A" w:rsidDel="00570BD5" w:rsidRDefault="002C0D64" w:rsidP="002C0D64">
      <w:pPr>
        <w:pStyle w:val="Heading3"/>
        <w:rPr>
          <w:ins w:id="2151" w:author="Mark Scott" w:date="2024-08-26T15:50:00Z"/>
          <w:del w:id="2152" w:author="S5-244641" w:date="2024-08-27T13:42:00Z"/>
          <w:rStyle w:val="SubtleEmphasis"/>
          <w:i w:val="0"/>
          <w:iCs w:val="0"/>
          <w:color w:val="000000" w:themeColor="text1"/>
        </w:rPr>
      </w:pPr>
      <w:bookmarkStart w:id="2153" w:name="_Toc175580102"/>
      <w:ins w:id="2154" w:author="S5-244652" w:date="2024-08-26T15:48:00Z">
        <w:del w:id="2155" w:author="S5-244641" w:date="2024-08-27T13:42:00Z">
          <w:r w:rsidRPr="000C76DA" w:rsidDel="00570BD5">
            <w:rPr>
              <w:rStyle w:val="SubtleEmphasis"/>
              <w:i w:val="0"/>
              <w:iCs w:val="0"/>
              <w:color w:val="000000" w:themeColor="text1"/>
            </w:rPr>
            <w:delText>5.17.</w:delText>
          </w:r>
        </w:del>
      </w:ins>
      <w:ins w:id="2156" w:author="S5-244652" w:date="2024-08-26T15:49:00Z">
        <w:del w:id="2157" w:author="S5-244641" w:date="2024-08-27T13:42:00Z">
          <w:r w:rsidDel="00570BD5">
            <w:rPr>
              <w:rStyle w:val="SubtleEmphasis"/>
              <w:i w:val="0"/>
              <w:iCs w:val="0"/>
              <w:color w:val="000000" w:themeColor="text1"/>
            </w:rPr>
            <w:delText>2</w:delText>
          </w:r>
        </w:del>
      </w:ins>
      <w:ins w:id="2158" w:author="S5-244652" w:date="2024-08-26T15:48:00Z">
        <w:del w:id="2159" w:author="S5-244641" w:date="2024-08-27T13:42:00Z">
          <w:r w:rsidRPr="000C76DA" w:rsidDel="00570BD5">
            <w:rPr>
              <w:rStyle w:val="SubtleEmphasis"/>
              <w:i w:val="0"/>
              <w:iCs w:val="0"/>
              <w:color w:val="000000" w:themeColor="text1"/>
            </w:rPr>
            <w:delText xml:space="preserve"> </w:delText>
          </w:r>
          <w:r w:rsidDel="00570BD5">
            <w:rPr>
              <w:rStyle w:val="SubtleEmphasis"/>
              <w:i w:val="0"/>
              <w:iCs w:val="0"/>
              <w:color w:val="000000" w:themeColor="text1"/>
            </w:rPr>
            <w:delText>void</w:delText>
          </w:r>
        </w:del>
      </w:ins>
      <w:bookmarkEnd w:id="2153"/>
    </w:p>
    <w:p w14:paraId="76F79D8B" w14:textId="18092E1C" w:rsidR="007572B4" w:rsidRPr="002C0D64" w:rsidDel="00570BD5" w:rsidRDefault="007572B4" w:rsidP="002C0D64">
      <w:pPr>
        <w:pStyle w:val="Heading3"/>
        <w:rPr>
          <w:del w:id="2160" w:author="S5-244641" w:date="2024-08-27T13:42:00Z"/>
          <w:rStyle w:val="SubtleEmphasis"/>
          <w:i w:val="0"/>
          <w:iCs w:val="0"/>
          <w:color w:val="000000" w:themeColor="text1"/>
        </w:rPr>
      </w:pPr>
      <w:del w:id="2161" w:author="S5-244641" w:date="2024-08-27T13:42:00Z">
        <w:r w:rsidRPr="00E8234C" w:rsidDel="00570BD5">
          <w:rPr>
            <w:rStyle w:val="SubtleEmphasis"/>
            <w:color w:val="000000" w:themeColor="text1"/>
          </w:rPr>
          <w:delTex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delText>
        </w:r>
      </w:del>
    </w:p>
    <w:p w14:paraId="1463DAEE" w14:textId="4447673E" w:rsidR="007572B4" w:rsidRPr="00E8234C" w:rsidDel="00570BD5" w:rsidRDefault="007572B4" w:rsidP="002C0D64">
      <w:pPr>
        <w:pStyle w:val="Heading3"/>
        <w:rPr>
          <w:del w:id="2162" w:author="S5-244641" w:date="2024-08-27T13:42:00Z"/>
          <w:rStyle w:val="SubtleEmphasis"/>
          <w:color w:val="000000" w:themeColor="text1"/>
        </w:rPr>
      </w:pPr>
      <w:del w:id="2163" w:author="S5-244641" w:date="2024-08-27T13:42:00Z">
        <w:r w:rsidRPr="00E8234C" w:rsidDel="00570BD5">
          <w:rPr>
            <w:rStyle w:val="SubtleEmphasis"/>
            <w:color w:val="000000" w:themeColor="text1"/>
          </w:rPr>
          <w:delText>However, the MnS Producer cannot decide the content of intent it receives and the MnS Consumer may express a feasible intent but the producer has multiple ways to fulfil it. 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on the possible impact of the selected solution by the Producer, which means that negotiation with the MnS Consumer is necessary. Therefore, it is important to introduce the MnS capability to enable the MnS producer to provide feedback (e.g., possible solutions, possible outcomes, and possible impacts) to allow the MnS Consumer to determine the appropriate solution.</w:delText>
        </w:r>
      </w:del>
    </w:p>
    <w:p w14:paraId="55D292A2" w14:textId="79428EAC" w:rsidR="007572B4" w:rsidRPr="00E8234C" w:rsidDel="00570BD5" w:rsidRDefault="007572B4" w:rsidP="002C0D64">
      <w:pPr>
        <w:pStyle w:val="Heading3"/>
        <w:rPr>
          <w:del w:id="2164" w:author="S5-244641" w:date="2024-08-27T13:42:00Z"/>
          <w:rStyle w:val="SubtleEmphasis"/>
          <w:i w:val="0"/>
          <w:iCs w:val="0"/>
          <w:color w:val="000000" w:themeColor="text1"/>
        </w:rPr>
      </w:pPr>
      <w:del w:id="2165" w:author="S5-244641" w:date="2024-08-27T13:42:00Z">
        <w:r w:rsidRPr="00E8234C" w:rsidDel="00570BD5">
          <w:rPr>
            <w:rStyle w:val="SubtleEmphasis"/>
            <w:i w:val="0"/>
            <w:iCs w:val="0"/>
            <w:color w:val="000000" w:themeColor="text1"/>
          </w:rPr>
          <w:delText>5.</w:delText>
        </w:r>
        <w:r w:rsidR="000C76DA" w:rsidRPr="00E8234C" w:rsidDel="00570BD5">
          <w:rPr>
            <w:rStyle w:val="SubtleEmphasis"/>
            <w:i w:val="0"/>
            <w:iCs w:val="0"/>
            <w:color w:val="000000" w:themeColor="text1"/>
          </w:rPr>
          <w:delText>17</w:delText>
        </w:r>
        <w:r w:rsidRPr="00E8234C" w:rsidDel="00570BD5">
          <w:rPr>
            <w:rStyle w:val="SubtleEmphasis"/>
            <w:i w:val="0"/>
            <w:iCs w:val="0"/>
            <w:color w:val="000000" w:themeColor="text1"/>
          </w:rPr>
          <w:delText>.2 Potential requirements</w:delText>
        </w:r>
      </w:del>
      <w:ins w:id="2166" w:author="S5-244647" w:date="2024-08-26T14:35:00Z">
        <w:del w:id="2167" w:author="S5-244641" w:date="2024-08-27T13:42:00Z">
          <w:r w:rsidR="00481B19" w:rsidRPr="00E8234C" w:rsidDel="00570BD5">
            <w:rPr>
              <w:rStyle w:val="SubtleEmphasis"/>
              <w:i w:val="0"/>
              <w:iCs w:val="0"/>
              <w:color w:val="000000" w:themeColor="text1"/>
            </w:rPr>
            <w:delText>void</w:delText>
          </w:r>
        </w:del>
      </w:ins>
    </w:p>
    <w:p w14:paraId="0A503735" w14:textId="74C15D47" w:rsidR="007572B4" w:rsidRPr="004D13C7" w:rsidDel="00570BD5" w:rsidRDefault="007572B4" w:rsidP="002C0D64">
      <w:pPr>
        <w:pStyle w:val="Heading3"/>
        <w:rPr>
          <w:del w:id="2168" w:author="S5-244641" w:date="2024-08-27T13:42:00Z"/>
        </w:rPr>
      </w:pPr>
      <w:del w:id="2169" w:author="S5-244641" w:date="2024-08-27T13:42:00Z">
        <w:r w:rsidRPr="004D13C7" w:rsidDel="00570BD5">
          <w:rPr>
            <w:b/>
          </w:rPr>
          <w:delText>REQ-Intent_Negotiation _01:  </w:delText>
        </w:r>
        <w:r w:rsidRPr="004D13C7" w:rsidDel="00570BD5">
          <w:delText>The intent-driven MnS</w:delText>
        </w:r>
      </w:del>
      <w:ins w:id="2170" w:author="S5-243733" w:date="2024-08-26T13:57:00Z">
        <w:del w:id="2171" w:author="S5-244641" w:date="2024-08-27T13:42:00Z">
          <w:r w:rsidR="001D5D93" w:rsidDel="00570BD5">
            <w:delText xml:space="preserve"> producer</w:delText>
          </w:r>
        </w:del>
      </w:ins>
      <w:del w:id="2172" w:author="S5-244641" w:date="2024-08-27T13:42:00Z">
        <w:r w:rsidRPr="004D13C7" w:rsidDel="00570BD5">
          <w:delText xml:space="preserve"> should have the capability to enable the MnS producer to provide </w:delText>
        </w:r>
        <w:r w:rsidDel="00570BD5">
          <w:delText xml:space="preserve">possible outcomes </w:delText>
        </w:r>
        <w:r w:rsidRPr="004D13C7" w:rsidDel="00570BD5">
          <w:delText>to the MnS Consumer.</w:delText>
        </w:r>
      </w:del>
    </w:p>
    <w:p w14:paraId="4262A460" w14:textId="165305ED" w:rsidR="007572B4" w:rsidDel="00570BD5" w:rsidRDefault="007572B4" w:rsidP="002C0D64">
      <w:pPr>
        <w:pStyle w:val="Heading3"/>
        <w:rPr>
          <w:del w:id="2173" w:author="S5-244641" w:date="2024-08-27T13:42:00Z"/>
        </w:rPr>
      </w:pPr>
      <w:del w:id="2174" w:author="S5-244641" w:date="2024-08-27T13:42:00Z">
        <w:r w:rsidRPr="004D13C7" w:rsidDel="00570BD5">
          <w:rPr>
            <w:b/>
          </w:rPr>
          <w:delText>REQ-Intent_Negotiation_02: </w:delText>
        </w:r>
        <w:r w:rsidRPr="004D13C7" w:rsidDel="00570BD5">
          <w:delText xml:space="preserve">The intent-driven MnS </w:delText>
        </w:r>
      </w:del>
      <w:ins w:id="2175" w:author="S5-243733" w:date="2024-08-26T13:57:00Z">
        <w:del w:id="2176" w:author="S5-244641" w:date="2024-08-27T13:42:00Z">
          <w:r w:rsidR="001D5D93" w:rsidDel="00570BD5">
            <w:delText>producer</w:delText>
          </w:r>
          <w:r w:rsidR="001D5D93" w:rsidRPr="004D13C7" w:rsidDel="00570BD5">
            <w:delText xml:space="preserve"> </w:delText>
          </w:r>
        </w:del>
      </w:ins>
      <w:del w:id="2177" w:author="S5-244641" w:date="2024-08-27T13:42:00Z">
        <w:r w:rsidRPr="004D13C7" w:rsidDel="00570BD5">
          <w:delText xml:space="preserve">should have the capability to </w:delText>
        </w:r>
        <w:r w:rsidDel="00570BD5">
          <w:delText xml:space="preserve">allow MnS Consumer decide </w:delText>
        </w:r>
      </w:del>
      <w:ins w:id="2178" w:author="S5-243733" w:date="2024-08-26T13:57:00Z">
        <w:del w:id="2179" w:author="S5-244641" w:date="2024-08-27T13:42:00Z">
          <w:r w:rsidR="00053552" w:rsidDel="00570BD5">
            <w:delText xml:space="preserve">to select </w:delText>
          </w:r>
        </w:del>
      </w:ins>
      <w:del w:id="2180" w:author="S5-244641" w:date="2024-08-27T13:42:00Z">
        <w:r w:rsidDel="00570BD5">
          <w:delText>appropriate outcome</w:delText>
        </w:r>
        <w:r w:rsidRPr="004D13C7" w:rsidDel="00570BD5">
          <w:delText xml:space="preserve"> for </w:delText>
        </w:r>
        <w:r w:rsidDel="00570BD5">
          <w:delText>fulfilment based on possible outcomes</w:delText>
        </w:r>
        <w:r w:rsidRPr="004D13C7" w:rsidDel="00570BD5">
          <w:delText>.</w:delText>
        </w:r>
      </w:del>
    </w:p>
    <w:p w14:paraId="7745FB07" w14:textId="30AB0156" w:rsidR="00E8234C" w:rsidDel="00570BD5" w:rsidRDefault="007572B4" w:rsidP="002C0D64">
      <w:pPr>
        <w:pStyle w:val="Heading3"/>
        <w:rPr>
          <w:del w:id="2181" w:author="S5-244641" w:date="2024-08-27T13:42:00Z"/>
        </w:rPr>
      </w:pPr>
      <w:del w:id="2182" w:author="S5-244641" w:date="2024-08-27T13:42:00Z">
        <w:r w:rsidDel="00570BD5">
          <w:delText>Note: the definition for outcome is FFS.</w:delText>
        </w:r>
      </w:del>
    </w:p>
    <w:p w14:paraId="33D8FCE4" w14:textId="2B5EFB83" w:rsidR="00E8234C" w:rsidRPr="00E8234C" w:rsidDel="00570BD5" w:rsidRDefault="00E8234C" w:rsidP="002C0D64">
      <w:pPr>
        <w:pStyle w:val="Heading3"/>
        <w:rPr>
          <w:ins w:id="2183" w:author="S5-244652" w:date="2024-08-26T15:48:00Z"/>
          <w:del w:id="2184" w:author="S5-244641" w:date="2024-08-27T13:42:00Z"/>
        </w:rPr>
      </w:pPr>
    </w:p>
    <w:p w14:paraId="4DC3AAEB" w14:textId="2278C36E" w:rsidR="007572B4" w:rsidDel="00570BD5" w:rsidRDefault="007572B4" w:rsidP="00766A66">
      <w:pPr>
        <w:pStyle w:val="Heading3"/>
        <w:ind w:left="0" w:firstLine="0"/>
        <w:rPr>
          <w:ins w:id="2185" w:author="S5-244652" w:date="2024-08-26T15:15:00Z"/>
          <w:del w:id="2186" w:author="S5-244641" w:date="2024-08-27T13:42:00Z"/>
          <w:rStyle w:val="SubtleEmphasis"/>
          <w:i w:val="0"/>
          <w:iCs w:val="0"/>
          <w:color w:val="000000" w:themeColor="text1"/>
        </w:rPr>
      </w:pPr>
      <w:bookmarkStart w:id="2187" w:name="_Toc175580103"/>
      <w:del w:id="2188" w:author="S5-244641" w:date="2024-08-27T13:42:00Z">
        <w:r w:rsidRPr="000C76DA" w:rsidDel="00570BD5">
          <w:rPr>
            <w:rStyle w:val="SubtleEmphasis"/>
            <w:i w:val="0"/>
            <w:iCs w:val="0"/>
            <w:color w:val="000000" w:themeColor="text1"/>
          </w:rPr>
          <w:delText>5.</w:delText>
        </w:r>
        <w:r w:rsidR="000C76DA" w:rsidRPr="000C76DA" w:rsidDel="00570BD5">
          <w:rPr>
            <w:rStyle w:val="SubtleEmphasis"/>
            <w:i w:val="0"/>
            <w:iCs w:val="0"/>
            <w:color w:val="000000" w:themeColor="text1"/>
          </w:rPr>
          <w:delText>17</w:delText>
        </w:r>
        <w:r w:rsidRPr="000C76DA" w:rsidDel="00570BD5">
          <w:rPr>
            <w:rStyle w:val="SubtleEmphasis"/>
            <w:i w:val="0"/>
            <w:iCs w:val="0"/>
            <w:color w:val="000000" w:themeColor="text1"/>
          </w:rPr>
          <w:delText>.3 Potential solutions</w:delText>
        </w:r>
      </w:del>
      <w:ins w:id="2189" w:author="S5-244647" w:date="2024-08-26T14:35:00Z">
        <w:del w:id="2190" w:author="S5-244641" w:date="2024-08-27T13:42:00Z">
          <w:r w:rsidR="00481B19" w:rsidDel="00570BD5">
            <w:rPr>
              <w:rStyle w:val="SubtleEmphasis"/>
              <w:i w:val="0"/>
              <w:iCs w:val="0"/>
              <w:color w:val="000000" w:themeColor="text1"/>
            </w:rPr>
            <w:delText>void</w:delText>
          </w:r>
        </w:del>
      </w:ins>
      <w:bookmarkEnd w:id="2187"/>
    </w:p>
    <w:p w14:paraId="2DC53B3D" w14:textId="7A132CE1" w:rsidR="00646DDC" w:rsidRPr="006F4AF7" w:rsidDel="00570BD5" w:rsidRDefault="00646DDC" w:rsidP="00646DDC">
      <w:pPr>
        <w:pStyle w:val="Heading3"/>
        <w:rPr>
          <w:ins w:id="2191" w:author="S5-244652" w:date="2024-08-26T15:15:00Z"/>
          <w:del w:id="2192" w:author="S5-244641" w:date="2024-08-27T13:42:00Z"/>
          <w:i/>
          <w:iCs/>
          <w:color w:val="000000"/>
        </w:rPr>
      </w:pPr>
      <w:bookmarkStart w:id="2193" w:name="_Toc175580104"/>
      <w:ins w:id="2194" w:author="S5-244652" w:date="2024-08-26T15:15:00Z">
        <w:del w:id="2195" w:author="S5-244641" w:date="2024-08-27T13:42:00Z">
          <w:r w:rsidRPr="006F4AF7" w:rsidDel="00570BD5">
            <w:rPr>
              <w:rStyle w:val="SubtleEmphasis"/>
              <w:color w:val="000000"/>
            </w:rPr>
            <w:delText>5.17.</w:delText>
          </w:r>
          <w:r w:rsidDel="00570BD5">
            <w:rPr>
              <w:rStyle w:val="SubtleEmphasis"/>
              <w:color w:val="000000"/>
            </w:rPr>
            <w:delText>4</w:delText>
          </w:r>
          <w:r w:rsidRPr="006F4AF7" w:rsidDel="00570BD5">
            <w:rPr>
              <w:rStyle w:val="SubtleEmphasis"/>
              <w:color w:val="000000"/>
            </w:rPr>
            <w:delText xml:space="preserve"> </w:delText>
          </w:r>
          <w:r w:rsidDel="00570BD5">
            <w:rPr>
              <w:rStyle w:val="SubtleEmphasis"/>
              <w:color w:val="000000"/>
            </w:rPr>
            <w:delText xml:space="preserve">Evaluation of potential </w:delText>
          </w:r>
          <w:r w:rsidRPr="006F4AF7" w:rsidDel="00570BD5">
            <w:rPr>
              <w:rStyle w:val="SubtleEmphasis"/>
              <w:color w:val="000000"/>
            </w:rPr>
            <w:delText>solutions</w:delText>
          </w:r>
          <w:bookmarkEnd w:id="2193"/>
        </w:del>
      </w:ins>
    </w:p>
    <w:p w14:paraId="027E59D2" w14:textId="2409792C" w:rsidR="00646DDC" w:rsidDel="00570BD5" w:rsidRDefault="00646DDC" w:rsidP="00646DDC">
      <w:pPr>
        <w:rPr>
          <w:ins w:id="2196" w:author="S5-244652" w:date="2024-08-26T15:15:00Z"/>
          <w:del w:id="2197" w:author="S5-244641" w:date="2024-08-27T13:42:00Z"/>
          <w:rFonts w:eastAsia="Courier New"/>
        </w:rPr>
      </w:pPr>
      <w:ins w:id="2198" w:author="S5-244652" w:date="2024-08-26T15:15:00Z">
        <w:del w:id="2199" w:author="S5-244641" w:date="2024-08-27T13:42:00Z">
          <w:r w:rsidDel="00570BD5">
            <w:rPr>
              <w:rFonts w:eastAsia="Courier New"/>
            </w:rPr>
            <w:delText>P</w:delText>
          </w:r>
          <w:r w:rsidRPr="00165BE9" w:rsidDel="00570BD5">
            <w:rPr>
              <w:rFonts w:eastAsia="Courier New"/>
            </w:rPr>
            <w:delText xml:space="preserve">roposed solution </w:delText>
          </w:r>
          <w:r w:rsidDel="00570BD5">
            <w:rPr>
              <w:rFonts w:eastAsia="Courier New"/>
            </w:rPr>
            <w:delText xml:space="preserve">1 </w:delText>
          </w:r>
          <w:r w:rsidRPr="00165BE9" w:rsidDel="00570BD5">
            <w:rPr>
              <w:rFonts w:eastAsia="Courier New"/>
            </w:rPr>
            <w:delText>is feasible and supports negotiation o</w:delText>
          </w:r>
        </w:del>
      </w:ins>
      <w:ins w:id="2200" w:author="S5-244652" w:date="2024-08-26T15:47:00Z">
        <w:del w:id="2201" w:author="S5-244641" w:date="2024-08-27T13:42:00Z">
          <w:r w:rsidR="00C73114" w:rsidDel="00570BD5">
            <w:rPr>
              <w:rFonts w:eastAsia="Courier New"/>
            </w:rPr>
            <w:delText>f</w:delText>
          </w:r>
        </w:del>
      </w:ins>
      <w:ins w:id="2202" w:author="S5-244652" w:date="2024-08-26T15:15:00Z">
        <w:del w:id="2203" w:author="S5-244641" w:date="2024-08-27T13:42:00Z">
          <w:r w:rsidRPr="00165BE9" w:rsidDel="00570BD5">
            <w:rPr>
              <w:rFonts w:eastAsia="Courier New"/>
            </w:rPr>
            <w:delText xml:space="preserve"> the possible outcomes during the fulfilment phase. </w:delText>
          </w:r>
        </w:del>
      </w:ins>
    </w:p>
    <w:p w14:paraId="4C9BB1E0" w14:textId="6493C0A6" w:rsidR="00646DDC" w:rsidDel="00570BD5" w:rsidRDefault="00646DDC" w:rsidP="00646DDC">
      <w:pPr>
        <w:rPr>
          <w:ins w:id="2204" w:author="S5-244652" w:date="2024-08-26T15:47:00Z"/>
          <w:del w:id="2205" w:author="S5-244641" w:date="2024-08-27T13:42:00Z"/>
          <w:rFonts w:eastAsia="Courier New"/>
        </w:rPr>
      </w:pPr>
      <w:ins w:id="2206" w:author="S5-244652" w:date="2024-08-26T15:15:00Z">
        <w:del w:id="2207" w:author="S5-244641" w:date="2024-08-27T13:42:00Z">
          <w:r w:rsidDel="00570BD5">
            <w:rPr>
              <w:rFonts w:eastAsia="Courier New"/>
            </w:rPr>
            <w:delText>It is recommended as a distinct solution to address the requirements.</w:delText>
          </w:r>
        </w:del>
      </w:ins>
    </w:p>
    <w:p w14:paraId="4151CA6A" w14:textId="719A4EC3" w:rsidR="00C73114" w:rsidRPr="00E8234C" w:rsidDel="00570BD5" w:rsidRDefault="00C73114" w:rsidP="00E8234C">
      <w:pPr>
        <w:pStyle w:val="EditorsNote"/>
        <w:rPr>
          <w:del w:id="2208" w:author="S5-244641" w:date="2024-08-27T13:42:00Z"/>
          <w:rFonts w:eastAsia="SimSun"/>
          <w:lang w:val="en-US" w:eastAsia="zh-CN" w:bidi="ar"/>
        </w:rPr>
      </w:pPr>
      <w:ins w:id="2209" w:author="S5-244652" w:date="2024-08-26T15:47:00Z">
        <w:del w:id="2210" w:author="S5-244641" w:date="2024-08-27T13:42:00Z">
          <w:r w:rsidRPr="00081881" w:rsidDel="00570BD5">
            <w:rPr>
              <w:rFonts w:eastAsia="SimSun"/>
              <w:lang w:val="en-US" w:eastAsia="zh-CN" w:bidi="ar"/>
            </w:rPr>
            <w:delText xml:space="preserve">Editor’s Note:  </w:delText>
          </w:r>
          <w:r w:rsidDel="00570BD5">
            <w:rPr>
              <w:rFonts w:eastAsia="SimSun"/>
              <w:lang w:val="en-US" w:eastAsia="zh-CN" w:bidi="ar"/>
            </w:rPr>
            <w:delText xml:space="preserve">Void or </w:delText>
          </w:r>
        </w:del>
      </w:ins>
      <w:ins w:id="2211" w:author="Mark Scott" w:date="2024-08-26T15:51:00Z">
        <w:del w:id="2212" w:author="S5-244641" w:date="2024-08-27T13:42:00Z">
          <w:r w:rsidR="008F18CB" w:rsidDel="00570BD5">
            <w:rPr>
              <w:rFonts w:eastAsia="SimSun"/>
              <w:lang w:val="en-US" w:eastAsia="zh-CN" w:bidi="ar"/>
            </w:rPr>
            <w:delText xml:space="preserve">and </w:delText>
          </w:r>
        </w:del>
      </w:ins>
      <w:ins w:id="2213" w:author="S5-244652" w:date="2024-08-26T15:47:00Z">
        <w:del w:id="2214" w:author="S5-244641" w:date="2024-08-27T13:42:00Z">
          <w:r w:rsidDel="00570BD5">
            <w:rPr>
              <w:rFonts w:eastAsia="SimSun"/>
              <w:lang w:val="en-US" w:eastAsia="zh-CN" w:bidi="ar"/>
            </w:rPr>
            <w:delText xml:space="preserve">refer to conclusion for UC#15?  </w:delText>
          </w:r>
        </w:del>
      </w:ins>
    </w:p>
    <w:p w14:paraId="6680DED2" w14:textId="599E0285" w:rsidR="007572B4" w:rsidDel="00570BD5" w:rsidRDefault="007572B4" w:rsidP="007572B4">
      <w:pPr>
        <w:pStyle w:val="Heading4"/>
        <w:rPr>
          <w:del w:id="2215" w:author="S5-244641" w:date="2024-08-27T13:42:00Z"/>
          <w:color w:val="000000" w:themeColor="text1"/>
          <w:lang w:val="en-US"/>
        </w:rPr>
      </w:pPr>
      <w:del w:id="2216" w:author="S5-244641" w:date="2024-08-27T13:42:00Z">
        <w:r w:rsidRPr="00FD7FF8" w:rsidDel="00570BD5">
          <w:rPr>
            <w:color w:val="000000" w:themeColor="text1"/>
            <w:lang w:val="en-US"/>
          </w:rPr>
          <w:delText>5.</w:delText>
        </w:r>
        <w:r w:rsidR="000C76DA" w:rsidDel="00570BD5">
          <w:rPr>
            <w:color w:val="000000" w:themeColor="text1"/>
            <w:lang w:val="en-US"/>
          </w:rPr>
          <w:delText>17</w:delText>
        </w:r>
        <w:r w:rsidRPr="00FD7FF8" w:rsidDel="00570BD5">
          <w:rPr>
            <w:color w:val="000000" w:themeColor="text1"/>
            <w:lang w:val="en-US"/>
          </w:rPr>
          <w:delText>.3.</w:delText>
        </w:r>
        <w:r w:rsidR="000C76DA" w:rsidDel="00570BD5">
          <w:rPr>
            <w:color w:val="000000" w:themeColor="text1"/>
            <w:lang w:val="en-US"/>
          </w:rPr>
          <w:delText>1</w:delText>
        </w:r>
        <w:r w:rsidRPr="00FD7FF8" w:rsidDel="00570BD5">
          <w:rPr>
            <w:color w:val="000000" w:themeColor="text1"/>
            <w:lang w:val="en-US"/>
          </w:rPr>
          <w:delText xml:space="preserve"> Potential solution #</w:delText>
        </w:r>
        <w:r w:rsidR="00576AE8" w:rsidDel="00570BD5">
          <w:rPr>
            <w:color w:val="000000" w:themeColor="text1"/>
            <w:lang w:val="en-US"/>
          </w:rPr>
          <w:delText>1</w:delText>
        </w:r>
        <w:r w:rsidRPr="00FD7FF8" w:rsidDel="00570BD5">
          <w:rPr>
            <w:color w:val="000000" w:themeColor="text1"/>
            <w:lang w:val="en-US"/>
          </w:rPr>
          <w:delText xml:space="preserve">: </w:delText>
        </w:r>
        <w:r w:rsidDel="00570BD5">
          <w:rPr>
            <w:color w:val="000000" w:themeColor="text1"/>
            <w:lang w:val="en-US"/>
          </w:rPr>
          <w:delText xml:space="preserve">Negotiation on </w:delText>
        </w:r>
        <w:r w:rsidRPr="00D242D3" w:rsidDel="00570BD5">
          <w:rPr>
            <w:color w:val="000000" w:themeColor="text1"/>
            <w:lang w:val="en-US"/>
          </w:rPr>
          <w:delText>the possible outcome</w:delText>
        </w:r>
        <w:r w:rsidDel="00570BD5">
          <w:rPr>
            <w:color w:val="000000" w:themeColor="text1"/>
            <w:lang w:val="en-US"/>
          </w:rPr>
          <w:delText>s</w:delText>
        </w:r>
        <w:r w:rsidRPr="00D242D3" w:rsidDel="00570BD5">
          <w:rPr>
            <w:color w:val="000000" w:themeColor="text1"/>
            <w:lang w:val="en-US"/>
          </w:rPr>
          <w:delText xml:space="preserve"> during the fulfilment phase</w:delText>
        </w:r>
      </w:del>
    </w:p>
    <w:p w14:paraId="78F11C3E" w14:textId="7FCD3013" w:rsidR="007572B4" w:rsidDel="00570BD5" w:rsidRDefault="007572B4" w:rsidP="007572B4">
      <w:pPr>
        <w:jc w:val="both"/>
        <w:rPr>
          <w:del w:id="2217" w:author="S5-244641" w:date="2024-08-27T13:42:00Z"/>
          <w:kern w:val="2"/>
          <w:szCs w:val="18"/>
          <w:lang w:eastAsia="zh-CN" w:bidi="ar-KW"/>
        </w:rPr>
      </w:pPr>
      <w:del w:id="2218" w:author="S5-244641" w:date="2024-08-27T13:42:00Z">
        <w:r w:rsidRPr="00DB7168" w:rsidDel="00570BD5">
          <w:rPr>
            <w:kern w:val="2"/>
            <w:szCs w:val="18"/>
            <w:lang w:eastAsia="zh-CN" w:bidi="ar-KW"/>
          </w:rPr>
          <w:delText>This solution proposes to enhance the existing</w:delText>
        </w:r>
        <w:r w:rsidDel="00570BD5">
          <w:rPr>
            <w:kern w:val="2"/>
            <w:szCs w:val="18"/>
            <w:lang w:eastAsia="zh-CN" w:bidi="ar-KW"/>
          </w:rPr>
          <w:delText xml:space="preserve"> Intent IOC and</w:delText>
        </w:r>
        <w:r w:rsidRPr="00DB7168" w:rsidDel="00570BD5">
          <w:rPr>
            <w:kern w:val="2"/>
            <w:szCs w:val="18"/>
            <w:lang w:eastAsia="zh-CN" w:bidi="ar-KW"/>
          </w:rPr>
          <w:delText xml:space="preserve"> </w:delText>
        </w:r>
        <w:r w:rsidDel="00570BD5">
          <w:rPr>
            <w:kern w:val="2"/>
            <w:szCs w:val="18"/>
            <w:lang w:eastAsia="zh-CN" w:bidi="ar-KW"/>
          </w:rPr>
          <w:delText>IntentReport IOC</w:delText>
        </w:r>
        <w:r w:rsidRPr="00DB7168" w:rsidDel="00570BD5">
          <w:rPr>
            <w:kern w:val="2"/>
            <w:szCs w:val="18"/>
            <w:lang w:eastAsia="zh-CN" w:bidi="ar-KW"/>
          </w:rPr>
          <w:delText xml:space="preserve"> defined in TS 28.312 [</w:delText>
        </w:r>
        <w:r w:rsidR="00387445" w:rsidDel="00570BD5">
          <w:rPr>
            <w:kern w:val="2"/>
            <w:szCs w:val="18"/>
            <w:lang w:eastAsia="zh-CN" w:bidi="ar-KW"/>
          </w:rPr>
          <w:delText>2</w:delText>
        </w:r>
        <w:r w:rsidRPr="00DB7168" w:rsidDel="00570BD5">
          <w:rPr>
            <w:kern w:val="2"/>
            <w:szCs w:val="18"/>
            <w:lang w:eastAsia="zh-CN" w:bidi="ar-KW"/>
          </w:rPr>
          <w:delText>]</w:delText>
        </w:r>
        <w:r w:rsidDel="00570BD5">
          <w:rPr>
            <w:kern w:val="2"/>
            <w:szCs w:val="18"/>
            <w:lang w:eastAsia="zh-CN" w:bidi="ar-KW"/>
          </w:rPr>
          <w:delText xml:space="preserve"> to </w:delText>
        </w:r>
        <w:r w:rsidRPr="00176887" w:rsidDel="00570BD5">
          <w:rPr>
            <w:kern w:val="2"/>
            <w:szCs w:val="18"/>
            <w:lang w:eastAsia="zh-CN" w:bidi="ar-KW"/>
          </w:rPr>
          <w:delText xml:space="preserve">enable the MnS producer to provide feedback </w:delText>
        </w:r>
        <w:r w:rsidDel="00570BD5">
          <w:rPr>
            <w:kern w:val="2"/>
            <w:szCs w:val="18"/>
            <w:lang w:eastAsia="zh-CN" w:bidi="ar-KW"/>
          </w:rPr>
          <w:delText xml:space="preserve">including the possible outcomes </w:delText>
        </w:r>
        <w:r w:rsidRPr="00176887" w:rsidDel="00570BD5">
          <w:rPr>
            <w:kern w:val="2"/>
            <w:szCs w:val="18"/>
            <w:lang w:eastAsia="zh-CN" w:bidi="ar-KW"/>
          </w:rPr>
          <w:delText>to the MnS Consumer</w:delText>
        </w:r>
        <w:r w:rsidDel="00570BD5">
          <w:rPr>
            <w:kern w:val="2"/>
            <w:szCs w:val="18"/>
            <w:lang w:eastAsia="zh-CN" w:bidi="ar-KW"/>
          </w:rPr>
          <w:delText>. Following are the proposed enhancements:</w:delText>
        </w:r>
      </w:del>
    </w:p>
    <w:p w14:paraId="54D55D53" w14:textId="5B4841E1" w:rsidR="007572B4" w:rsidDel="00570BD5" w:rsidRDefault="007572B4" w:rsidP="007572B4">
      <w:pPr>
        <w:jc w:val="both"/>
        <w:rPr>
          <w:del w:id="2219" w:author="S5-244641" w:date="2024-08-27T13:42:00Z"/>
          <w:kern w:val="2"/>
          <w:szCs w:val="18"/>
          <w:lang w:eastAsia="zh-CN" w:bidi="ar-KW"/>
        </w:rPr>
      </w:pPr>
      <w:del w:id="2220" w:author="S5-244641" w:date="2024-08-27T13:42:00Z">
        <w:r w:rsidRPr="00E154F9" w:rsidDel="00570BD5">
          <w:rPr>
            <w:b/>
            <w:kern w:val="2"/>
            <w:szCs w:val="18"/>
            <w:lang w:eastAsia="zh-CN" w:bidi="ar-KW"/>
          </w:rPr>
          <w:delText>Enhancement on Intent IOC</w:delText>
        </w:r>
        <w:r w:rsidDel="00570BD5">
          <w:rPr>
            <w:rFonts w:hint="eastAsia"/>
            <w:kern w:val="2"/>
            <w:szCs w:val="18"/>
            <w:lang w:eastAsia="zh-CN" w:bidi="ar-KW"/>
          </w:rPr>
          <w:delText>:</w:delText>
        </w:r>
        <w:r w:rsidDel="00570BD5">
          <w:rPr>
            <w:kern w:val="2"/>
            <w:szCs w:val="18"/>
            <w:lang w:eastAsia="zh-CN" w:bidi="ar-KW"/>
          </w:rPr>
          <w:delText xml:space="preserve"> Introduce attribute “</w:delText>
        </w:r>
        <w:r w:rsidRPr="007E114D" w:rsidDel="00570BD5">
          <w:rPr>
            <w:kern w:val="2"/>
            <w:szCs w:val="18"/>
            <w:lang w:eastAsia="zh-CN" w:bidi="ar-KW"/>
          </w:rPr>
          <w:delText>recommendationType</w:delText>
        </w:r>
        <w:r w:rsidDel="00570BD5">
          <w:rPr>
            <w:kern w:val="2"/>
            <w:szCs w:val="18"/>
            <w:lang w:eastAsia="zh-CN" w:bidi="ar-KW"/>
          </w:rPr>
          <w:delText>” in the Intent IOC to determine the possible feedback including the possible outcomes the MnS Consumer can obtain from the MnS Producer. The allowed values for “</w:delText>
        </w:r>
        <w:r w:rsidRPr="007E114D" w:rsidDel="00570BD5">
          <w:rPr>
            <w:kern w:val="2"/>
            <w:szCs w:val="18"/>
            <w:lang w:eastAsia="zh-CN" w:bidi="ar-KW"/>
          </w:rPr>
          <w:delText>recommendationType</w:delText>
        </w:r>
        <w:r w:rsidDel="00570BD5">
          <w:rPr>
            <w:kern w:val="2"/>
            <w:szCs w:val="18"/>
            <w:lang w:eastAsia="zh-CN" w:bidi="ar-KW"/>
          </w:rPr>
          <w:delText>” are as follows:</w:delText>
        </w:r>
      </w:del>
    </w:p>
    <w:p w14:paraId="186A1B16" w14:textId="67D5BAB1" w:rsidR="007572B4" w:rsidDel="00570BD5" w:rsidRDefault="007572B4" w:rsidP="00275F2C">
      <w:pPr>
        <w:pStyle w:val="ListParagraph"/>
        <w:numPr>
          <w:ilvl w:val="0"/>
          <w:numId w:val="25"/>
        </w:numPr>
        <w:jc w:val="both"/>
        <w:rPr>
          <w:del w:id="2221" w:author="S5-244641" w:date="2024-08-27T13:42:00Z"/>
          <w:kern w:val="2"/>
          <w:szCs w:val="18"/>
          <w:lang w:eastAsia="zh-CN" w:bidi="ar-KW"/>
        </w:rPr>
      </w:pPr>
      <w:del w:id="2222" w:author="S5-244641" w:date="2024-08-27T13:42:00Z">
        <w:r w:rsidDel="00570BD5">
          <w:rPr>
            <w:kern w:val="2"/>
            <w:szCs w:val="18"/>
            <w:lang w:eastAsia="zh-CN" w:bidi="ar-KW"/>
          </w:rPr>
          <w:delText>RecommendedOutcomes, it represents that the MnS Consumer requests the MnS Producer to provide possible outcomes based on the received intent.</w:delText>
        </w:r>
      </w:del>
    </w:p>
    <w:p w14:paraId="399DDDFB" w14:textId="4605488A" w:rsidR="007572B4" w:rsidDel="00570BD5" w:rsidRDefault="007572B4" w:rsidP="007572B4">
      <w:pPr>
        <w:jc w:val="both"/>
        <w:rPr>
          <w:del w:id="2223" w:author="S5-244641" w:date="2024-08-27T13:42:00Z"/>
          <w:kern w:val="2"/>
          <w:szCs w:val="18"/>
          <w:lang w:eastAsia="zh-CN" w:bidi="ar-KW"/>
        </w:rPr>
      </w:pPr>
      <w:del w:id="2224" w:author="S5-244641" w:date="2024-08-27T13:42:00Z">
        <w:r w:rsidRPr="00E154F9" w:rsidDel="00570BD5">
          <w:rPr>
            <w:b/>
            <w:kern w:val="2"/>
            <w:szCs w:val="18"/>
            <w:lang w:eastAsia="zh-CN" w:bidi="ar-KW"/>
          </w:rPr>
          <w:delText>Enhancement on IntentReport IOC</w:delText>
        </w:r>
        <w:r w:rsidDel="00570BD5">
          <w:rPr>
            <w:kern w:val="2"/>
            <w:szCs w:val="18"/>
            <w:lang w:eastAsia="zh-CN" w:bidi="ar-KW"/>
          </w:rPr>
          <w:delText>: Introduce</w:delText>
        </w:r>
        <w:r w:rsidRPr="00F472E4" w:rsidDel="00570BD5">
          <w:rPr>
            <w:kern w:val="2"/>
            <w:szCs w:val="18"/>
            <w:lang w:eastAsia="zh-CN" w:bidi="ar-KW"/>
          </w:rPr>
          <w:delText xml:space="preserve"> </w:delText>
        </w:r>
        <w:r w:rsidDel="00570BD5">
          <w:rPr>
            <w:kern w:val="2"/>
            <w:szCs w:val="18"/>
            <w:lang w:eastAsia="zh-CN" w:bidi="ar-KW"/>
          </w:rPr>
          <w:delText xml:space="preserve">IntentNegotiationReoprt &lt;&lt;dataType&gt;&gt; as an attribute of IntentReport IOC to represent </w:delText>
        </w:r>
        <w:r w:rsidDel="00570BD5">
          <w:rPr>
            <w:lang w:eastAsia="zh-CN"/>
          </w:rPr>
          <w:delText xml:space="preserve">the feedback including </w:delText>
        </w:r>
        <w:r w:rsidDel="00570BD5">
          <w:rPr>
            <w:kern w:val="2"/>
            <w:szCs w:val="18"/>
            <w:lang w:eastAsia="zh-CN" w:bidi="ar-KW"/>
          </w:rPr>
          <w:delText xml:space="preserve">possible outcomes </w:delText>
        </w:r>
        <w:r w:rsidDel="00570BD5">
          <w:rPr>
            <w:lang w:eastAsia="zh-CN"/>
          </w:rPr>
          <w:delText xml:space="preserve">provided by MnS producer to allow the MnS Consumer determine the appropriate outcome. </w:delText>
        </w:r>
        <w:r w:rsidRPr="00B56FAF" w:rsidDel="00570BD5">
          <w:rPr>
            <w:kern w:val="2"/>
            <w:szCs w:val="18"/>
            <w:lang w:eastAsia="zh-CN" w:bidi="ar-KW"/>
          </w:rPr>
          <w:delText>IntentNegotiationReoprt</w:delText>
        </w:r>
        <w:r w:rsidDel="00570BD5">
          <w:rPr>
            <w:kern w:val="2"/>
            <w:szCs w:val="18"/>
            <w:lang w:eastAsia="zh-CN" w:bidi="ar-KW"/>
          </w:rPr>
          <w:delText xml:space="preserve"> &lt;&lt;dataType&gt;&gt; includes following attributes:</w:delText>
        </w:r>
      </w:del>
    </w:p>
    <w:p w14:paraId="7859A87E" w14:textId="63447762" w:rsidR="007572B4" w:rsidDel="00570BD5" w:rsidRDefault="007572B4" w:rsidP="00275F2C">
      <w:pPr>
        <w:pStyle w:val="ListParagraph"/>
        <w:numPr>
          <w:ilvl w:val="0"/>
          <w:numId w:val="24"/>
        </w:numPr>
        <w:rPr>
          <w:del w:id="2225" w:author="S5-244641" w:date="2024-08-27T13:42:00Z"/>
          <w:lang w:eastAsia="zh-CN"/>
        </w:rPr>
      </w:pPr>
      <w:del w:id="2226" w:author="S5-244641" w:date="2024-08-27T13:42:00Z">
        <w:r w:rsidRPr="00FD2D39" w:rsidDel="00570BD5">
          <w:rPr>
            <w:lang w:eastAsia="zh-CN"/>
          </w:rPr>
          <w:delText>PossibleOutcome</w:delText>
        </w:r>
        <w:r w:rsidDel="00570BD5">
          <w:rPr>
            <w:lang w:eastAsia="zh-CN"/>
          </w:rPr>
          <w:delText>List, supported when the “</w:delText>
        </w:r>
        <w:r w:rsidRPr="007E114D" w:rsidDel="00570BD5">
          <w:rPr>
            <w:kern w:val="2"/>
            <w:szCs w:val="18"/>
            <w:lang w:eastAsia="zh-CN" w:bidi="ar-KW"/>
          </w:rPr>
          <w:delText>recommendationType</w:delText>
        </w:r>
        <w:r w:rsidDel="00570BD5">
          <w:rPr>
            <w:kern w:val="2"/>
            <w:szCs w:val="18"/>
            <w:lang w:eastAsia="zh-CN" w:bidi="ar-KW"/>
          </w:rPr>
          <w:delText>”</w:delText>
        </w:r>
        <w:r w:rsidDel="00570BD5">
          <w:rPr>
            <w:lang w:eastAsia="zh-CN"/>
          </w:rPr>
          <w:delText xml:space="preserve"> is “RecommendedOutcomes”. It includes a list of possible outcomes.</w:delText>
        </w:r>
      </w:del>
    </w:p>
    <w:p w14:paraId="22A1E076" w14:textId="528F1803" w:rsidR="007572B4" w:rsidDel="00570BD5" w:rsidRDefault="007572B4" w:rsidP="007572B4">
      <w:pPr>
        <w:ind w:left="360"/>
        <w:rPr>
          <w:del w:id="2227" w:author="S5-244641" w:date="2024-08-27T13:42:00Z"/>
        </w:rPr>
      </w:pPr>
      <w:del w:id="2228" w:author="S5-244641" w:date="2024-08-27T13:42:00Z">
        <w:r w:rsidDel="00570BD5">
          <w:delText>Note: the definition for outcome is FFS.</w:delText>
        </w:r>
      </w:del>
    </w:p>
    <w:p w14:paraId="372CDDEB" w14:textId="38A4D2D9" w:rsidR="007572B4" w:rsidDel="00570BD5" w:rsidRDefault="007572B4" w:rsidP="007572B4">
      <w:pPr>
        <w:ind w:left="360"/>
        <w:rPr>
          <w:del w:id="2229" w:author="S5-244641" w:date="2024-08-27T13:42:00Z"/>
          <w:lang w:eastAsia="zh-CN"/>
        </w:rPr>
      </w:pPr>
      <w:del w:id="2230" w:author="S5-244641" w:date="2024-08-27T13:42:00Z">
        <w:r w:rsidDel="00570BD5">
          <w:delText>Note: The “</w:delText>
        </w:r>
        <w:r w:rsidRPr="00FD2D39" w:rsidDel="00570BD5">
          <w:rPr>
            <w:lang w:eastAsia="zh-CN"/>
          </w:rPr>
          <w:delText>PossibleOutcome</w:delText>
        </w:r>
        <w:r w:rsidDel="00570BD5">
          <w:rPr>
            <w:lang w:eastAsia="zh-CN"/>
          </w:rPr>
          <w:delText>List” will include the potential impact on the related ExpectationObjects.</w:delText>
        </w:r>
      </w:del>
    </w:p>
    <w:p w14:paraId="6B0FF094" w14:textId="77777777" w:rsidR="00065B88" w:rsidRDefault="00065B88" w:rsidP="00065B88">
      <w:pPr>
        <w:pStyle w:val="Heading2"/>
        <w:rPr>
          <w:ins w:id="2231" w:author="S5-244644" w:date="2024-08-26T14:15:00Z"/>
        </w:rPr>
      </w:pPr>
      <w:bookmarkStart w:id="2232" w:name="_Toc175580105"/>
      <w:bookmarkStart w:id="2233" w:name="_Hlk173136140"/>
      <w:bookmarkStart w:id="2234" w:name="_Toc175658740"/>
      <w:bookmarkStart w:id="2235" w:name="_Toc175659019"/>
      <w:bookmarkStart w:id="2236" w:name="_Toc175659300"/>
      <w:bookmarkStart w:id="2237" w:name="_Toc175659526"/>
      <w:ins w:id="2238" w:author="S5-244644" w:date="2024-08-26T14:15:00Z">
        <w:r>
          <w:t xml:space="preserve">5.18 </w:t>
        </w:r>
        <w:bookmarkStart w:id="2239" w:name="_Hlk173136418"/>
        <w:r>
          <w:t xml:space="preserve">Use case #18: </w:t>
        </w:r>
        <w:bookmarkStart w:id="2240" w:name="_Hlk173136538"/>
        <w:r>
          <w:t xml:space="preserve">Guidelines for </w:t>
        </w:r>
        <w:r w:rsidRPr="001F2713">
          <w:rPr>
            <w:rFonts w:eastAsia="Yu Mincho" w:hint="eastAsia"/>
            <w:lang w:eastAsia="ja-JP"/>
          </w:rPr>
          <w:t>using</w:t>
        </w:r>
        <w:r>
          <w:rPr>
            <w:lang w:eastAsia="zh-CN"/>
          </w:rPr>
          <w:t xml:space="preserve"> Intent</w:t>
        </w:r>
        <w:r w:rsidRPr="001F2713">
          <w:rPr>
            <w:rFonts w:eastAsia="Yu Mincho" w:hint="eastAsia"/>
            <w:lang w:eastAsia="ja-JP"/>
          </w:rPr>
          <w:t xml:space="preserve"> </w:t>
        </w:r>
        <w:r w:rsidRPr="00EC1F9B">
          <w:rPr>
            <w:rFonts w:eastAsia="Yu Mincho" w:hint="eastAsia"/>
            <w:lang w:eastAsia="ja-JP"/>
          </w:rPr>
          <w:t>generic information model</w:t>
        </w:r>
        <w:r>
          <w:t xml:space="preserve"> to support </w:t>
        </w:r>
        <w:r w:rsidRPr="00711CA8">
          <w:t xml:space="preserve">new scenario which is not </w:t>
        </w:r>
        <w:proofErr w:type="gramStart"/>
        <w:r w:rsidRPr="00711CA8">
          <w:t>standardized</w:t>
        </w:r>
        <w:bookmarkEnd w:id="2232"/>
        <w:bookmarkEnd w:id="2234"/>
        <w:bookmarkEnd w:id="2235"/>
        <w:bookmarkEnd w:id="2236"/>
        <w:bookmarkEnd w:id="2237"/>
        <w:proofErr w:type="gramEnd"/>
      </w:ins>
    </w:p>
    <w:p w14:paraId="5D8D4132" w14:textId="77777777" w:rsidR="00065B88" w:rsidRDefault="00065B88" w:rsidP="00065B88">
      <w:pPr>
        <w:pStyle w:val="Heading3"/>
        <w:rPr>
          <w:ins w:id="2241" w:author="S5-244644" w:date="2024-08-26T14:15:00Z"/>
          <w:rStyle w:val="SubtleEmphasis"/>
          <w:i w:val="0"/>
        </w:rPr>
      </w:pPr>
      <w:bookmarkStart w:id="2242" w:name="_Toc175580106"/>
      <w:bookmarkStart w:id="2243" w:name="_Toc175658741"/>
      <w:bookmarkStart w:id="2244" w:name="_Toc175659020"/>
      <w:bookmarkStart w:id="2245" w:name="_Toc175659301"/>
      <w:bookmarkStart w:id="2246" w:name="_Toc175659527"/>
      <w:bookmarkEnd w:id="2239"/>
      <w:bookmarkEnd w:id="2240"/>
      <w:ins w:id="2247" w:author="S5-244644" w:date="2024-08-26T14:15:00Z">
        <w:r>
          <w:rPr>
            <w:rStyle w:val="SubtleEmphasis"/>
            <w:i w:val="0"/>
          </w:rPr>
          <w:t>5.18.1 Description</w:t>
        </w:r>
        <w:bookmarkEnd w:id="2242"/>
        <w:bookmarkEnd w:id="2243"/>
        <w:bookmarkEnd w:id="2244"/>
        <w:bookmarkEnd w:id="2245"/>
        <w:bookmarkEnd w:id="2246"/>
      </w:ins>
    </w:p>
    <w:p w14:paraId="0F0AF681" w14:textId="77777777" w:rsidR="00065B88" w:rsidRDefault="00065B88" w:rsidP="00065B88">
      <w:pPr>
        <w:jc w:val="both"/>
        <w:rPr>
          <w:ins w:id="2248" w:author="S5-244644" w:date="2024-08-26T14:15:00Z"/>
          <w:lang w:eastAsia="zh-CN"/>
        </w:rPr>
      </w:pPr>
      <w:ins w:id="2249" w:author="S5-244644" w:date="2024-08-26T14:15:00Z">
        <w:r>
          <w:rPr>
            <w:lang w:eastAsia="zh-CN"/>
          </w:rPr>
          <w:t xml:space="preserve">The </w:t>
        </w:r>
        <w:r w:rsidRPr="00755A0B">
          <w:rPr>
            <w:lang w:eastAsia="zh-CN"/>
          </w:rPr>
          <w:t xml:space="preserve">Generic Information model </w:t>
        </w:r>
        <w:r>
          <w:rPr>
            <w:lang w:eastAsia="zh-CN"/>
          </w:rPr>
          <w:t xml:space="preserve">is defined in TS 28.312 [2], which includes the </w:t>
        </w:r>
        <w:r>
          <w:rPr>
            <w:rFonts w:hint="eastAsia"/>
            <w:lang w:eastAsia="zh-CN"/>
          </w:rPr>
          <w:t>generic</w:t>
        </w:r>
        <w:r>
          <w:rPr>
            <w:lang w:eastAsia="zh-CN"/>
          </w:rPr>
          <w:t xml:space="preserve"> </w:t>
        </w:r>
        <w:proofErr w:type="spellStart"/>
        <w:r>
          <w:rPr>
            <w:lang w:eastAsia="zh-CN"/>
          </w:rPr>
          <w:t>I</w:t>
        </w:r>
        <w:r w:rsidRPr="00755A0B">
          <w:rPr>
            <w:lang w:eastAsia="zh-CN"/>
          </w:rPr>
          <w:t>ntentExpectation</w:t>
        </w:r>
        <w:proofErr w:type="spellEnd"/>
        <w:r w:rsidRPr="00755A0B">
          <w:rPr>
            <w:lang w:eastAsia="zh-CN"/>
          </w:rPr>
          <w:t xml:space="preserve"> &lt;&lt;</w:t>
        </w:r>
        <w:proofErr w:type="spellStart"/>
        <w:r w:rsidRPr="00755A0B">
          <w:rPr>
            <w:lang w:eastAsia="zh-CN"/>
          </w:rPr>
          <w:t>dataType</w:t>
        </w:r>
        <w:proofErr w:type="spellEnd"/>
        <w:r w:rsidRPr="00755A0B">
          <w:rPr>
            <w:lang w:eastAsia="zh-CN"/>
          </w:rPr>
          <w:t>&gt;&gt;</w:t>
        </w:r>
        <w:r>
          <w:rPr>
            <w:lang w:eastAsia="zh-CN"/>
          </w:rPr>
          <w:t xml:space="preserve"> as an attribute of intent &lt;&lt;IOC&gt;&gt;. The generic </w:t>
        </w:r>
        <w:proofErr w:type="spellStart"/>
        <w:r w:rsidRPr="00755A0B">
          <w:rPr>
            <w:lang w:eastAsia="zh-CN"/>
          </w:rPr>
          <w:t>IntentExpectation</w:t>
        </w:r>
        <w:proofErr w:type="spellEnd"/>
        <w:r w:rsidRPr="00755A0B">
          <w:rPr>
            <w:lang w:eastAsia="zh-CN"/>
          </w:rPr>
          <w:t xml:space="preserve"> &lt;&lt;</w:t>
        </w:r>
        <w:proofErr w:type="spellStart"/>
        <w:r w:rsidRPr="00755A0B">
          <w:rPr>
            <w:lang w:eastAsia="zh-CN"/>
          </w:rPr>
          <w:t>dataType</w:t>
        </w:r>
        <w:proofErr w:type="spellEnd"/>
        <w:r w:rsidRPr="00755A0B">
          <w:rPr>
            <w:lang w:eastAsia="zh-CN"/>
          </w:rPr>
          <w:t>&gt;&gt;</w:t>
        </w:r>
        <w:r>
          <w:rPr>
            <w:lang w:eastAsia="zh-CN"/>
          </w:rPr>
          <w:t xml:space="preserve"> is utilized to construct the following standardized scenario specific </w:t>
        </w:r>
        <w:proofErr w:type="spellStart"/>
        <w:r>
          <w:rPr>
            <w:lang w:eastAsia="zh-CN"/>
          </w:rPr>
          <w:t>IntentExpectation</w:t>
        </w:r>
        <w:proofErr w:type="spellEnd"/>
        <w:r>
          <w:rPr>
            <w:lang w:eastAsia="zh-CN"/>
          </w:rPr>
          <w:t>:</w:t>
        </w:r>
      </w:ins>
    </w:p>
    <w:p w14:paraId="329F7673" w14:textId="77777777" w:rsidR="00065B88" w:rsidRDefault="00065B88" w:rsidP="00065B88">
      <w:pPr>
        <w:jc w:val="both"/>
        <w:rPr>
          <w:ins w:id="2250" w:author="S5-244644" w:date="2024-08-26T14:15:00Z"/>
          <w:lang w:eastAsia="zh-CN"/>
        </w:rPr>
      </w:pPr>
      <w:ins w:id="2251" w:author="S5-244644" w:date="2024-08-26T14:15:00Z">
        <w:r>
          <w:rPr>
            <w:rFonts w:hint="eastAsia"/>
            <w:lang w:eastAsia="zh-CN"/>
          </w:rPr>
          <w:t>-</w:t>
        </w:r>
        <w:r>
          <w:rPr>
            <w:lang w:eastAsia="zh-CN"/>
          </w:rPr>
          <w:tab/>
        </w:r>
        <w:r w:rsidRPr="00755A0B">
          <w:rPr>
            <w:lang w:eastAsia="zh-CN"/>
          </w:rPr>
          <w:t>Radio Network Expectation</w:t>
        </w:r>
      </w:ins>
    </w:p>
    <w:p w14:paraId="2A8FED79" w14:textId="77777777" w:rsidR="00065B88" w:rsidRDefault="00065B88" w:rsidP="00065B88">
      <w:pPr>
        <w:jc w:val="both"/>
        <w:rPr>
          <w:ins w:id="2252" w:author="S5-244644" w:date="2024-08-26T14:15:00Z"/>
          <w:lang w:eastAsia="zh-CN"/>
        </w:rPr>
      </w:pPr>
      <w:ins w:id="2253" w:author="S5-244644" w:date="2024-08-26T14:15:00Z">
        <w:r>
          <w:rPr>
            <w:rFonts w:hint="eastAsia"/>
            <w:lang w:eastAsia="zh-CN"/>
          </w:rPr>
          <w:t>-</w:t>
        </w:r>
        <w:r>
          <w:rPr>
            <w:lang w:eastAsia="zh-CN"/>
          </w:rPr>
          <w:tab/>
        </w:r>
        <w:r w:rsidRPr="00755A0B">
          <w:rPr>
            <w:lang w:eastAsia="zh-CN"/>
          </w:rPr>
          <w:t>Edge Service Support Expectation</w:t>
        </w:r>
      </w:ins>
    </w:p>
    <w:p w14:paraId="6E9610AC" w14:textId="77777777" w:rsidR="00065B88" w:rsidRDefault="00065B88" w:rsidP="00065B88">
      <w:pPr>
        <w:jc w:val="both"/>
        <w:rPr>
          <w:ins w:id="2254" w:author="S5-244644" w:date="2024-08-26T14:15:00Z"/>
          <w:lang w:eastAsia="zh-CN"/>
        </w:rPr>
      </w:pPr>
      <w:ins w:id="2255" w:author="S5-244644" w:date="2024-08-26T14:15:00Z">
        <w:r>
          <w:rPr>
            <w:rFonts w:hint="eastAsia"/>
            <w:lang w:eastAsia="zh-CN"/>
          </w:rPr>
          <w:t>-</w:t>
        </w:r>
        <w:r>
          <w:rPr>
            <w:lang w:eastAsia="zh-CN"/>
          </w:rPr>
          <w:tab/>
          <w:t>E</w:t>
        </w:r>
        <w:r w:rsidRPr="00755A0B">
          <w:rPr>
            <w:lang w:eastAsia="zh-CN"/>
          </w:rPr>
          <w:t>nd-to-end Network Resource Optimization Expectation</w:t>
        </w:r>
      </w:ins>
    </w:p>
    <w:p w14:paraId="0E0A8EE6" w14:textId="77777777" w:rsidR="00065B88" w:rsidRDefault="00065B88" w:rsidP="00065B88">
      <w:pPr>
        <w:jc w:val="both"/>
        <w:rPr>
          <w:ins w:id="2256" w:author="S5-244644" w:date="2024-08-26T14:15:00Z"/>
          <w:lang w:eastAsia="zh-CN"/>
        </w:rPr>
      </w:pPr>
      <w:ins w:id="2257" w:author="S5-244644" w:date="2024-08-26T14:15:00Z">
        <w:r>
          <w:rPr>
            <w:lang w:eastAsia="zh-CN"/>
          </w:rPr>
          <w:t>-</w:t>
        </w:r>
        <w:r>
          <w:rPr>
            <w:lang w:eastAsia="zh-CN"/>
          </w:rPr>
          <w:tab/>
        </w:r>
        <w:r w:rsidRPr="00755A0B">
          <w:rPr>
            <w:lang w:eastAsia="zh-CN"/>
          </w:rPr>
          <w:t>5GC Network Expectation</w:t>
        </w:r>
      </w:ins>
    </w:p>
    <w:p w14:paraId="4618BD22" w14:textId="77777777" w:rsidR="00065B88" w:rsidRDefault="00065B88" w:rsidP="00065B88">
      <w:pPr>
        <w:jc w:val="both"/>
        <w:rPr>
          <w:ins w:id="2258" w:author="S5-244644" w:date="2024-08-26T14:15:00Z"/>
          <w:lang w:eastAsia="zh-CN"/>
        </w:rPr>
      </w:pPr>
      <w:ins w:id="2259" w:author="S5-244644" w:date="2024-08-26T14:15:00Z">
        <w:r>
          <w:rPr>
            <w:rFonts w:hint="eastAsia"/>
            <w:lang w:eastAsia="zh-CN"/>
          </w:rPr>
          <w:t>-</w:t>
        </w:r>
        <w:r>
          <w:rPr>
            <w:lang w:eastAsia="zh-CN"/>
          </w:rPr>
          <w:tab/>
        </w:r>
        <w:r w:rsidRPr="00F9346C">
          <w:rPr>
            <w:lang w:eastAsia="zh-CN"/>
          </w:rPr>
          <w:t>Radio Service Expectation</w:t>
        </w:r>
      </w:ins>
    </w:p>
    <w:p w14:paraId="3E1CA84E" w14:textId="77777777" w:rsidR="00065B88" w:rsidRDefault="00065B88" w:rsidP="00065B88">
      <w:pPr>
        <w:jc w:val="both"/>
        <w:rPr>
          <w:ins w:id="2260" w:author="S5-244644" w:date="2024-08-26T14:15:00Z"/>
          <w:lang w:eastAsia="zh-CN"/>
        </w:rPr>
      </w:pPr>
      <w:ins w:id="2261" w:author="S5-244644" w:date="2024-08-26T14:15:00Z">
        <w:r>
          <w:rPr>
            <w:lang w:eastAsia="zh-CN"/>
          </w:rPr>
          <w:t xml:space="preserve">The </w:t>
        </w:r>
        <w:r w:rsidRPr="00F9346C">
          <w:rPr>
            <w:lang w:eastAsia="zh-CN"/>
          </w:rPr>
          <w:t xml:space="preserve">standardized </w:t>
        </w:r>
        <w:r>
          <w:rPr>
            <w:lang w:eastAsia="zh-CN"/>
          </w:rPr>
          <w:t xml:space="preserve">scenario specific Intent Expectation includes a list of standardized </w:t>
        </w:r>
        <w:proofErr w:type="spellStart"/>
        <w:r>
          <w:rPr>
            <w:lang w:eastAsia="zh-CN"/>
          </w:rPr>
          <w:t>ExpectationObjects</w:t>
        </w:r>
        <w:proofErr w:type="spellEnd"/>
        <w:r>
          <w:rPr>
            <w:lang w:eastAsia="zh-CN"/>
          </w:rPr>
          <w:t xml:space="preserve"> and </w:t>
        </w:r>
        <w:proofErr w:type="spellStart"/>
        <w:r>
          <w:rPr>
            <w:lang w:eastAsia="zh-CN"/>
          </w:rPr>
          <w:t>ExpectationTargets</w:t>
        </w:r>
        <w:proofErr w:type="spellEnd"/>
        <w:r>
          <w:rPr>
            <w:lang w:eastAsia="zh-CN"/>
          </w:rPr>
          <w:t>.</w:t>
        </w:r>
      </w:ins>
    </w:p>
    <w:p w14:paraId="6C7181D7" w14:textId="77777777" w:rsidR="00065B88" w:rsidRPr="00755A0B" w:rsidRDefault="00065B88" w:rsidP="00065B88">
      <w:pPr>
        <w:jc w:val="both"/>
        <w:rPr>
          <w:ins w:id="2262" w:author="S5-244644" w:date="2024-08-26T14:15:00Z"/>
          <w:lang w:eastAsia="zh-CN"/>
        </w:rPr>
      </w:pPr>
      <w:ins w:id="2263" w:author="S5-244644" w:date="2024-08-26T14:15:00Z">
        <w:r w:rsidRPr="00F9346C">
          <w:rPr>
            <w:lang w:eastAsia="zh-CN"/>
          </w:rPr>
          <w:t xml:space="preserve">The intent driven </w:t>
        </w:r>
        <w:proofErr w:type="spellStart"/>
        <w:r w:rsidRPr="00F9346C">
          <w:rPr>
            <w:lang w:eastAsia="zh-CN"/>
          </w:rPr>
          <w:t>MnS</w:t>
        </w:r>
        <w:proofErr w:type="spellEnd"/>
        <w:r w:rsidRPr="00F9346C">
          <w:rPr>
            <w:lang w:eastAsia="zh-CN"/>
          </w:rPr>
          <w:t xml:space="preserve"> solution </w:t>
        </w:r>
        <w:r>
          <w:rPr>
            <w:lang w:eastAsia="zh-CN"/>
          </w:rPr>
          <w:t xml:space="preserve">in </w:t>
        </w:r>
        <w:r w:rsidRPr="00F9346C">
          <w:rPr>
            <w:lang w:eastAsia="zh-CN"/>
          </w:rPr>
          <w:t>TS 28.312</w:t>
        </w:r>
        <w:r>
          <w:rPr>
            <w:lang w:eastAsia="zh-CN"/>
          </w:rPr>
          <w:t xml:space="preserve"> [2]</w:t>
        </w:r>
        <w:r w:rsidRPr="00F9346C">
          <w:rPr>
            <w:lang w:eastAsia="zh-CN"/>
          </w:rPr>
          <w:t xml:space="preserve"> is a simplified and flexible interface, which </w:t>
        </w:r>
        <w:r>
          <w:rPr>
            <w:lang w:eastAsia="zh-CN"/>
          </w:rPr>
          <w:t xml:space="preserve">not only allows for </w:t>
        </w:r>
        <w:r w:rsidRPr="001F2713">
          <w:rPr>
            <w:rFonts w:eastAsia="Yu Mincho" w:hint="eastAsia"/>
            <w:lang w:eastAsia="ja-JP"/>
          </w:rPr>
          <w:t>scenario specific</w:t>
        </w:r>
        <w:r>
          <w:rPr>
            <w:lang w:eastAsia="zh-CN"/>
          </w:rPr>
          <w:t xml:space="preserve"> intent</w:t>
        </w:r>
        <w:r w:rsidRPr="001F2713">
          <w:rPr>
            <w:rFonts w:eastAsia="Yu Mincho" w:hint="eastAsia"/>
            <w:lang w:eastAsia="ja-JP"/>
          </w:rPr>
          <w:t xml:space="preserve"> defined in 3GPP SA5</w:t>
        </w:r>
        <w:r>
          <w:rPr>
            <w:lang w:eastAsia="zh-CN"/>
          </w:rPr>
          <w:t xml:space="preserve">, but also </w:t>
        </w:r>
        <w:r w:rsidRPr="00F9346C">
          <w:rPr>
            <w:lang w:eastAsia="zh-CN"/>
          </w:rPr>
          <w:t xml:space="preserve">allows for </w:t>
        </w:r>
        <w:r>
          <w:rPr>
            <w:lang w:eastAsia="zh-CN"/>
          </w:rPr>
          <w:t>extension intent to</w:t>
        </w:r>
        <w:r w:rsidRPr="00F9346C">
          <w:rPr>
            <w:lang w:eastAsia="zh-CN"/>
          </w:rPr>
          <w:t xml:space="preserve"> support any new </w:t>
        </w:r>
        <w:r>
          <w:rPr>
            <w:lang w:eastAsia="zh-CN"/>
          </w:rPr>
          <w:t xml:space="preserve">specific </w:t>
        </w:r>
        <w:r w:rsidRPr="00F9346C">
          <w:rPr>
            <w:lang w:eastAsia="zh-CN"/>
          </w:rPr>
          <w:t>scenario</w:t>
        </w:r>
        <w:r>
          <w:rPr>
            <w:lang w:eastAsia="zh-CN"/>
          </w:rPr>
          <w:t>s which are not standardized in TS 28.312 [2]</w:t>
        </w:r>
        <w:r w:rsidRPr="00F9346C">
          <w:rPr>
            <w:lang w:eastAsia="zh-CN"/>
          </w:rPr>
          <w:t>.</w:t>
        </w:r>
        <w:r>
          <w:rPr>
            <w:lang w:eastAsia="zh-CN"/>
          </w:rPr>
          <w:t xml:space="preserve"> So, it is important to describe how </w:t>
        </w:r>
        <w:r w:rsidRPr="001F2713">
          <w:rPr>
            <w:rFonts w:eastAsia="Yu Mincho" w:hint="eastAsia"/>
            <w:lang w:eastAsia="ja-JP"/>
          </w:rPr>
          <w:t xml:space="preserve">to use </w:t>
        </w:r>
        <w:r>
          <w:rPr>
            <w:lang w:eastAsia="zh-CN"/>
          </w:rPr>
          <w:t xml:space="preserve">intent </w:t>
        </w:r>
        <w:r w:rsidRPr="001F2713">
          <w:rPr>
            <w:rFonts w:eastAsia="Yu Mincho" w:hint="eastAsia"/>
            <w:lang w:eastAsia="ja-JP"/>
          </w:rPr>
          <w:t xml:space="preserve">generic information model </w:t>
        </w:r>
        <w:r>
          <w:rPr>
            <w:lang w:eastAsia="zh-CN"/>
          </w:rPr>
          <w:t xml:space="preserve">can be defined to support </w:t>
        </w:r>
        <w:r w:rsidRPr="00A25552">
          <w:rPr>
            <w:lang w:eastAsia="zh-CN"/>
          </w:rPr>
          <w:t>new specific scenarios/services which are not standardized</w:t>
        </w:r>
        <w:r>
          <w:rPr>
            <w:lang w:eastAsia="zh-CN"/>
          </w:rPr>
          <w:t>.</w:t>
        </w:r>
      </w:ins>
    </w:p>
    <w:p w14:paraId="598EF636" w14:textId="77777777" w:rsidR="00065B88" w:rsidRDefault="00065B88" w:rsidP="00065B88">
      <w:pPr>
        <w:pStyle w:val="Heading3"/>
        <w:rPr>
          <w:ins w:id="2264" w:author="S5-244644" w:date="2024-08-26T14:15:00Z"/>
          <w:rStyle w:val="SubtleEmphasis"/>
          <w:i w:val="0"/>
          <w:lang w:eastAsia="zh-CN"/>
        </w:rPr>
      </w:pPr>
      <w:bookmarkStart w:id="2265" w:name="_Toc175580107"/>
      <w:bookmarkStart w:id="2266" w:name="_Toc175658742"/>
      <w:bookmarkStart w:id="2267" w:name="_Toc175659021"/>
      <w:bookmarkStart w:id="2268" w:name="_Toc175659302"/>
      <w:bookmarkStart w:id="2269" w:name="_Toc175659528"/>
      <w:ins w:id="2270" w:author="S5-244644" w:date="2024-08-26T14:15:00Z">
        <w:r>
          <w:rPr>
            <w:rStyle w:val="SubtleEmphasis"/>
            <w:i w:val="0"/>
          </w:rPr>
          <w:t xml:space="preserve">5.18.2 </w:t>
        </w:r>
        <w:r>
          <w:rPr>
            <w:rStyle w:val="SubtleEmphasis"/>
            <w:i w:val="0"/>
            <w:lang w:eastAsia="zh-CN"/>
          </w:rPr>
          <w:t>Potential</w:t>
        </w:r>
        <w:r>
          <w:rPr>
            <w:rStyle w:val="SubtleEmphasis"/>
            <w:i w:val="0"/>
          </w:rPr>
          <w:t xml:space="preserve"> </w:t>
        </w:r>
        <w:r>
          <w:rPr>
            <w:rStyle w:val="SubtleEmphasis"/>
            <w:i w:val="0"/>
            <w:lang w:eastAsia="zh-CN"/>
          </w:rPr>
          <w:t>requirements</w:t>
        </w:r>
        <w:bookmarkEnd w:id="2265"/>
        <w:bookmarkEnd w:id="2266"/>
        <w:bookmarkEnd w:id="2267"/>
        <w:bookmarkEnd w:id="2268"/>
        <w:bookmarkEnd w:id="2269"/>
      </w:ins>
    </w:p>
    <w:p w14:paraId="5C885F0A" w14:textId="77777777" w:rsidR="00065B88" w:rsidRDefault="00065B88" w:rsidP="00065B88">
      <w:pPr>
        <w:pStyle w:val="Heading3"/>
        <w:rPr>
          <w:ins w:id="2271" w:author="S5-244644" w:date="2024-08-26T14:15:00Z"/>
          <w:rStyle w:val="SubtleEmphasis"/>
          <w:i w:val="0"/>
        </w:rPr>
      </w:pPr>
      <w:bookmarkStart w:id="2272" w:name="_Toc175580108"/>
      <w:bookmarkStart w:id="2273" w:name="_Toc175658743"/>
      <w:bookmarkStart w:id="2274" w:name="_Toc175659022"/>
      <w:bookmarkStart w:id="2275" w:name="_Toc175659303"/>
      <w:bookmarkStart w:id="2276" w:name="_Toc175659529"/>
      <w:ins w:id="2277" w:author="S5-244644" w:date="2024-08-26T14:15:00Z">
        <w:r>
          <w:rPr>
            <w:rStyle w:val="SubtleEmphasis"/>
            <w:i w:val="0"/>
          </w:rPr>
          <w:t xml:space="preserve">5.18.3 </w:t>
        </w:r>
        <w:r>
          <w:rPr>
            <w:rStyle w:val="SubtleEmphasis"/>
            <w:i w:val="0"/>
            <w:lang w:eastAsia="zh-CN"/>
          </w:rPr>
          <w:t>Potential</w:t>
        </w:r>
        <w:r>
          <w:rPr>
            <w:rStyle w:val="SubtleEmphasis"/>
            <w:i w:val="0"/>
          </w:rPr>
          <w:t xml:space="preserve"> </w:t>
        </w:r>
        <w:r>
          <w:rPr>
            <w:rStyle w:val="SubtleEmphasis"/>
            <w:i w:val="0"/>
            <w:lang w:eastAsia="zh-CN"/>
          </w:rPr>
          <w:t>solutions</w:t>
        </w:r>
        <w:bookmarkEnd w:id="2272"/>
        <w:bookmarkEnd w:id="2273"/>
        <w:bookmarkEnd w:id="2274"/>
        <w:bookmarkEnd w:id="2275"/>
        <w:bookmarkEnd w:id="2276"/>
      </w:ins>
    </w:p>
    <w:p w14:paraId="76B2F246" w14:textId="77777777" w:rsidR="00065B88" w:rsidRDefault="00065B88" w:rsidP="00065B88">
      <w:pPr>
        <w:jc w:val="both"/>
        <w:rPr>
          <w:ins w:id="2278" w:author="S5-244644" w:date="2024-08-26T14:15:00Z"/>
          <w:lang w:eastAsia="zh-CN"/>
        </w:rPr>
      </w:pPr>
      <w:ins w:id="2279" w:author="S5-244644" w:date="2024-08-26T14:15:00Z">
        <w:r>
          <w:rPr>
            <w:rFonts w:hint="eastAsia"/>
            <w:lang w:eastAsia="zh-CN"/>
          </w:rPr>
          <w:t>I</w:t>
        </w:r>
        <w:r>
          <w:rPr>
            <w:lang w:eastAsia="zh-CN"/>
          </w:rPr>
          <w:t xml:space="preserve">t proposes to add following guidelines in the Annex of TS 28.312 [2] to illustrate how to use the generic intent model defined in clause </w:t>
        </w:r>
        <w:r w:rsidRPr="00506640">
          <w:t>6.2.1</w:t>
        </w:r>
        <w:r>
          <w:t xml:space="preserve"> in TS 28.312 [2] to support the </w:t>
        </w:r>
        <w:r w:rsidRPr="001F2713">
          <w:rPr>
            <w:rFonts w:eastAsia="Yu Mincho" w:hint="eastAsia"/>
            <w:lang w:eastAsia="ja-JP"/>
          </w:rPr>
          <w:t>new specific scenarios/services</w:t>
        </w:r>
        <w:r>
          <w:t>.</w:t>
        </w:r>
      </w:ins>
    </w:p>
    <w:p w14:paraId="4A0559FF" w14:textId="77777777" w:rsidR="00065B88" w:rsidRDefault="00065B88" w:rsidP="00065B88">
      <w:pPr>
        <w:jc w:val="both"/>
        <w:rPr>
          <w:ins w:id="2280" w:author="S5-244644" w:date="2024-08-26T14:15:00Z"/>
          <w:lang w:eastAsia="zh-CN"/>
        </w:rPr>
      </w:pPr>
      <w:ins w:id="2281" w:author="S5-244644" w:date="2024-08-26T14:15:00Z">
        <w:r>
          <w:rPr>
            <w:lang w:eastAsia="zh-CN"/>
          </w:rPr>
          <w:t>T</w:t>
        </w:r>
        <w:bookmarkEnd w:id="2233"/>
        <w:r>
          <w:rPr>
            <w:lang w:eastAsia="zh-CN"/>
          </w:rPr>
          <w:t xml:space="preserve">he </w:t>
        </w:r>
        <w:r w:rsidRPr="00F862BB">
          <w:rPr>
            <w:lang w:eastAsia="zh-CN"/>
          </w:rPr>
          <w:t xml:space="preserve">new scenario </w:t>
        </w:r>
        <w:r>
          <w:rPr>
            <w:lang w:eastAsia="zh-CN"/>
          </w:rPr>
          <w:t>which is not standardized (</w:t>
        </w:r>
        <w:r w:rsidRPr="001F2713">
          <w:rPr>
            <w:rFonts w:eastAsia="Yu Mincho" w:hint="eastAsia"/>
            <w:lang w:eastAsia="ja-JP"/>
          </w:rPr>
          <w:t>new</w:t>
        </w:r>
        <w:r>
          <w:rPr>
            <w:lang w:eastAsia="zh-CN"/>
          </w:rPr>
          <w:t xml:space="preserve"> specific </w:t>
        </w:r>
        <w:r w:rsidRPr="00913D91">
          <w:rPr>
            <w:lang w:eastAsia="zh-CN"/>
          </w:rPr>
          <w:t>scenario</w:t>
        </w:r>
        <w:r>
          <w:rPr>
            <w:lang w:eastAsia="zh-CN"/>
          </w:rPr>
          <w:t xml:space="preserve">) can be satisfied by following </w:t>
        </w:r>
        <w:r w:rsidRPr="007347E6">
          <w:rPr>
            <w:lang w:eastAsia="zh-CN"/>
          </w:rPr>
          <w:t>intent</w:t>
        </w:r>
        <w:r w:rsidRPr="001F2713">
          <w:rPr>
            <w:rFonts w:eastAsia="Yu Mincho" w:hint="eastAsia"/>
            <w:lang w:eastAsia="ja-JP"/>
          </w:rPr>
          <w:t xml:space="preserve"> model</w:t>
        </w:r>
        <w:r>
          <w:rPr>
            <w:lang w:eastAsia="zh-CN"/>
          </w:rPr>
          <w:t>:</w:t>
        </w:r>
      </w:ins>
    </w:p>
    <w:p w14:paraId="4A5A5B23" w14:textId="77777777" w:rsidR="00065B88" w:rsidRDefault="00065B88" w:rsidP="00065B88">
      <w:pPr>
        <w:jc w:val="both"/>
        <w:rPr>
          <w:ins w:id="2282" w:author="S5-244644" w:date="2024-08-26T14:15:00Z"/>
          <w:lang w:eastAsia="zh-CN"/>
        </w:rPr>
      </w:pPr>
      <w:ins w:id="2283" w:author="S5-244644" w:date="2024-08-26T14:15:00Z">
        <w:r>
          <w:rPr>
            <w:rFonts w:hint="eastAsia"/>
            <w:lang w:eastAsia="zh-CN"/>
          </w:rPr>
          <w:t>-</w:t>
        </w:r>
        <w:r>
          <w:rPr>
            <w:lang w:eastAsia="zh-CN"/>
          </w:rPr>
          <w:tab/>
          <w:t xml:space="preserve">Standardized Intent Expectation with vendor specific combination of standardized </w:t>
        </w:r>
        <w:proofErr w:type="spellStart"/>
        <w:r w:rsidRPr="00771B99">
          <w:rPr>
            <w:lang w:eastAsia="zh-CN"/>
          </w:rPr>
          <w:t>E</w:t>
        </w:r>
        <w:r>
          <w:rPr>
            <w:lang w:eastAsia="zh-CN"/>
          </w:rPr>
          <w:t>x</w:t>
        </w:r>
        <w:r w:rsidRPr="00771B99">
          <w:rPr>
            <w:lang w:eastAsia="zh-CN"/>
          </w:rPr>
          <w:t>pectationObject</w:t>
        </w:r>
        <w:proofErr w:type="spellEnd"/>
        <w:r>
          <w:rPr>
            <w:lang w:eastAsia="zh-CN"/>
          </w:rPr>
          <w:t>(s)</w:t>
        </w:r>
        <w:r w:rsidRPr="00771B99">
          <w:rPr>
            <w:lang w:eastAsia="zh-CN"/>
          </w:rPr>
          <w:t xml:space="preserve"> and </w:t>
        </w:r>
        <w:proofErr w:type="spellStart"/>
        <w:r w:rsidRPr="00771B99">
          <w:rPr>
            <w:lang w:eastAsia="zh-CN"/>
          </w:rPr>
          <w:t>ExpectationTarget</w:t>
        </w:r>
        <w:proofErr w:type="spellEnd"/>
        <w:r>
          <w:rPr>
            <w:lang w:eastAsia="zh-CN"/>
          </w:rPr>
          <w:t xml:space="preserve">(s). The standardized </w:t>
        </w:r>
        <w:r w:rsidRPr="00771B99">
          <w:rPr>
            <w:lang w:eastAsia="zh-CN"/>
          </w:rPr>
          <w:t xml:space="preserve">combination of standardized </w:t>
        </w:r>
        <w:proofErr w:type="spellStart"/>
        <w:r w:rsidRPr="00771B99">
          <w:rPr>
            <w:lang w:eastAsia="zh-CN"/>
          </w:rPr>
          <w:t>E</w:t>
        </w:r>
        <w:r>
          <w:rPr>
            <w:lang w:eastAsia="zh-CN"/>
          </w:rPr>
          <w:t>x</w:t>
        </w:r>
        <w:r w:rsidRPr="00771B99">
          <w:rPr>
            <w:lang w:eastAsia="zh-CN"/>
          </w:rPr>
          <w:t>pectationObject</w:t>
        </w:r>
        <w:proofErr w:type="spellEnd"/>
        <w:r w:rsidRPr="00771B99">
          <w:rPr>
            <w:lang w:eastAsia="zh-CN"/>
          </w:rPr>
          <w:t xml:space="preserve"> and </w:t>
        </w:r>
        <w:proofErr w:type="spellStart"/>
        <w:r w:rsidRPr="00771B99">
          <w:rPr>
            <w:lang w:eastAsia="zh-CN"/>
          </w:rPr>
          <w:t>ExpectationTarget</w:t>
        </w:r>
        <w:proofErr w:type="spellEnd"/>
        <w:r w:rsidRPr="00771B99">
          <w:rPr>
            <w:lang w:eastAsia="zh-CN"/>
          </w:rPr>
          <w:t xml:space="preserve"> </w:t>
        </w:r>
        <w:r>
          <w:rPr>
            <w:lang w:eastAsia="zh-CN"/>
          </w:rPr>
          <w:t xml:space="preserve">is documented in clause 8 </w:t>
        </w:r>
        <w:r w:rsidRPr="00771B99">
          <w:rPr>
            <w:lang w:eastAsia="zh-CN"/>
          </w:rPr>
          <w:t>Guidelines for using scenario specific intent expectation for intent driven use cases</w:t>
        </w:r>
        <w:r>
          <w:rPr>
            <w:lang w:eastAsia="zh-CN"/>
          </w:rPr>
          <w:t xml:space="preserve"> in TS 28.312[2].</w:t>
        </w:r>
      </w:ins>
    </w:p>
    <w:p w14:paraId="07671CD8" w14:textId="77777777" w:rsidR="00065B88" w:rsidRPr="00755A0B" w:rsidRDefault="00065B88" w:rsidP="00065B88">
      <w:pPr>
        <w:jc w:val="both"/>
        <w:rPr>
          <w:ins w:id="2284" w:author="S5-244644" w:date="2024-08-26T14:15:00Z"/>
          <w:lang w:eastAsia="zh-CN"/>
        </w:rPr>
      </w:pPr>
      <w:ins w:id="2285" w:author="S5-244644" w:date="2024-08-26T14:15:00Z">
        <w:r>
          <w:rPr>
            <w:lang w:eastAsia="zh-CN"/>
          </w:rPr>
          <w:lastRenderedPageBreak/>
          <w:t>-</w:t>
        </w:r>
        <w:r>
          <w:rPr>
            <w:lang w:eastAsia="zh-CN"/>
          </w:rPr>
          <w:tab/>
          <w:t xml:space="preserve"> Standardized Intent Expectation with standardized </w:t>
        </w:r>
        <w:proofErr w:type="spellStart"/>
        <w:r w:rsidRPr="00F862BB">
          <w:rPr>
            <w:lang w:eastAsia="zh-CN"/>
          </w:rPr>
          <w:t>E</w:t>
        </w:r>
        <w:r>
          <w:rPr>
            <w:lang w:eastAsia="zh-CN"/>
          </w:rPr>
          <w:t>x</w:t>
        </w:r>
        <w:r w:rsidRPr="00F862BB">
          <w:rPr>
            <w:lang w:eastAsia="zh-CN"/>
          </w:rPr>
          <w:t>pectationObject</w:t>
        </w:r>
        <w:proofErr w:type="spellEnd"/>
        <w:r>
          <w:rPr>
            <w:lang w:eastAsia="zh-CN"/>
          </w:rPr>
          <w:t>(s)</w:t>
        </w:r>
        <w:r w:rsidRPr="00F862BB">
          <w:rPr>
            <w:lang w:eastAsia="zh-CN"/>
          </w:rPr>
          <w:t xml:space="preserve"> and </w:t>
        </w:r>
        <w:proofErr w:type="spellStart"/>
        <w:r w:rsidRPr="00F862BB">
          <w:rPr>
            <w:lang w:eastAsia="zh-CN"/>
          </w:rPr>
          <w:t>ExpectationTarget</w:t>
        </w:r>
        <w:proofErr w:type="spellEnd"/>
        <w:r>
          <w:rPr>
            <w:lang w:eastAsia="zh-CN"/>
          </w:rPr>
          <w:t xml:space="preserve">(s) and additional vendor defined </w:t>
        </w:r>
        <w:proofErr w:type="spellStart"/>
        <w:r w:rsidRPr="00771B99">
          <w:rPr>
            <w:lang w:eastAsia="zh-CN"/>
          </w:rPr>
          <w:t>E</w:t>
        </w:r>
        <w:r>
          <w:rPr>
            <w:lang w:eastAsia="zh-CN"/>
          </w:rPr>
          <w:t>x</w:t>
        </w:r>
        <w:r w:rsidRPr="00771B99">
          <w:rPr>
            <w:lang w:eastAsia="zh-CN"/>
          </w:rPr>
          <w:t>pectationObject</w:t>
        </w:r>
        <w:proofErr w:type="spellEnd"/>
        <w:r>
          <w:rPr>
            <w:lang w:eastAsia="zh-CN"/>
          </w:rPr>
          <w:t>(s)</w:t>
        </w:r>
        <w:r w:rsidRPr="00771B99">
          <w:rPr>
            <w:lang w:eastAsia="zh-CN"/>
          </w:rPr>
          <w:t xml:space="preserve"> </w:t>
        </w:r>
        <w:r>
          <w:rPr>
            <w:lang w:eastAsia="zh-CN"/>
          </w:rPr>
          <w:t>and</w:t>
        </w:r>
        <w:r>
          <w:rPr>
            <w:rFonts w:hint="eastAsia"/>
            <w:lang w:eastAsia="zh-CN"/>
          </w:rPr>
          <w:t>/</w:t>
        </w:r>
        <w:r>
          <w:rPr>
            <w:lang w:eastAsia="zh-CN"/>
          </w:rPr>
          <w:t>or</w:t>
        </w:r>
        <w:r w:rsidRPr="00771B99">
          <w:rPr>
            <w:lang w:eastAsia="zh-CN"/>
          </w:rPr>
          <w:t xml:space="preserve"> </w:t>
        </w:r>
        <w:proofErr w:type="spellStart"/>
        <w:r w:rsidRPr="00771B99">
          <w:rPr>
            <w:lang w:eastAsia="zh-CN"/>
          </w:rPr>
          <w:t>ExpectationTarget</w:t>
        </w:r>
        <w:proofErr w:type="spellEnd"/>
        <w:r>
          <w:rPr>
            <w:lang w:eastAsia="zh-CN"/>
          </w:rPr>
          <w:t xml:space="preserve">(s). </w:t>
        </w:r>
      </w:ins>
    </w:p>
    <w:p w14:paraId="19CA36C1" w14:textId="77777777" w:rsidR="00065B88" w:rsidRDefault="00065B88" w:rsidP="00065B88">
      <w:pPr>
        <w:jc w:val="both"/>
        <w:rPr>
          <w:ins w:id="2286" w:author="S5-244644" w:date="2024-08-26T14:15:00Z"/>
          <w:lang w:eastAsia="zh-CN"/>
        </w:rPr>
      </w:pPr>
      <w:ins w:id="2287" w:author="S5-244644" w:date="2024-08-26T14:15:00Z">
        <w:r>
          <w:rPr>
            <w:lang w:eastAsia="zh-CN"/>
          </w:rPr>
          <w:t>-</w:t>
        </w:r>
        <w:r>
          <w:rPr>
            <w:lang w:eastAsia="zh-CN"/>
          </w:rPr>
          <w:tab/>
          <w:t xml:space="preserve">Vendor defined Intent Expectation by utilizing </w:t>
        </w:r>
        <w:r w:rsidRPr="00F862BB">
          <w:rPr>
            <w:lang w:eastAsia="zh-CN"/>
          </w:rPr>
          <w:t xml:space="preserve">generic </w:t>
        </w:r>
        <w:proofErr w:type="spellStart"/>
        <w:r w:rsidRPr="00F862BB">
          <w:rPr>
            <w:lang w:eastAsia="zh-CN"/>
          </w:rPr>
          <w:t>IntentExpectation</w:t>
        </w:r>
        <w:proofErr w:type="spellEnd"/>
        <w:r w:rsidRPr="00F862BB">
          <w:rPr>
            <w:lang w:eastAsia="zh-CN"/>
          </w:rPr>
          <w:t xml:space="preserve"> &lt;&lt;</w:t>
        </w:r>
        <w:proofErr w:type="spellStart"/>
        <w:r w:rsidRPr="00F862BB">
          <w:rPr>
            <w:lang w:eastAsia="zh-CN"/>
          </w:rPr>
          <w:t>dataType</w:t>
        </w:r>
        <w:proofErr w:type="spellEnd"/>
        <w:r w:rsidRPr="00F862BB">
          <w:rPr>
            <w:lang w:eastAsia="zh-CN"/>
          </w:rPr>
          <w:t>&gt;&gt;</w:t>
        </w:r>
        <w:r>
          <w:rPr>
            <w:lang w:eastAsia="zh-CN"/>
          </w:rPr>
          <w:t xml:space="preserve"> defined in </w:t>
        </w:r>
        <w:r w:rsidRPr="00F862BB">
          <w:rPr>
            <w:lang w:eastAsia="zh-CN"/>
          </w:rPr>
          <w:t>6.2.1.3.1</w:t>
        </w:r>
        <w:r>
          <w:rPr>
            <w:lang w:eastAsia="zh-CN"/>
          </w:rPr>
          <w:t xml:space="preserve"> in TS 28. 312 [2]. The Vendor defined Intent Expectation includes </w:t>
        </w:r>
        <w:r w:rsidRPr="00291D79">
          <w:rPr>
            <w:lang w:eastAsia="zh-CN"/>
          </w:rPr>
          <w:t xml:space="preserve">vendor extension </w:t>
        </w:r>
        <w:proofErr w:type="spellStart"/>
        <w:r w:rsidRPr="00291D79">
          <w:rPr>
            <w:lang w:eastAsia="zh-CN"/>
          </w:rPr>
          <w:t>ExpectationObject</w:t>
        </w:r>
        <w:proofErr w:type="spellEnd"/>
        <w:r w:rsidRPr="00291D79">
          <w:rPr>
            <w:lang w:eastAsia="zh-CN"/>
          </w:rPr>
          <w:t xml:space="preserve">(s) and/or </w:t>
        </w:r>
        <w:proofErr w:type="spellStart"/>
        <w:r w:rsidRPr="00291D79">
          <w:rPr>
            <w:lang w:eastAsia="zh-CN"/>
          </w:rPr>
          <w:t>ExpectationTarget</w:t>
        </w:r>
        <w:proofErr w:type="spellEnd"/>
        <w:r w:rsidRPr="00291D79">
          <w:rPr>
            <w:lang w:eastAsia="zh-CN"/>
          </w:rPr>
          <w:t>(s)</w:t>
        </w:r>
        <w:r>
          <w:rPr>
            <w:lang w:eastAsia="zh-CN"/>
          </w:rPr>
          <w:t xml:space="preserve">. </w:t>
        </w:r>
      </w:ins>
    </w:p>
    <w:p w14:paraId="7DA34AFF" w14:textId="77777777" w:rsidR="00065B88" w:rsidRDefault="00065B88" w:rsidP="00065B88">
      <w:pPr>
        <w:jc w:val="both"/>
        <w:rPr>
          <w:ins w:id="2288" w:author="S5-244644" w:date="2024-08-26T14:15:00Z"/>
          <w:lang w:eastAsia="zh-CN"/>
        </w:rPr>
      </w:pPr>
      <w:ins w:id="2289" w:author="S5-244644" w:date="2024-08-26T14:15:00Z">
        <w:r w:rsidRPr="00AE3991">
          <w:rPr>
            <w:lang w:eastAsia="zh-CN"/>
          </w:rPr>
          <w:t xml:space="preserve">The vendor </w:t>
        </w:r>
        <w:r>
          <w:rPr>
            <w:lang w:eastAsia="zh-CN"/>
          </w:rPr>
          <w:t xml:space="preserve">defined </w:t>
        </w:r>
        <w:r w:rsidRPr="00AE3991">
          <w:rPr>
            <w:lang w:eastAsia="zh-CN"/>
          </w:rPr>
          <w:t xml:space="preserve">extension </w:t>
        </w:r>
        <w:proofErr w:type="spellStart"/>
        <w:r w:rsidRPr="00AE3991">
          <w:rPr>
            <w:lang w:eastAsia="zh-CN"/>
          </w:rPr>
          <w:t>ExpectationObject</w:t>
        </w:r>
        <w:proofErr w:type="spellEnd"/>
        <w:r w:rsidRPr="00AE3991">
          <w:rPr>
            <w:lang w:eastAsia="zh-CN"/>
          </w:rPr>
          <w:t xml:space="preserve"> is defined by utilizing the generic </w:t>
        </w:r>
        <w:proofErr w:type="spellStart"/>
        <w:r w:rsidRPr="00AE3991">
          <w:rPr>
            <w:lang w:eastAsia="zh-CN"/>
          </w:rPr>
          <w:t>ExpectationObject</w:t>
        </w:r>
        <w:proofErr w:type="spellEnd"/>
        <w:r w:rsidRPr="00AE3991">
          <w:rPr>
            <w:lang w:eastAsia="zh-CN"/>
          </w:rPr>
          <w:t xml:space="preserve"> &lt;&lt;</w:t>
        </w:r>
        <w:proofErr w:type="spellStart"/>
        <w:r w:rsidRPr="00AE3991">
          <w:rPr>
            <w:lang w:eastAsia="zh-CN"/>
          </w:rPr>
          <w:t>dataType</w:t>
        </w:r>
        <w:proofErr w:type="spellEnd"/>
        <w:r w:rsidRPr="00AE3991">
          <w:rPr>
            <w:lang w:eastAsia="zh-CN"/>
          </w:rPr>
          <w:t xml:space="preserve">&gt;&gt; in clause 6.2.1.3.2 in TS 28.312 [2]. The vendor </w:t>
        </w:r>
        <w:r>
          <w:rPr>
            <w:lang w:eastAsia="zh-CN"/>
          </w:rPr>
          <w:t>defined</w:t>
        </w:r>
        <w:r w:rsidRPr="00AE3991">
          <w:rPr>
            <w:lang w:eastAsia="zh-CN"/>
          </w:rPr>
          <w:t xml:space="preserve"> </w:t>
        </w:r>
        <w:proofErr w:type="spellStart"/>
        <w:r w:rsidRPr="00AE3991">
          <w:rPr>
            <w:lang w:eastAsia="zh-CN"/>
          </w:rPr>
          <w:t>ExpectationTarget</w:t>
        </w:r>
        <w:proofErr w:type="spellEnd"/>
        <w:r w:rsidRPr="00AE3991">
          <w:rPr>
            <w:lang w:eastAsia="zh-CN"/>
          </w:rPr>
          <w:t xml:space="preserve"> is defined by utilizing </w:t>
        </w:r>
        <w:proofErr w:type="spellStart"/>
        <w:r w:rsidRPr="00AE3991">
          <w:rPr>
            <w:lang w:eastAsia="zh-CN"/>
          </w:rPr>
          <w:t>ExpectationTarget</w:t>
        </w:r>
        <w:proofErr w:type="spellEnd"/>
        <w:r w:rsidRPr="00AE3991">
          <w:rPr>
            <w:lang w:eastAsia="zh-CN"/>
          </w:rPr>
          <w:t xml:space="preserve"> &lt;&lt;</w:t>
        </w:r>
        <w:proofErr w:type="spellStart"/>
        <w:r w:rsidRPr="00AE3991">
          <w:rPr>
            <w:lang w:eastAsia="zh-CN"/>
          </w:rPr>
          <w:t>dataType</w:t>
        </w:r>
        <w:proofErr w:type="spellEnd"/>
        <w:r w:rsidRPr="00AE3991">
          <w:rPr>
            <w:lang w:eastAsia="zh-CN"/>
          </w:rPr>
          <w:t>&gt;&gt; in clause 6.2.1.3.3 in TS 28.312 [2].</w:t>
        </w:r>
      </w:ins>
    </w:p>
    <w:p w14:paraId="7C812460" w14:textId="77777777" w:rsidR="00065B88" w:rsidRDefault="00065B88" w:rsidP="00065B88">
      <w:pPr>
        <w:jc w:val="both"/>
        <w:rPr>
          <w:ins w:id="2290" w:author="S5-244644" w:date="2024-08-26T14:15:00Z"/>
          <w:lang w:eastAsia="zh-CN"/>
        </w:rPr>
      </w:pPr>
      <w:ins w:id="2291" w:author="S5-244644" w:date="2024-08-26T14:15:00Z">
        <w:r>
          <w:rPr>
            <w:rFonts w:hint="eastAsia"/>
            <w:lang w:eastAsia="zh-CN"/>
          </w:rPr>
          <w:t>N</w:t>
        </w:r>
        <w:r>
          <w:rPr>
            <w:lang w:eastAsia="zh-CN"/>
          </w:rPr>
          <w:t xml:space="preserve">ote: The above solution has no impact on the generic intent model defined in TS 28.312 [2], the main </w:t>
        </w:r>
        <w:proofErr w:type="gramStart"/>
        <w:r>
          <w:rPr>
            <w:lang w:eastAsia="zh-CN"/>
          </w:rPr>
          <w:t>purposes</w:t>
        </w:r>
        <w:proofErr w:type="gramEnd"/>
        <w:r>
          <w:rPr>
            <w:lang w:eastAsia="zh-CN"/>
          </w:rPr>
          <w:t xml:space="preserve"> of this informative guideline is to clarify how the standardized generic intent model defined in TS 28.312 [2] can be used to support </w:t>
        </w:r>
        <w:r w:rsidRPr="001F2713">
          <w:rPr>
            <w:rFonts w:eastAsia="Yu Mincho" w:hint="eastAsia"/>
            <w:lang w:eastAsia="ja-JP"/>
          </w:rPr>
          <w:t>new specific scenarios/services</w:t>
        </w:r>
        <w:r>
          <w:rPr>
            <w:lang w:eastAsia="zh-CN"/>
          </w:rPr>
          <w:t>.</w:t>
        </w:r>
      </w:ins>
    </w:p>
    <w:p w14:paraId="015D6DF1" w14:textId="77777777" w:rsidR="00065B88" w:rsidRDefault="00065B88" w:rsidP="00065B88">
      <w:pPr>
        <w:pStyle w:val="Heading3"/>
        <w:rPr>
          <w:ins w:id="2292" w:author="S5-244644" w:date="2024-08-26T14:15:00Z"/>
          <w:rStyle w:val="SubtleEmphasis"/>
          <w:i w:val="0"/>
        </w:rPr>
      </w:pPr>
      <w:bookmarkStart w:id="2293" w:name="_Toc175580109"/>
      <w:bookmarkStart w:id="2294" w:name="_Toc175658744"/>
      <w:bookmarkStart w:id="2295" w:name="_Toc175659023"/>
      <w:bookmarkStart w:id="2296" w:name="_Toc175659304"/>
      <w:bookmarkStart w:id="2297" w:name="_Toc175659530"/>
      <w:ins w:id="2298" w:author="S5-244644" w:date="2024-08-26T14:15:00Z">
        <w:r>
          <w:rPr>
            <w:rStyle w:val="SubtleEmphasis"/>
            <w:i w:val="0"/>
          </w:rPr>
          <w:t>5.18.4 Evaluation of potential solutions</w:t>
        </w:r>
        <w:bookmarkEnd w:id="2293"/>
        <w:bookmarkEnd w:id="2294"/>
        <w:bookmarkEnd w:id="2295"/>
        <w:bookmarkEnd w:id="2296"/>
        <w:bookmarkEnd w:id="2297"/>
      </w:ins>
    </w:p>
    <w:p w14:paraId="784F5BC9" w14:textId="77777777" w:rsidR="00065B88" w:rsidRDefault="00065B88" w:rsidP="00065B88">
      <w:pPr>
        <w:rPr>
          <w:ins w:id="2299" w:author="S5-244644" w:date="2024-08-26T14:15:00Z"/>
          <w:lang w:eastAsia="zh-CN"/>
        </w:rPr>
      </w:pPr>
      <w:ins w:id="2300" w:author="S5-244644" w:date="2024-08-26T14:15:00Z">
        <w:r w:rsidRPr="00BC1830">
          <w:rPr>
            <w:lang w:eastAsia="zh-CN"/>
          </w:rPr>
          <w:t xml:space="preserve">Only </w:t>
        </w:r>
        <w:r>
          <w:rPr>
            <w:lang w:eastAsia="zh-CN"/>
          </w:rPr>
          <w:t>one feasible</w:t>
        </w:r>
        <w:r w:rsidRPr="00BC1830">
          <w:rPr>
            <w:lang w:eastAsia="zh-CN"/>
          </w:rPr>
          <w:t xml:space="preserve"> </w:t>
        </w:r>
        <w:r>
          <w:rPr>
            <w:lang w:eastAsia="zh-CN"/>
          </w:rPr>
          <w:t xml:space="preserve">potential </w:t>
        </w:r>
        <w:r w:rsidRPr="00BC1830">
          <w:rPr>
            <w:lang w:eastAsia="zh-CN"/>
          </w:rPr>
          <w:t xml:space="preserve">solution is </w:t>
        </w:r>
        <w:r>
          <w:rPr>
            <w:rFonts w:hint="eastAsia"/>
            <w:lang w:eastAsia="zh-CN"/>
          </w:rPr>
          <w:t>ident</w:t>
        </w:r>
        <w:r>
          <w:rPr>
            <w:lang w:eastAsia="zh-CN"/>
          </w:rPr>
          <w:t>i</w:t>
        </w:r>
        <w:r>
          <w:rPr>
            <w:rFonts w:hint="eastAsia"/>
            <w:lang w:eastAsia="zh-CN"/>
          </w:rPr>
          <w:t>fied</w:t>
        </w:r>
        <w:r w:rsidRPr="00BC1830">
          <w:rPr>
            <w:lang w:eastAsia="zh-CN"/>
          </w:rPr>
          <w:t>.</w:t>
        </w:r>
      </w:ins>
    </w:p>
    <w:p w14:paraId="1EFB72D9" w14:textId="77777777" w:rsidR="00EA1FE5" w:rsidRDefault="00EA1FE5" w:rsidP="00DB3D29">
      <w:pPr>
        <w:rPr>
          <w:ins w:id="2301" w:author="S5-244645" w:date="2024-08-26T14:17:00Z"/>
          <w:iCs/>
        </w:rPr>
      </w:pPr>
    </w:p>
    <w:p w14:paraId="19BC34AF" w14:textId="3F409D50" w:rsidR="001639C0" w:rsidRPr="004503F7" w:rsidRDefault="001639C0" w:rsidP="001639C0">
      <w:pPr>
        <w:pStyle w:val="Heading2"/>
        <w:rPr>
          <w:ins w:id="2302" w:author="S5-244645" w:date="2024-08-26T14:17:00Z"/>
          <w:lang w:eastAsia="zh-CN"/>
        </w:rPr>
      </w:pPr>
      <w:bookmarkStart w:id="2303" w:name="_Toc175580110"/>
      <w:bookmarkStart w:id="2304" w:name="_Toc175658745"/>
      <w:bookmarkStart w:id="2305" w:name="_Toc175659024"/>
      <w:bookmarkStart w:id="2306" w:name="_Toc175659305"/>
      <w:bookmarkStart w:id="2307" w:name="_Toc175659531"/>
      <w:ins w:id="2308" w:author="S5-244645" w:date="2024-08-26T14:17:00Z">
        <w:r w:rsidRPr="004503F7">
          <w:t>5.</w:t>
        </w:r>
      </w:ins>
      <w:ins w:id="2309" w:author="S5-244645" w:date="2024-08-26T14:18:00Z">
        <w:r>
          <w:t>19</w:t>
        </w:r>
      </w:ins>
      <w:ins w:id="2310" w:author="S5-244645" w:date="2024-08-26T14:17:00Z">
        <w:r w:rsidRPr="004503F7">
          <w:t xml:space="preserve"> Use case#</w:t>
        </w:r>
      </w:ins>
      <w:ins w:id="2311" w:author="S5-244645" w:date="2024-08-26T14:18:00Z">
        <w:r>
          <w:t>19</w:t>
        </w:r>
      </w:ins>
      <w:ins w:id="2312" w:author="S5-244645" w:date="2024-08-26T14:17:00Z">
        <w:r w:rsidRPr="004503F7" w:rsidDel="00604F49">
          <w:t>:</w:t>
        </w:r>
        <w:r w:rsidRPr="004503F7">
          <w:t xml:space="preserve"> </w:t>
        </w:r>
        <w:r>
          <w:rPr>
            <w:lang w:eastAsia="zh-CN"/>
          </w:rPr>
          <w:t xml:space="preserve">Intent </w:t>
        </w:r>
      </w:ins>
      <w:ins w:id="2313" w:author="S5-244656" w:date="2024-08-26T15:33:00Z">
        <w:r w:rsidR="0016421F">
          <w:rPr>
            <w:lang w:eastAsia="zh-CN"/>
          </w:rPr>
          <w:t>d</w:t>
        </w:r>
      </w:ins>
      <w:ins w:id="2314" w:author="S5-244645" w:date="2024-08-26T14:17:00Z">
        <w:del w:id="2315" w:author="S5-244656" w:date="2024-08-26T15:33:00Z">
          <w:r w:rsidDel="0016421F">
            <w:rPr>
              <w:lang w:eastAsia="zh-CN"/>
            </w:rPr>
            <w:delText>D</w:delText>
          </w:r>
        </w:del>
        <w:r>
          <w:rPr>
            <w:lang w:eastAsia="zh-CN"/>
          </w:rPr>
          <w:t xml:space="preserve">riven </w:t>
        </w:r>
      </w:ins>
      <w:ins w:id="2316" w:author="S5-244656" w:date="2024-08-26T15:33:00Z">
        <w:r w:rsidR="0016421F">
          <w:rPr>
            <w:lang w:eastAsia="zh-CN"/>
          </w:rPr>
          <w:t>m</w:t>
        </w:r>
      </w:ins>
      <w:ins w:id="2317" w:author="S5-244645" w:date="2024-08-26T14:17:00Z">
        <w:del w:id="2318" w:author="S5-244656" w:date="2024-08-26T15:33:00Z">
          <w:r w:rsidDel="0016421F">
            <w:rPr>
              <w:lang w:eastAsia="zh-CN"/>
            </w:rPr>
            <w:delText>M</w:delText>
          </w:r>
        </w:del>
        <w:r>
          <w:rPr>
            <w:lang w:eastAsia="zh-CN"/>
          </w:rPr>
          <w:t xml:space="preserve">anagement of </w:t>
        </w:r>
      </w:ins>
      <w:ins w:id="2319" w:author="S5-244656" w:date="2024-08-26T15:33:00Z">
        <w:r w:rsidR="0016421F">
          <w:rPr>
            <w:lang w:eastAsia="zh-CN"/>
          </w:rPr>
          <w:t>n</w:t>
        </w:r>
      </w:ins>
      <w:ins w:id="2320" w:author="S5-244645" w:date="2024-08-26T14:17:00Z">
        <w:del w:id="2321" w:author="S5-244656" w:date="2024-08-26T15:33:00Z">
          <w:r w:rsidDel="0016421F">
            <w:rPr>
              <w:lang w:eastAsia="zh-CN"/>
            </w:rPr>
            <w:delText>N</w:delText>
          </w:r>
        </w:del>
        <w:r>
          <w:rPr>
            <w:lang w:eastAsia="zh-CN"/>
          </w:rPr>
          <w:t xml:space="preserve">etwork </w:t>
        </w:r>
      </w:ins>
      <w:ins w:id="2322" w:author="S5-244656" w:date="2024-08-26T15:33:00Z">
        <w:r w:rsidR="0016421F">
          <w:rPr>
            <w:lang w:eastAsia="zh-CN"/>
          </w:rPr>
          <w:t>m</w:t>
        </w:r>
      </w:ins>
      <w:ins w:id="2323" w:author="S5-244645" w:date="2024-08-26T14:17:00Z">
        <w:del w:id="2324" w:author="S5-244656" w:date="2024-08-26T15:33:00Z">
          <w:r w:rsidDel="0016421F">
            <w:rPr>
              <w:lang w:eastAsia="zh-CN"/>
            </w:rPr>
            <w:delText>M</w:delText>
          </w:r>
        </w:del>
        <w:r>
          <w:rPr>
            <w:lang w:eastAsia="zh-CN"/>
          </w:rPr>
          <w:t>aintenance</w:t>
        </w:r>
        <w:bookmarkEnd w:id="2303"/>
        <w:bookmarkEnd w:id="2304"/>
        <w:bookmarkEnd w:id="2305"/>
        <w:bookmarkEnd w:id="2306"/>
        <w:bookmarkEnd w:id="2307"/>
      </w:ins>
    </w:p>
    <w:p w14:paraId="643DD432" w14:textId="57E2A6A1" w:rsidR="001639C0" w:rsidRPr="004503F7" w:rsidRDefault="001639C0" w:rsidP="001639C0">
      <w:pPr>
        <w:pStyle w:val="Heading3"/>
        <w:rPr>
          <w:ins w:id="2325" w:author="S5-244645" w:date="2024-08-26T14:17:00Z"/>
        </w:rPr>
      </w:pPr>
      <w:bookmarkStart w:id="2326" w:name="_Toc175580111"/>
      <w:bookmarkStart w:id="2327" w:name="_Toc175658746"/>
      <w:bookmarkStart w:id="2328" w:name="_Toc175659025"/>
      <w:bookmarkStart w:id="2329" w:name="_Toc175659306"/>
      <w:bookmarkStart w:id="2330" w:name="_Toc175659532"/>
      <w:ins w:id="2331" w:author="S5-244645" w:date="2024-08-26T14:17:00Z">
        <w:r w:rsidRPr="004503F7">
          <w:t>5.</w:t>
        </w:r>
      </w:ins>
      <w:ins w:id="2332" w:author="S5-244645" w:date="2024-08-26T14:18:00Z">
        <w:r>
          <w:t>19</w:t>
        </w:r>
      </w:ins>
      <w:ins w:id="2333" w:author="S5-244645" w:date="2024-08-26T14:17:00Z">
        <w:r w:rsidRPr="004503F7">
          <w:t>.1 Description</w:t>
        </w:r>
        <w:bookmarkEnd w:id="2326"/>
        <w:bookmarkEnd w:id="2327"/>
        <w:bookmarkEnd w:id="2328"/>
        <w:bookmarkEnd w:id="2329"/>
        <w:bookmarkEnd w:id="2330"/>
      </w:ins>
    </w:p>
    <w:p w14:paraId="33026BF7" w14:textId="77777777" w:rsidR="001639C0" w:rsidRPr="006B39C8" w:rsidRDefault="001639C0" w:rsidP="001639C0">
      <w:pPr>
        <w:rPr>
          <w:ins w:id="2334" w:author="S5-244645" w:date="2024-08-26T14:17:00Z"/>
          <w:lang w:val="en-CA" w:eastAsia="zh-CN"/>
        </w:rPr>
      </w:pPr>
      <w:ins w:id="2335" w:author="S5-244645" w:date="2024-08-26T14:17:00Z">
        <w:r>
          <w:rPr>
            <w:lang w:val="en-CA" w:eastAsia="zh-CN"/>
          </w:rPr>
          <w:t xml:space="preserve">This use case describes a scenario where an </w:t>
        </w:r>
        <w:proofErr w:type="spellStart"/>
        <w:r>
          <w:rPr>
            <w:lang w:val="en-CA" w:eastAsia="zh-CN"/>
          </w:rPr>
          <w:t>MnS</w:t>
        </w:r>
        <w:proofErr w:type="spellEnd"/>
        <w:r>
          <w:rPr>
            <w:lang w:val="en-CA" w:eastAsia="zh-CN"/>
          </w:rPr>
          <w:t xml:space="preserve"> consumer expresses an intent containing an expectation for delivering a network maintenance work, for example a software upgrade. After receiving the intent for network maintenance, the IDMS can take required actions to fulfill the maintenance. These actions may include </w:t>
        </w:r>
        <w:r w:rsidRPr="00E05FBD">
          <w:rPr>
            <w:lang w:val="en-CA" w:eastAsia="zh-CN"/>
          </w:rPr>
          <w:t>changing the NE/NF operational state to allow maintenance to be performed</w:t>
        </w:r>
        <w:r>
          <w:rPr>
            <w:lang w:val="en-CA" w:eastAsia="zh-CN"/>
          </w:rPr>
          <w:t xml:space="preserve">, carrying out the maintenance tasks such as upgrading the related files of NE/NF, and any other actions to fulfill the maintenance expectation. </w:t>
        </w:r>
        <w:r>
          <w:rPr>
            <w:lang w:eastAsia="zh-CN"/>
          </w:rPr>
          <w:t>As maintenance work on a network node may affect end-to-end network performance, the IDMS can ensure that there is no disruption in the network, can provide any conflict information if such maintenance creates any conflict to existing intents, can validate the maintenance across the network through fulfilment of expectation targets related to the maintenance and provide this in an intent report.</w:t>
        </w:r>
        <w:r>
          <w:rPr>
            <w:lang w:val="en-CA" w:eastAsia="zh-CN"/>
          </w:rPr>
          <w:t xml:space="preserve"> In this scenario, an </w:t>
        </w:r>
        <w:proofErr w:type="spellStart"/>
        <w:r>
          <w:rPr>
            <w:lang w:val="en-CA" w:eastAsia="zh-CN"/>
          </w:rPr>
          <w:t>MnS</w:t>
        </w:r>
        <w:proofErr w:type="spellEnd"/>
        <w:r>
          <w:rPr>
            <w:lang w:val="en-CA" w:eastAsia="zh-CN"/>
          </w:rPr>
          <w:t xml:space="preserve"> consumer expresses its intent expectation for maintenance work for a network element, a network function, a network </w:t>
        </w:r>
        <w:proofErr w:type="gramStart"/>
        <w:r>
          <w:rPr>
            <w:lang w:val="en-CA" w:eastAsia="zh-CN"/>
          </w:rPr>
          <w:t>slice</w:t>
        </w:r>
        <w:proofErr w:type="gramEnd"/>
        <w:r>
          <w:rPr>
            <w:lang w:val="en-CA" w:eastAsia="zh-CN"/>
          </w:rPr>
          <w:t xml:space="preserve"> or a network slice subnet, which can include information regarding the object of maintenance, maintenance context information, maintenance expected start-date, maintenance expected end-date and related KPI targets to validate the maintenance. </w:t>
        </w:r>
      </w:ins>
    </w:p>
    <w:p w14:paraId="7EF4A87C" w14:textId="706679B3" w:rsidR="001639C0" w:rsidRDefault="001639C0" w:rsidP="001639C0">
      <w:pPr>
        <w:keepNext/>
        <w:keepLines/>
        <w:spacing w:before="120"/>
        <w:ind w:left="1134" w:hanging="1134"/>
        <w:outlineLvl w:val="2"/>
        <w:rPr>
          <w:ins w:id="2336" w:author="S5-244645" w:date="2024-08-26T14:17:00Z"/>
          <w:rFonts w:ascii="Arial" w:hAnsi="Arial"/>
          <w:iCs/>
          <w:color w:val="404040"/>
          <w:sz w:val="28"/>
          <w:lang w:eastAsia="zh-CN"/>
        </w:rPr>
      </w:pPr>
      <w:ins w:id="2337" w:author="S5-244645" w:date="2024-08-26T14:17:00Z">
        <w:r w:rsidRPr="004503F7">
          <w:rPr>
            <w:rFonts w:ascii="Arial" w:hAnsi="Arial"/>
            <w:iCs/>
            <w:color w:val="404040"/>
            <w:sz w:val="28"/>
          </w:rPr>
          <w:t>5.</w:t>
        </w:r>
      </w:ins>
      <w:ins w:id="2338" w:author="S5-244645" w:date="2024-08-26T14:18:00Z">
        <w:r>
          <w:rPr>
            <w:rFonts w:ascii="Arial" w:hAnsi="Arial"/>
            <w:iCs/>
            <w:color w:val="404040"/>
            <w:sz w:val="28"/>
          </w:rPr>
          <w:t>19</w:t>
        </w:r>
      </w:ins>
      <w:ins w:id="2339" w:author="S5-244645" w:date="2024-08-26T14:17:00Z">
        <w:r w:rsidRPr="004503F7">
          <w:rPr>
            <w:rFonts w:ascii="Arial" w:hAnsi="Arial"/>
            <w:iCs/>
            <w:color w:val="404040"/>
            <w:sz w:val="28"/>
          </w:rPr>
          <w:t xml:space="preserve">.2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requirements</w:t>
        </w:r>
      </w:ins>
    </w:p>
    <w:p w14:paraId="0AF0A160" w14:textId="77777777" w:rsidR="001639C0" w:rsidRDefault="001639C0" w:rsidP="001639C0">
      <w:pPr>
        <w:rPr>
          <w:ins w:id="2340" w:author="S5-244645" w:date="2024-08-26T14:17:00Z"/>
        </w:rPr>
      </w:pPr>
      <w:ins w:id="2341" w:author="S5-244645" w:date="2024-08-26T14:17:00Z">
        <w:r w:rsidRPr="00E27C84">
          <w:rPr>
            <w:b/>
            <w:bCs/>
          </w:rPr>
          <w:t>REQ-Intent_Opt_Maintenance_CON_1:</w:t>
        </w:r>
        <w:r w:rsidRPr="00E27C84">
          <w:t xml:space="preserve"> The intent driven </w:t>
        </w:r>
        <w:proofErr w:type="spellStart"/>
        <w:r w:rsidRPr="00E27C84">
          <w:t>MnS</w:t>
        </w:r>
        <w:proofErr w:type="spellEnd"/>
        <w:r w:rsidRPr="00E27C84">
          <w:t xml:space="preserve"> should have the capability enabling </w:t>
        </w:r>
        <w:proofErr w:type="spellStart"/>
        <w:r w:rsidRPr="00E27C84">
          <w:t>MnS</w:t>
        </w:r>
        <w:proofErr w:type="spellEnd"/>
        <w:r w:rsidRPr="00E27C84">
          <w:t xml:space="preserve"> consumer to express intent containing an expectation </w:t>
        </w:r>
        <w:r>
          <w:t>for</w:t>
        </w:r>
        <w:r w:rsidRPr="00E27C84">
          <w:t xml:space="preserve"> maintenance of </w:t>
        </w:r>
        <w:r>
          <w:t xml:space="preserve">a network element, a network function, a network </w:t>
        </w:r>
        <w:proofErr w:type="gramStart"/>
        <w:r>
          <w:t>slice</w:t>
        </w:r>
        <w:proofErr w:type="gramEnd"/>
        <w:r>
          <w:t xml:space="preserve"> or a network slice subnet. </w:t>
        </w:r>
      </w:ins>
    </w:p>
    <w:p w14:paraId="4C6B8AF5" w14:textId="77777777" w:rsidR="001639C0" w:rsidRPr="0040349E" w:rsidRDefault="001639C0" w:rsidP="001639C0">
      <w:pPr>
        <w:rPr>
          <w:ins w:id="2342" w:author="S5-244645" w:date="2024-08-26T14:17:00Z"/>
        </w:rPr>
      </w:pPr>
      <w:ins w:id="2343" w:author="S5-244645" w:date="2024-08-26T14:17:00Z">
        <w:r w:rsidRPr="00E27C84">
          <w:rPr>
            <w:b/>
            <w:bCs/>
          </w:rPr>
          <w:t>REQ-Intent_Opt_Maintenance_CON_</w:t>
        </w:r>
        <w:r>
          <w:rPr>
            <w:b/>
            <w:bCs/>
          </w:rPr>
          <w:t>2</w:t>
        </w:r>
        <w:r w:rsidRPr="00E27C84">
          <w:rPr>
            <w:b/>
            <w:bCs/>
          </w:rPr>
          <w:t>:</w:t>
        </w:r>
        <w:r>
          <w:rPr>
            <w:b/>
            <w:bCs/>
          </w:rPr>
          <w:t xml:space="preserve"> </w:t>
        </w:r>
        <w:r w:rsidRPr="00E27C84">
          <w:t xml:space="preserve">The intent driven </w:t>
        </w:r>
        <w:proofErr w:type="spellStart"/>
        <w:r w:rsidRPr="00E27C84">
          <w:t>MnS</w:t>
        </w:r>
        <w:proofErr w:type="spellEnd"/>
        <w:r w:rsidRPr="00E27C84">
          <w:t xml:space="preserve"> should have the capability enabling </w:t>
        </w:r>
        <w:proofErr w:type="spellStart"/>
        <w:r w:rsidRPr="00E27C84">
          <w:t>MnS</w:t>
        </w:r>
        <w:proofErr w:type="spellEnd"/>
        <w:r w:rsidRPr="00E27C84">
          <w:t xml:space="preserve"> consumer to </w:t>
        </w:r>
        <w:r>
          <w:t>obtain intent report information (including fulfilment information) for the intent containing an expectation for</w:t>
        </w:r>
        <w:r w:rsidRPr="00E27C84">
          <w:t xml:space="preserve"> maintenance of </w:t>
        </w:r>
        <w:r>
          <w:t xml:space="preserve">a network element, a network function, a network </w:t>
        </w:r>
        <w:proofErr w:type="gramStart"/>
        <w:r>
          <w:t>slice</w:t>
        </w:r>
        <w:proofErr w:type="gramEnd"/>
        <w:r>
          <w:t xml:space="preserve"> or a network slice subnet.  </w:t>
        </w:r>
      </w:ins>
    </w:p>
    <w:p w14:paraId="54BEC3DA" w14:textId="257FD013" w:rsidR="001639C0" w:rsidRPr="004503F7" w:rsidRDefault="001639C0" w:rsidP="001639C0">
      <w:pPr>
        <w:keepNext/>
        <w:keepLines/>
        <w:spacing w:before="120"/>
        <w:outlineLvl w:val="2"/>
        <w:rPr>
          <w:ins w:id="2344" w:author="S5-244645" w:date="2024-08-26T14:17:00Z"/>
          <w:rFonts w:ascii="Arial" w:hAnsi="Arial"/>
          <w:iCs/>
          <w:color w:val="404040"/>
          <w:sz w:val="28"/>
        </w:rPr>
      </w:pPr>
      <w:ins w:id="2345" w:author="S5-244645" w:date="2024-08-26T14:17:00Z">
        <w:r w:rsidRPr="004503F7">
          <w:rPr>
            <w:rFonts w:ascii="Arial" w:hAnsi="Arial"/>
            <w:iCs/>
            <w:color w:val="404040"/>
            <w:sz w:val="28"/>
          </w:rPr>
          <w:t>5.</w:t>
        </w:r>
      </w:ins>
      <w:ins w:id="2346" w:author="S5-244645" w:date="2024-08-26T14:18:00Z">
        <w:r>
          <w:rPr>
            <w:rFonts w:ascii="Arial" w:hAnsi="Arial"/>
            <w:iCs/>
            <w:color w:val="404040"/>
            <w:sz w:val="28"/>
          </w:rPr>
          <w:t>19</w:t>
        </w:r>
      </w:ins>
      <w:ins w:id="2347" w:author="S5-244645" w:date="2024-08-26T14:17:00Z">
        <w:r w:rsidRPr="004503F7">
          <w:rPr>
            <w:rFonts w:ascii="Arial" w:hAnsi="Arial"/>
            <w:iCs/>
            <w:color w:val="404040"/>
            <w:sz w:val="28"/>
          </w:rPr>
          <w:t xml:space="preserve">.3 </w:t>
        </w:r>
        <w:r w:rsidRPr="004503F7">
          <w:rPr>
            <w:rFonts w:ascii="Arial" w:hAnsi="Arial" w:hint="eastAsia"/>
            <w:iCs/>
            <w:color w:val="404040"/>
            <w:sz w:val="28"/>
            <w:lang w:eastAsia="zh-CN"/>
          </w:rPr>
          <w:t>Potential</w:t>
        </w:r>
        <w:r w:rsidRPr="004503F7">
          <w:rPr>
            <w:rFonts w:ascii="Arial" w:hAnsi="Arial"/>
            <w:iCs/>
            <w:color w:val="404040"/>
            <w:sz w:val="28"/>
          </w:rPr>
          <w:t xml:space="preserve"> </w:t>
        </w:r>
        <w:r w:rsidRPr="004503F7">
          <w:rPr>
            <w:rFonts w:ascii="Arial" w:hAnsi="Arial" w:hint="eastAsia"/>
            <w:iCs/>
            <w:color w:val="404040"/>
            <w:sz w:val="28"/>
            <w:lang w:eastAsia="zh-CN"/>
          </w:rPr>
          <w:t>solutions</w:t>
        </w:r>
      </w:ins>
    </w:p>
    <w:p w14:paraId="356C5CC9" w14:textId="7EFF0F86" w:rsidR="001639C0" w:rsidRDefault="001639C0" w:rsidP="001639C0">
      <w:pPr>
        <w:pStyle w:val="Heading4"/>
        <w:rPr>
          <w:ins w:id="2348" w:author="S5-244645" w:date="2024-08-26T14:17:00Z"/>
        </w:rPr>
      </w:pPr>
      <w:bookmarkStart w:id="2349" w:name="_Toc175580112"/>
      <w:bookmarkStart w:id="2350" w:name="_Toc164642301"/>
      <w:bookmarkStart w:id="2351" w:name="_Toc175658747"/>
      <w:bookmarkStart w:id="2352" w:name="_Toc175659026"/>
      <w:bookmarkStart w:id="2353" w:name="_Toc175659307"/>
      <w:bookmarkStart w:id="2354" w:name="_Toc175659533"/>
      <w:ins w:id="2355" w:author="S5-244645" w:date="2024-08-26T14:17:00Z">
        <w:r>
          <w:t>5</w:t>
        </w:r>
        <w:r w:rsidRPr="00134FFA">
          <w:t>.</w:t>
        </w:r>
      </w:ins>
      <w:ins w:id="2356" w:author="S5-244645" w:date="2024-08-26T14:18:00Z">
        <w:r>
          <w:t>19</w:t>
        </w:r>
      </w:ins>
      <w:ins w:id="2357" w:author="S5-244645" w:date="2024-08-26T14:17:00Z">
        <w:r w:rsidRPr="00134FFA">
          <w:t>.3.1</w:t>
        </w:r>
        <w:r>
          <w:t xml:space="preserve"> </w:t>
        </w:r>
        <w:r w:rsidRPr="00134FFA">
          <w:t>Potential solution</w:t>
        </w:r>
        <w:bookmarkEnd w:id="2349"/>
        <w:bookmarkEnd w:id="2351"/>
        <w:bookmarkEnd w:id="2352"/>
        <w:bookmarkEnd w:id="2353"/>
        <w:bookmarkEnd w:id="2354"/>
        <w:r w:rsidRPr="00134FFA">
          <w:t xml:space="preserve"> </w:t>
        </w:r>
        <w:bookmarkEnd w:id="2350"/>
      </w:ins>
    </w:p>
    <w:p w14:paraId="193055A7" w14:textId="77777777" w:rsidR="001639C0" w:rsidRDefault="001639C0" w:rsidP="001639C0">
      <w:pPr>
        <w:keepNext/>
        <w:keepLines/>
        <w:spacing w:before="120"/>
        <w:ind w:left="1134" w:hanging="1134"/>
        <w:outlineLvl w:val="2"/>
        <w:rPr>
          <w:ins w:id="2358" w:author="S5-244645" w:date="2024-08-26T14:17:00Z"/>
        </w:rPr>
      </w:pPr>
      <w:ins w:id="2359" w:author="S5-244645" w:date="2024-08-26T14:17:00Z">
        <w:r w:rsidRPr="00894701">
          <w:t>The following attributes need to be defined and added to the</w:t>
        </w:r>
        <w:r>
          <w:t xml:space="preserve"> generic</w:t>
        </w:r>
        <w:r w:rsidRPr="00894701">
          <w:t xml:space="preserve"> </w:t>
        </w:r>
        <w:proofErr w:type="spellStart"/>
        <w:r w:rsidRPr="00894701">
          <w:t>Intent</w:t>
        </w:r>
        <w:r>
          <w:t>Expectation</w:t>
        </w:r>
        <w:proofErr w:type="spellEnd"/>
        <w:r w:rsidRPr="00894701">
          <w:t xml:space="preserve"> in TS 28.312 [1]</w:t>
        </w:r>
      </w:ins>
    </w:p>
    <w:p w14:paraId="6E5297D8" w14:textId="77777777" w:rsidR="001639C0" w:rsidRDefault="001639C0" w:rsidP="00275F2C">
      <w:pPr>
        <w:numPr>
          <w:ilvl w:val="0"/>
          <w:numId w:val="27"/>
        </w:numPr>
        <w:ind w:left="852" w:hanging="492"/>
        <w:rPr>
          <w:ins w:id="2360" w:author="S5-244645" w:date="2024-08-26T14:17:00Z"/>
        </w:rPr>
      </w:pPr>
      <w:proofErr w:type="spellStart"/>
      <w:ins w:id="2361" w:author="S5-244645" w:date="2024-08-26T14:17:00Z">
        <w:r>
          <w:t>ExpectationVerb</w:t>
        </w:r>
        <w:proofErr w:type="spellEnd"/>
        <w:r>
          <w:t xml:space="preserve"> of </w:t>
        </w:r>
        <w:proofErr w:type="spellStart"/>
        <w:r>
          <w:t>IntentExpectation</w:t>
        </w:r>
        <w:proofErr w:type="spellEnd"/>
        <w:r>
          <w:t xml:space="preserve"> for network maintenance can describe</w:t>
        </w:r>
        <w:r w:rsidRPr="001A2C58">
          <w:t xml:space="preserve"> the characteristic of the </w:t>
        </w:r>
        <w:proofErr w:type="spellStart"/>
        <w:r w:rsidRPr="001A2C58">
          <w:t>intentExpectation</w:t>
        </w:r>
        <w:proofErr w:type="spellEnd"/>
        <w:r w:rsidRPr="001A2C58">
          <w:t xml:space="preserve"> </w:t>
        </w:r>
        <w:r>
          <w:t xml:space="preserve">for network maintenance and can be an </w:t>
        </w:r>
        <w:proofErr w:type="spellStart"/>
        <w:r>
          <w:t>enum</w:t>
        </w:r>
        <w:proofErr w:type="spellEnd"/>
        <w:r>
          <w:t xml:space="preserve">. For example, </w:t>
        </w:r>
        <w:proofErr w:type="spellStart"/>
        <w:r>
          <w:t>ExpectationVerb</w:t>
        </w:r>
        <w:proofErr w:type="spellEnd"/>
        <w:r>
          <w:t xml:space="preserve"> may be a </w:t>
        </w:r>
        <w:r>
          <w:lastRenderedPageBreak/>
          <w:t>software upgrade which may be combined with targets such as target software release and energy consumption.</w:t>
        </w:r>
      </w:ins>
    </w:p>
    <w:p w14:paraId="719831CD" w14:textId="77777777" w:rsidR="001639C0" w:rsidRPr="00337C7D" w:rsidRDefault="001639C0" w:rsidP="00275F2C">
      <w:pPr>
        <w:numPr>
          <w:ilvl w:val="0"/>
          <w:numId w:val="27"/>
        </w:numPr>
        <w:ind w:left="852" w:hanging="492"/>
        <w:rPr>
          <w:ins w:id="2362" w:author="S5-244645" w:date="2024-08-26T14:17:00Z"/>
        </w:rPr>
      </w:pPr>
      <w:ins w:id="2363" w:author="S5-244645" w:date="2024-08-26T14:17:00Z">
        <w:r>
          <w:t xml:space="preserve">The </w:t>
        </w:r>
        <w:proofErr w:type="spellStart"/>
        <w:r>
          <w:t>ExpectationVerb</w:t>
        </w:r>
        <w:proofErr w:type="spellEnd"/>
        <w:r>
          <w:t xml:space="preserve"> can be used to trigger that creation of a new intent report instance to observe the impacts of network maintenance.</w:t>
        </w:r>
      </w:ins>
    </w:p>
    <w:p w14:paraId="76BB7AE2" w14:textId="77777777" w:rsidR="001639C0" w:rsidRPr="00F51B6E" w:rsidRDefault="001639C0" w:rsidP="00275F2C">
      <w:pPr>
        <w:pStyle w:val="B1"/>
        <w:numPr>
          <w:ilvl w:val="0"/>
          <w:numId w:val="26"/>
        </w:numPr>
        <w:rPr>
          <w:ins w:id="2364" w:author="S5-244645" w:date="2024-08-26T14:17:00Z"/>
        </w:rPr>
      </w:pPr>
      <w:ins w:id="2365" w:author="S5-244645" w:date="2024-08-26T14:17:00Z">
        <w:r w:rsidRPr="00894701">
          <w:t>The attribute “</w:t>
        </w:r>
        <w:proofErr w:type="spellStart"/>
        <w:r w:rsidRPr="0040349E">
          <w:rPr>
            <w:rFonts w:ascii="Courier New" w:hAnsi="Courier New" w:cs="Courier New"/>
          </w:rPr>
          <w:t>objectInstance</w:t>
        </w:r>
        <w:proofErr w:type="spellEnd"/>
        <w:r w:rsidRPr="00894701">
          <w:t>”</w:t>
        </w:r>
        <w:r>
          <w:t xml:space="preserve"> for network maintenance</w:t>
        </w:r>
        <w:r w:rsidRPr="00894701">
          <w:t xml:space="preserve"> refers to </w:t>
        </w:r>
        <w:r>
          <w:t xml:space="preserve">a DN of a specific maintenance, for example, DN of the network slice for which to perform the maintenance. </w:t>
        </w:r>
      </w:ins>
    </w:p>
    <w:p w14:paraId="11662238" w14:textId="77777777" w:rsidR="001639C0" w:rsidRPr="00337C7D" w:rsidRDefault="001639C0" w:rsidP="00275F2C">
      <w:pPr>
        <w:pStyle w:val="B1"/>
        <w:numPr>
          <w:ilvl w:val="0"/>
          <w:numId w:val="26"/>
        </w:numPr>
        <w:rPr>
          <w:ins w:id="2366" w:author="S5-244645" w:date="2024-08-26T14:17:00Z"/>
          <w:lang w:val="en-CA"/>
        </w:rPr>
      </w:pPr>
      <w:ins w:id="2367" w:author="S5-244645" w:date="2024-08-26T14:17:00Z">
        <w:r>
          <w:t>N</w:t>
        </w:r>
        <w:r w:rsidRPr="00894701">
          <w:t>ew attribute</w:t>
        </w:r>
        <w:r>
          <w:t>s</w:t>
        </w:r>
        <w:r w:rsidRPr="00894701">
          <w:t xml:space="preserve"> </w:t>
        </w:r>
        <w:r>
          <w:t>for network maintenance can be used to</w:t>
        </w:r>
        <w:r w:rsidRPr="00894701">
          <w:t xml:space="preserve"> refe</w:t>
        </w:r>
        <w:r>
          <w:t>r</w:t>
        </w:r>
        <w:r w:rsidRPr="00894701">
          <w:t xml:space="preserve"> to the </w:t>
        </w:r>
        <w:r>
          <w:t xml:space="preserve">any maintenance information, for example, target version of </w:t>
        </w:r>
        <w:proofErr w:type="spellStart"/>
        <w:r>
          <w:t>objectType</w:t>
        </w:r>
        <w:proofErr w:type="spellEnd"/>
        <w:r>
          <w:t xml:space="preserve"> and </w:t>
        </w:r>
        <w:proofErr w:type="spellStart"/>
        <w:r>
          <w:t>objectInstance</w:t>
        </w:r>
        <w:proofErr w:type="spellEnd"/>
        <w:r w:rsidRPr="00894701">
          <w:t xml:space="preserve">.  </w:t>
        </w:r>
      </w:ins>
    </w:p>
    <w:p w14:paraId="163B8A66" w14:textId="77777777" w:rsidR="001639C0" w:rsidRPr="00F51B6E" w:rsidRDefault="001639C0" w:rsidP="001639C0">
      <w:pPr>
        <w:pStyle w:val="B1"/>
        <w:ind w:left="720"/>
        <w:rPr>
          <w:ins w:id="2368" w:author="S5-244645" w:date="2024-08-26T14:17:00Z"/>
          <w:lang w:val="en-CA"/>
        </w:rPr>
      </w:pPr>
      <w:ins w:id="2369" w:author="S5-244645" w:date="2024-08-26T14:17:00Z">
        <w:r>
          <w:t xml:space="preserve">NOTE: </w:t>
        </w:r>
        <w:r w:rsidRPr="00BD43AB">
          <w:t xml:space="preserve">Whether these new attributes can be considered as Expectation </w:t>
        </w:r>
        <w:r>
          <w:t xml:space="preserve">Context or </w:t>
        </w:r>
        <w:r w:rsidRPr="00BD43AB">
          <w:t xml:space="preserve">Targets is </w:t>
        </w:r>
        <w:r>
          <w:t>not documented in present document</w:t>
        </w:r>
        <w:r w:rsidRPr="00BD43AB">
          <w:t>.</w:t>
        </w:r>
      </w:ins>
    </w:p>
    <w:p w14:paraId="05392C8C" w14:textId="77777777" w:rsidR="001639C0" w:rsidRPr="00820CB8" w:rsidRDefault="001639C0" w:rsidP="00275F2C">
      <w:pPr>
        <w:pStyle w:val="B1"/>
        <w:numPr>
          <w:ilvl w:val="0"/>
          <w:numId w:val="26"/>
        </w:numPr>
        <w:rPr>
          <w:ins w:id="2370" w:author="S5-244645" w:date="2024-08-26T14:17:00Z"/>
          <w:lang w:val="en-CA"/>
        </w:rPr>
      </w:pPr>
      <w:ins w:id="2371" w:author="S5-244645" w:date="2024-08-26T14:17:00Z">
        <w:r>
          <w:t>A new attribute “</w:t>
        </w:r>
        <w:proofErr w:type="spellStart"/>
        <w:r w:rsidRPr="0040349E">
          <w:rPr>
            <w:rFonts w:ascii="Courier New" w:hAnsi="Courier New" w:cs="Courier New"/>
          </w:rPr>
          <w:t>template</w:t>
        </w:r>
        <w:r>
          <w:rPr>
            <w:rFonts w:ascii="Courier New" w:hAnsi="Courier New" w:cs="Courier New"/>
          </w:rPr>
          <w:t>Support</w:t>
        </w:r>
        <w:r w:rsidRPr="0040349E">
          <w:rPr>
            <w:rFonts w:ascii="Courier New" w:hAnsi="Courier New" w:cs="Courier New"/>
          </w:rPr>
          <w:t>RequirementContext</w:t>
        </w:r>
        <w:proofErr w:type="spellEnd"/>
        <w:r>
          <w:t xml:space="preserve">” as </w:t>
        </w:r>
        <w:proofErr w:type="spellStart"/>
        <w:r>
          <w:t>ObjectContext</w:t>
        </w:r>
        <w:proofErr w:type="spellEnd"/>
        <w:r>
          <w:t xml:space="preserve"> refers to a requirement if there is a maintenance template to follow, for example, a template of maintenance for a network slice may include the order of maintenance of network functions. The values for </w:t>
        </w:r>
        <w:proofErr w:type="spellStart"/>
        <w:r w:rsidRPr="00771406">
          <w:rPr>
            <w:rFonts w:ascii="Courier New" w:hAnsi="Courier New" w:cs="Courier New"/>
          </w:rPr>
          <w:t>templateSupportRequirementContext</w:t>
        </w:r>
        <w:proofErr w:type="spellEnd"/>
        <w:r>
          <w:t xml:space="preserve"> are True or False. If it is True, then it is followed by the DN of the Template associated with the maintenance object. </w:t>
        </w:r>
      </w:ins>
    </w:p>
    <w:p w14:paraId="7D6EA0E4" w14:textId="77777777" w:rsidR="001639C0" w:rsidRDefault="001639C0" w:rsidP="001639C0">
      <w:pPr>
        <w:rPr>
          <w:ins w:id="2372" w:author="S5-244645" w:date="2024-08-26T14:17:00Z"/>
        </w:rPr>
      </w:pPr>
      <w:proofErr w:type="spellStart"/>
      <w:ins w:id="2373" w:author="S5-244645" w:date="2024-08-26T14:17:00Z">
        <w:r>
          <w:t>IntentExpectation</w:t>
        </w:r>
        <w:proofErr w:type="spellEnd"/>
        <w:r>
          <w:t xml:space="preserve"> for network maintenance can use attributes for time-related expectation context defined in TS 28.312 to r</w:t>
        </w:r>
        <w:r w:rsidRPr="00894701">
          <w:t>efer to the start / end time of the intended network maintenance</w:t>
        </w:r>
        <w:r>
          <w:t>, to state the maintenance window</w:t>
        </w:r>
        <w:r w:rsidRPr="00894701">
          <w:t>.</w:t>
        </w:r>
      </w:ins>
    </w:p>
    <w:p w14:paraId="181F4736" w14:textId="77777777" w:rsidR="001639C0" w:rsidRPr="00894701" w:rsidRDefault="001639C0" w:rsidP="001639C0">
      <w:pPr>
        <w:rPr>
          <w:ins w:id="2374" w:author="S5-244645" w:date="2024-08-26T14:17:00Z"/>
          <w:lang w:val="en-CA"/>
        </w:rPr>
      </w:pPr>
      <w:proofErr w:type="spellStart"/>
      <w:ins w:id="2375" w:author="S5-244645" w:date="2024-08-26T14:17:00Z">
        <w:r>
          <w:t>IntentExpectation</w:t>
        </w:r>
        <w:proofErr w:type="spellEnd"/>
        <w:r>
          <w:t xml:space="preserve"> for network maintenance</w:t>
        </w:r>
        <w:r w:rsidRPr="00894701">
          <w:t xml:space="preserve"> can</w:t>
        </w:r>
        <w:r>
          <w:t xml:space="preserve"> use</w:t>
        </w:r>
        <w:r w:rsidRPr="00894701">
          <w:t xml:space="preserve"> attributes for </w:t>
        </w:r>
        <w:r>
          <w:t xml:space="preserve">expectation </w:t>
        </w:r>
        <w:r w:rsidRPr="00894701">
          <w:t xml:space="preserve">context defined in TS 28.312. For example, </w:t>
        </w:r>
        <w:r>
          <w:t>“</w:t>
        </w:r>
        <w:proofErr w:type="spellStart"/>
        <w:r w:rsidRPr="0040349E">
          <w:rPr>
            <w:rFonts w:ascii="Courier New" w:hAnsi="Courier New" w:cs="Courier New"/>
          </w:rPr>
          <w:t>edgeIdentificationIdContext</w:t>
        </w:r>
        <w:proofErr w:type="spellEnd"/>
        <w:r>
          <w:rPr>
            <w:rFonts w:ascii="Courier New" w:hAnsi="Courier New" w:cs="Courier New"/>
          </w:rPr>
          <w:t>”</w:t>
        </w:r>
        <w:r w:rsidRPr="00894701">
          <w:t xml:space="preserve"> can identify the edge network where the </w:t>
        </w:r>
        <w:r>
          <w:t>network functions</w:t>
        </w:r>
        <w:r w:rsidRPr="00894701">
          <w:t xml:space="preserve"> are to be maintained</w:t>
        </w:r>
        <w:r>
          <w:t>.</w:t>
        </w:r>
        <w:r w:rsidRPr="00894701">
          <w:t xml:space="preserve"> </w:t>
        </w:r>
      </w:ins>
    </w:p>
    <w:p w14:paraId="02FBAA2E" w14:textId="77777777" w:rsidR="001639C0" w:rsidRPr="002B3DCF" w:rsidRDefault="001639C0" w:rsidP="001639C0">
      <w:pPr>
        <w:jc w:val="both"/>
        <w:rPr>
          <w:ins w:id="2376" w:author="S5-244645" w:date="2024-08-26T14:17:00Z"/>
          <w:lang w:eastAsia="zh-CN"/>
        </w:rPr>
      </w:pPr>
      <w:proofErr w:type="spellStart"/>
      <w:ins w:id="2377" w:author="S5-244645" w:date="2024-08-26T14:17:00Z">
        <w:r>
          <w:t>IntentExpectation</w:t>
        </w:r>
        <w:proofErr w:type="spellEnd"/>
        <w:r>
          <w:t xml:space="preserve"> for network maintenance</w:t>
        </w:r>
        <w:r w:rsidRPr="00894701">
          <w:t xml:space="preserve"> can </w:t>
        </w:r>
        <w:r>
          <w:t>use</w:t>
        </w:r>
        <w:r w:rsidRPr="00894701">
          <w:t xml:space="preserve"> the existing intent expectation</w:t>
        </w:r>
        <w:r>
          <w:t xml:space="preserve"> targets</w:t>
        </w:r>
        <w:r w:rsidRPr="00894701">
          <w:t xml:space="preserve"> defined in TS 28.312 </w:t>
        </w:r>
        <w:proofErr w:type="gramStart"/>
        <w:r w:rsidRPr="00894701">
          <w:t>in order to</w:t>
        </w:r>
        <w:proofErr w:type="gramEnd"/>
        <w:r w:rsidRPr="00894701">
          <w:t xml:space="preserve"> validate the maintenance. For example, if the maintenance </w:t>
        </w:r>
        <w:r>
          <w:t xml:space="preserve">of a RAN network element </w:t>
        </w:r>
        <w:r w:rsidRPr="00894701">
          <w:t xml:space="preserve">is aimed at reducing the RAN Energy consumption target, it </w:t>
        </w:r>
        <w:r>
          <w:t>can</w:t>
        </w:r>
        <w:r w:rsidRPr="00894701">
          <w:t xml:space="preserve"> include </w:t>
        </w:r>
        <w:r>
          <w:t>“</w:t>
        </w:r>
        <w:proofErr w:type="spellStart"/>
        <w:r w:rsidRPr="0040349E">
          <w:rPr>
            <w:rFonts w:ascii="Courier New" w:hAnsi="Courier New" w:cs="Courier New"/>
          </w:rPr>
          <w:t>rANEnergyConsumptionTarget</w:t>
        </w:r>
        <w:proofErr w:type="spellEnd"/>
        <w:r>
          <w:rPr>
            <w:rFonts w:ascii="Courier New" w:hAnsi="Courier New" w:cs="Courier New"/>
          </w:rPr>
          <w:t>”</w:t>
        </w:r>
        <w:r w:rsidRPr="00894701">
          <w:t xml:space="preserve"> expectation target as described in TS.28.312.</w:t>
        </w:r>
      </w:ins>
    </w:p>
    <w:p w14:paraId="13A5B1C7" w14:textId="66DC075A" w:rsidR="00275F2C" w:rsidRDefault="00275F2C" w:rsidP="00275F2C">
      <w:pPr>
        <w:pStyle w:val="Heading2"/>
        <w:rPr>
          <w:ins w:id="2378" w:author="S5-244656" w:date="2024-08-26T15:34:00Z"/>
        </w:rPr>
      </w:pPr>
      <w:bookmarkStart w:id="2379" w:name="_Toc175580113"/>
      <w:bookmarkStart w:id="2380" w:name="_Toc175658748"/>
      <w:bookmarkStart w:id="2381" w:name="_Toc175659027"/>
      <w:bookmarkStart w:id="2382" w:name="_Toc175659308"/>
      <w:bookmarkStart w:id="2383" w:name="_Toc175659534"/>
      <w:ins w:id="2384" w:author="S5-244656" w:date="2024-08-26T15:34:00Z">
        <w:r>
          <w:t>5.20</w:t>
        </w:r>
        <w:r>
          <w:tab/>
          <w:t xml:space="preserve">Use </w:t>
        </w:r>
      </w:ins>
      <w:ins w:id="2385" w:author="S5-244656" w:date="2024-08-26T15:35:00Z">
        <w:r>
          <w:t>c</w:t>
        </w:r>
      </w:ins>
      <w:ins w:id="2386" w:author="S5-244656" w:date="2024-08-26T15:34:00Z">
        <w:r>
          <w:t xml:space="preserve">ase #20: </w:t>
        </w:r>
        <w:r>
          <w:rPr>
            <w:lang w:val="en-CA"/>
          </w:rPr>
          <w:t>I</w:t>
        </w:r>
        <w:bookmarkStart w:id="2387" w:name="OLE_LINK9"/>
        <w:r>
          <w:rPr>
            <w:lang w:val="en-CA"/>
          </w:rPr>
          <w:t xml:space="preserve">ntent containing an expectation for delivering a communication </w:t>
        </w:r>
        <w:proofErr w:type="gramStart"/>
        <w:r>
          <w:rPr>
            <w:lang w:val="en-CA"/>
          </w:rPr>
          <w:t>service</w:t>
        </w:r>
        <w:bookmarkEnd w:id="2379"/>
        <w:bookmarkEnd w:id="2387"/>
        <w:bookmarkEnd w:id="2380"/>
        <w:bookmarkEnd w:id="2381"/>
        <w:bookmarkEnd w:id="2382"/>
        <w:bookmarkEnd w:id="2383"/>
        <w:proofErr w:type="gramEnd"/>
      </w:ins>
    </w:p>
    <w:p w14:paraId="56A1DD55" w14:textId="5382577C" w:rsidR="00275F2C" w:rsidRDefault="00275F2C" w:rsidP="00275F2C">
      <w:pPr>
        <w:pStyle w:val="Heading3"/>
        <w:rPr>
          <w:ins w:id="2388" w:author="S5-244656" w:date="2024-08-26T15:34:00Z"/>
          <w:iCs/>
          <w:noProof/>
          <w:color w:val="404040"/>
        </w:rPr>
      </w:pPr>
      <w:bookmarkStart w:id="2389" w:name="_Toc175580114"/>
      <w:bookmarkStart w:id="2390" w:name="_Toc175658749"/>
      <w:bookmarkStart w:id="2391" w:name="_Toc175659028"/>
      <w:bookmarkStart w:id="2392" w:name="_Toc175659309"/>
      <w:bookmarkStart w:id="2393" w:name="_Toc175659535"/>
      <w:ins w:id="2394" w:author="S5-244656" w:date="2024-08-26T15:34:00Z">
        <w:r w:rsidRPr="006A46EA">
          <w:rPr>
            <w:iCs/>
            <w:noProof/>
            <w:color w:val="404040"/>
          </w:rPr>
          <w:t>5.</w:t>
        </w:r>
        <w:r>
          <w:rPr>
            <w:iCs/>
            <w:noProof/>
            <w:color w:val="404040"/>
          </w:rPr>
          <w:t>20</w:t>
        </w:r>
        <w:r w:rsidRPr="006A46EA">
          <w:rPr>
            <w:iCs/>
            <w:noProof/>
            <w:color w:val="404040"/>
          </w:rPr>
          <w:t>.1</w:t>
        </w:r>
        <w:r>
          <w:rPr>
            <w:iCs/>
            <w:noProof/>
            <w:color w:val="404040"/>
          </w:rPr>
          <w:tab/>
        </w:r>
        <w:r w:rsidRPr="006A46EA">
          <w:rPr>
            <w:iCs/>
            <w:noProof/>
            <w:color w:val="404040"/>
          </w:rPr>
          <w:t>Description</w:t>
        </w:r>
        <w:bookmarkEnd w:id="2389"/>
        <w:bookmarkEnd w:id="2390"/>
        <w:bookmarkEnd w:id="2391"/>
        <w:bookmarkEnd w:id="2392"/>
        <w:bookmarkEnd w:id="2393"/>
      </w:ins>
    </w:p>
    <w:p w14:paraId="1AB4EF02" w14:textId="77777777" w:rsidR="00275F2C" w:rsidRDefault="00275F2C" w:rsidP="00275F2C">
      <w:pPr>
        <w:rPr>
          <w:ins w:id="2395" w:author="S5-244656" w:date="2024-08-26T15:34:00Z"/>
        </w:rPr>
      </w:pPr>
      <w:ins w:id="2396" w:author="S5-244656" w:date="2024-08-26T15:34:00Z">
        <w:r>
          <w:t xml:space="preserve">Currently the intent driven management service specification TS 28.312 [2] does not have a solution for the scenario where an </w:t>
        </w:r>
        <w:proofErr w:type="spellStart"/>
        <w:r>
          <w:t>MnS</w:t>
        </w:r>
        <w:proofErr w:type="spellEnd"/>
        <w:r>
          <w:t xml:space="preserve"> consumer can request an expectation to deliver and assure a service that spans a RAN and 5GC.  In the study </w:t>
        </w:r>
        <w:r w:rsidRPr="005C1EED">
          <w:rPr>
            <w:iCs/>
          </w:rPr>
          <w:t>on intent-driven management for network slicing</w:t>
        </w:r>
        <w:r>
          <w:t xml:space="preserve"> TR 28.836 [x] it was observed that the </w:t>
        </w:r>
        <w:proofErr w:type="spellStart"/>
        <w:r>
          <w:t>ServiceProfile</w:t>
        </w:r>
        <w:proofErr w:type="spellEnd"/>
        <w:r>
          <w:t xml:space="preserve"> could be used to express the NSC requirements for delivery and assurance of the NSC requested communication services.  </w:t>
        </w:r>
      </w:ins>
    </w:p>
    <w:p w14:paraId="2A41CD22" w14:textId="2F83337E" w:rsidR="00275F2C" w:rsidRDefault="00275F2C" w:rsidP="00275F2C">
      <w:pPr>
        <w:pStyle w:val="Heading3"/>
        <w:rPr>
          <w:ins w:id="2397" w:author="S5-244656" w:date="2024-08-26T15:34:00Z"/>
          <w:iCs/>
          <w:noProof/>
          <w:color w:val="404040"/>
          <w:lang w:eastAsia="zh-CN"/>
        </w:rPr>
      </w:pPr>
      <w:bookmarkStart w:id="2398" w:name="_Toc175580115"/>
      <w:bookmarkStart w:id="2399" w:name="_Toc175658750"/>
      <w:bookmarkStart w:id="2400" w:name="_Toc175659029"/>
      <w:bookmarkStart w:id="2401" w:name="_Toc175659310"/>
      <w:bookmarkStart w:id="2402" w:name="_Toc175659536"/>
      <w:ins w:id="2403" w:author="S5-244656" w:date="2024-08-26T15:34:00Z">
        <w:r w:rsidRPr="006A46EA">
          <w:rPr>
            <w:iCs/>
            <w:noProof/>
            <w:color w:val="404040"/>
          </w:rPr>
          <w:t>5.</w:t>
        </w:r>
        <w:r>
          <w:rPr>
            <w:iCs/>
            <w:noProof/>
            <w:color w:val="404040"/>
          </w:rPr>
          <w:t>20</w:t>
        </w:r>
        <w:r w:rsidRPr="006A46EA">
          <w:rPr>
            <w:iCs/>
            <w:noProof/>
            <w:color w:val="404040"/>
          </w:rPr>
          <w:t>.2</w:t>
        </w:r>
        <w:r>
          <w:rPr>
            <w:iCs/>
            <w:noProof/>
            <w:color w:val="404040"/>
          </w:rPr>
          <w:tab/>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bookmarkEnd w:id="2398"/>
        <w:bookmarkEnd w:id="2399"/>
        <w:bookmarkEnd w:id="2400"/>
        <w:bookmarkEnd w:id="2401"/>
        <w:bookmarkEnd w:id="2402"/>
      </w:ins>
    </w:p>
    <w:p w14:paraId="39676E0A" w14:textId="77777777" w:rsidR="00275F2C" w:rsidRDefault="00275F2C" w:rsidP="00275F2C">
      <w:pPr>
        <w:rPr>
          <w:ins w:id="2404" w:author="S5-244656" w:date="2024-08-26T15:34:00Z"/>
          <w:lang w:eastAsia="zh-CN" w:bidi="ar-KW"/>
        </w:rPr>
      </w:pPr>
      <w:ins w:id="2405" w:author="S5-244656" w:date="2024-08-26T15:34:00Z">
        <w:r>
          <w:rPr>
            <w:b/>
          </w:rPr>
          <w:t>REQ-</w:t>
        </w:r>
        <w:proofErr w:type="spellStart"/>
        <w:r>
          <w:rPr>
            <w:b/>
          </w:rPr>
          <w:t>IDMS_CommunicationServiceIntent</w:t>
        </w:r>
        <w:proofErr w:type="spellEnd"/>
        <w:r>
          <w:rPr>
            <w:b/>
          </w:rPr>
          <w:t xml:space="preserve"> -CON-1</w:t>
        </w:r>
        <w:r>
          <w:rPr>
            <w:lang w:eastAsia="zh-CN" w:bidi="ar-KW"/>
          </w:rPr>
          <w:t xml:space="preserve"> The intent driven </w:t>
        </w:r>
        <w:proofErr w:type="spellStart"/>
        <w:r>
          <w:rPr>
            <w:lang w:eastAsia="zh-CN" w:bidi="ar-KW"/>
          </w:rPr>
          <w:t>MnS</w:t>
        </w:r>
        <w:proofErr w:type="spellEnd"/>
        <w:r>
          <w:rPr>
            <w:lang w:eastAsia="zh-CN" w:bidi="ar-KW"/>
          </w:rPr>
          <w:t xml:space="preserve"> producer for communication services shall have capability enabling an </w:t>
        </w:r>
        <w:proofErr w:type="spellStart"/>
        <w:r>
          <w:rPr>
            <w:lang w:eastAsia="zh-CN" w:bidi="ar-KW"/>
          </w:rPr>
          <w:t>MnS</w:t>
        </w:r>
        <w:proofErr w:type="spellEnd"/>
        <w:r>
          <w:rPr>
            <w:lang w:eastAsia="zh-CN" w:bidi="ar-KW"/>
          </w:rPr>
          <w:t xml:space="preserve"> consumer to express intent containing an expectation for </w:t>
        </w:r>
        <w:proofErr w:type="gramStart"/>
        <w:r>
          <w:rPr>
            <w:lang w:eastAsia="zh-CN" w:bidi="ar-KW"/>
          </w:rPr>
          <w:t>delivering  communication</w:t>
        </w:r>
        <w:proofErr w:type="gramEnd"/>
        <w:r>
          <w:rPr>
            <w:lang w:eastAsia="zh-CN" w:bidi="ar-KW"/>
          </w:rPr>
          <w:t xml:space="preserve"> services for the specified area.</w:t>
        </w:r>
      </w:ins>
    </w:p>
    <w:p w14:paraId="4FF5438F" w14:textId="77777777" w:rsidR="00275F2C" w:rsidRDefault="00275F2C" w:rsidP="00275F2C">
      <w:pPr>
        <w:rPr>
          <w:ins w:id="2406" w:author="S5-244656" w:date="2024-08-26T15:34:00Z"/>
          <w:lang w:eastAsia="zh-CN" w:bidi="ar-KW"/>
        </w:rPr>
      </w:pPr>
      <w:ins w:id="2407" w:author="S5-244656" w:date="2024-08-26T15:34:00Z">
        <w:r>
          <w:rPr>
            <w:b/>
          </w:rPr>
          <w:t>REQ-IDMS_</w:t>
        </w:r>
        <w:r>
          <w:rPr>
            <w:b/>
            <w:lang w:eastAsia="zh-CN"/>
          </w:rPr>
          <w:t>Communication</w:t>
        </w:r>
        <w:r>
          <w:rPr>
            <w:b/>
          </w:rPr>
          <w:t>ServiceIntent-CON-2</w:t>
        </w:r>
        <w:r>
          <w:rPr>
            <w:lang w:eastAsia="zh-CN" w:bidi="ar-KW"/>
          </w:rPr>
          <w:t xml:space="preserve"> The intent driven </w:t>
        </w:r>
        <w:proofErr w:type="spellStart"/>
        <w:r>
          <w:rPr>
            <w:lang w:eastAsia="zh-CN" w:bidi="ar-KW"/>
          </w:rPr>
          <w:t>MnS</w:t>
        </w:r>
        <w:proofErr w:type="spellEnd"/>
        <w:r>
          <w:rPr>
            <w:lang w:eastAsia="zh-CN" w:bidi="ar-KW"/>
          </w:rPr>
          <w:t xml:space="preserve"> producer for communication services shall have capability enabling </w:t>
        </w:r>
        <w:proofErr w:type="spellStart"/>
        <w:r>
          <w:rPr>
            <w:lang w:eastAsia="zh-CN" w:bidi="ar-KW"/>
          </w:rPr>
          <w:t>MnS</w:t>
        </w:r>
        <w:proofErr w:type="spellEnd"/>
        <w:r>
          <w:rPr>
            <w:lang w:eastAsia="zh-CN" w:bidi="ar-KW"/>
          </w:rPr>
          <w:t xml:space="preserve"> consumer to obtain intent report information (including fulfilment information)</w:t>
        </w:r>
        <w:r>
          <w:rPr>
            <w:lang w:val="en-US" w:eastAsia="zh-CN" w:bidi="ar-KW"/>
          </w:rPr>
          <w:t xml:space="preserve"> for</w:t>
        </w:r>
        <w:r>
          <w:rPr>
            <w:lang w:eastAsia="zh-CN" w:bidi="ar-KW"/>
          </w:rPr>
          <w:t xml:space="preserve"> the intent containing an expectation for a communication service.</w:t>
        </w:r>
      </w:ins>
    </w:p>
    <w:p w14:paraId="0F2D9B32" w14:textId="1BD05E13" w:rsidR="00275F2C" w:rsidRDefault="00275F2C" w:rsidP="00275F2C">
      <w:pPr>
        <w:pStyle w:val="Heading3"/>
        <w:rPr>
          <w:ins w:id="2408" w:author="S5-244656" w:date="2024-08-26T15:34:00Z"/>
          <w:noProof/>
          <w:lang w:eastAsia="zh-CN"/>
        </w:rPr>
      </w:pPr>
      <w:bookmarkStart w:id="2409" w:name="_Toc175580116"/>
      <w:bookmarkStart w:id="2410" w:name="_Toc175658751"/>
      <w:bookmarkStart w:id="2411" w:name="_Toc175659030"/>
      <w:bookmarkStart w:id="2412" w:name="_Toc175659311"/>
      <w:bookmarkStart w:id="2413" w:name="_Toc175659537"/>
      <w:ins w:id="2414" w:author="S5-244656" w:date="2024-08-26T15:34:00Z">
        <w:r w:rsidRPr="006A46EA">
          <w:rPr>
            <w:noProof/>
          </w:rPr>
          <w:t>5.</w:t>
        </w:r>
      </w:ins>
      <w:ins w:id="2415" w:author="S5-244656" w:date="2024-08-26T15:35:00Z">
        <w:r>
          <w:rPr>
            <w:noProof/>
          </w:rPr>
          <w:t>20</w:t>
        </w:r>
      </w:ins>
      <w:ins w:id="2416" w:author="S5-244656" w:date="2024-08-26T15:34:00Z">
        <w:r w:rsidRPr="006A46EA">
          <w:rPr>
            <w:noProof/>
          </w:rPr>
          <w:t>.3</w:t>
        </w:r>
        <w:r>
          <w:rPr>
            <w:noProof/>
          </w:rPr>
          <w:tab/>
        </w:r>
        <w:r w:rsidRPr="006A46EA">
          <w:rPr>
            <w:noProof/>
            <w:lang w:eastAsia="zh-CN"/>
          </w:rPr>
          <w:t>Potential</w:t>
        </w:r>
        <w:r w:rsidRPr="006A46EA">
          <w:rPr>
            <w:noProof/>
          </w:rPr>
          <w:t xml:space="preserve"> </w:t>
        </w:r>
        <w:r w:rsidRPr="006A46EA">
          <w:rPr>
            <w:noProof/>
            <w:lang w:eastAsia="zh-CN"/>
          </w:rPr>
          <w:t>solutions</w:t>
        </w:r>
        <w:bookmarkEnd w:id="2409"/>
        <w:bookmarkEnd w:id="2410"/>
        <w:bookmarkEnd w:id="2411"/>
        <w:bookmarkEnd w:id="2412"/>
        <w:bookmarkEnd w:id="2413"/>
      </w:ins>
    </w:p>
    <w:p w14:paraId="63A78343" w14:textId="77777777" w:rsidR="00275F2C" w:rsidRDefault="00275F2C" w:rsidP="00275F2C">
      <w:pPr>
        <w:pStyle w:val="ListParagraph"/>
        <w:numPr>
          <w:ilvl w:val="0"/>
          <w:numId w:val="33"/>
        </w:numPr>
        <w:rPr>
          <w:ins w:id="2417" w:author="S5-244656" w:date="2024-08-26T15:34:00Z"/>
          <w:lang w:eastAsia="zh-CN"/>
        </w:rPr>
      </w:pPr>
      <w:ins w:id="2418" w:author="S5-244656" w:date="2024-08-26T15:34:00Z">
        <w:r>
          <w:rPr>
            <w:lang w:eastAsia="zh-CN"/>
          </w:rPr>
          <w:t>Add new expectation for delivering communication services.</w:t>
        </w:r>
      </w:ins>
    </w:p>
    <w:p w14:paraId="2C6380BA" w14:textId="77777777" w:rsidR="00275F2C" w:rsidRDefault="00275F2C" w:rsidP="00275F2C">
      <w:pPr>
        <w:pStyle w:val="ListParagraph"/>
        <w:numPr>
          <w:ilvl w:val="0"/>
          <w:numId w:val="33"/>
        </w:numPr>
        <w:rPr>
          <w:ins w:id="2419" w:author="S5-244656" w:date="2024-08-26T15:34:00Z"/>
          <w:lang w:eastAsia="zh-CN"/>
        </w:rPr>
      </w:pPr>
      <w:ins w:id="2420" w:author="S5-244656" w:date="2024-08-26T15:34:00Z">
        <w:r>
          <w:rPr>
            <w:lang w:eastAsia="zh-CN"/>
          </w:rPr>
          <w:t xml:space="preserve">The </w:t>
        </w:r>
        <w:proofErr w:type="spellStart"/>
        <w:r>
          <w:rPr>
            <w:lang w:eastAsia="zh-CN"/>
          </w:rPr>
          <w:t>ObjectType</w:t>
        </w:r>
        <w:proofErr w:type="spellEnd"/>
        <w:r>
          <w:rPr>
            <w:lang w:eastAsia="zh-CN"/>
          </w:rPr>
          <w:t xml:space="preserve"> for </w:t>
        </w:r>
        <w:proofErr w:type="spellStart"/>
        <w:r>
          <w:rPr>
            <w:lang w:eastAsia="zh-CN"/>
          </w:rPr>
          <w:t>CommunicationService</w:t>
        </w:r>
        <w:proofErr w:type="spellEnd"/>
        <w:r>
          <w:rPr>
            <w:lang w:eastAsia="zh-CN"/>
          </w:rPr>
          <w:t xml:space="preserve"> is currently not defined in NRM. The </w:t>
        </w:r>
        <w:proofErr w:type="spellStart"/>
        <w:r>
          <w:rPr>
            <w:lang w:eastAsia="zh-CN"/>
          </w:rPr>
          <w:t>ObjectType</w:t>
        </w:r>
        <w:proofErr w:type="spellEnd"/>
        <w:r>
          <w:rPr>
            <w:lang w:eastAsia="zh-CN"/>
          </w:rPr>
          <w:t xml:space="preserve"> for a communication service expectation can be a </w:t>
        </w:r>
        <w:proofErr w:type="spellStart"/>
        <w:r>
          <w:rPr>
            <w:lang w:eastAsia="zh-CN"/>
          </w:rPr>
          <w:t>NetworkSlice</w:t>
        </w:r>
        <w:proofErr w:type="spellEnd"/>
        <w:r>
          <w:rPr>
            <w:lang w:eastAsia="zh-CN"/>
          </w:rPr>
          <w:t xml:space="preserve"> which are defined in NRM.</w:t>
        </w:r>
      </w:ins>
    </w:p>
    <w:p w14:paraId="004E1BD1" w14:textId="77777777" w:rsidR="00275F2C" w:rsidRPr="00E96067" w:rsidRDefault="00275F2C" w:rsidP="00275F2C">
      <w:pPr>
        <w:pStyle w:val="EditorsNote"/>
        <w:rPr>
          <w:ins w:id="2421" w:author="S5-244656" w:date="2024-08-26T15:34:00Z"/>
        </w:rPr>
      </w:pPr>
    </w:p>
    <w:p w14:paraId="71599B6E" w14:textId="77777777" w:rsidR="001639C0" w:rsidRPr="00921056" w:rsidRDefault="001639C0" w:rsidP="00DB3D29">
      <w:pPr>
        <w:rPr>
          <w:iCs/>
        </w:rPr>
      </w:pPr>
    </w:p>
    <w:p w14:paraId="19A12CCA" w14:textId="77777777" w:rsidR="004C2DCD" w:rsidRDefault="004C2DCD" w:rsidP="00BA3339">
      <w:pPr>
        <w:pStyle w:val="Heading1"/>
      </w:pPr>
      <w:bookmarkStart w:id="2422" w:name="_Toc164642020"/>
      <w:bookmarkStart w:id="2423" w:name="_Toc175580117"/>
      <w:bookmarkStart w:id="2424" w:name="_Toc175658752"/>
      <w:bookmarkStart w:id="2425" w:name="_Toc175659031"/>
      <w:bookmarkStart w:id="2426" w:name="_Toc175659312"/>
      <w:bookmarkStart w:id="2427" w:name="_Toc175659538"/>
      <w:r>
        <w:t>6</w:t>
      </w:r>
      <w:r>
        <w:tab/>
      </w:r>
      <w:r>
        <w:rPr>
          <w:rFonts w:hint="eastAsia"/>
          <w:lang w:eastAsia="zh-CN"/>
        </w:rPr>
        <w:t>Conclusion</w:t>
      </w:r>
      <w:r>
        <w:t xml:space="preserve">s </w:t>
      </w:r>
      <w:r>
        <w:rPr>
          <w:rFonts w:hint="eastAsia"/>
          <w:lang w:eastAsia="zh-CN"/>
        </w:rPr>
        <w:t>and</w:t>
      </w:r>
      <w:r>
        <w:t xml:space="preserve"> recommendations</w:t>
      </w:r>
      <w:bookmarkEnd w:id="2422"/>
      <w:bookmarkEnd w:id="2423"/>
      <w:bookmarkEnd w:id="2424"/>
      <w:bookmarkEnd w:id="2425"/>
      <w:bookmarkEnd w:id="2426"/>
      <w:bookmarkEnd w:id="2427"/>
    </w:p>
    <w:p w14:paraId="57400557" w14:textId="1361F183" w:rsidR="004C2DCD" w:rsidDel="008E03B2" w:rsidRDefault="004C2DCD" w:rsidP="000E6A24">
      <w:pPr>
        <w:pStyle w:val="EditorsNote"/>
        <w:ind w:left="284" w:firstLine="0"/>
        <w:rPr>
          <w:ins w:id="2428" w:author="Mark Scott" w:date="2024-08-26T13:16:00Z"/>
          <w:del w:id="2429" w:author="S5-243561" w:date="2024-08-26T13:48:00Z"/>
        </w:rPr>
      </w:pPr>
      <w:del w:id="2430" w:author="Mark Scott" w:date="2024-08-26T13:16:00Z">
        <w:r w:rsidDel="000D0FFC">
          <w:delText>Editor's note: this clause will contain conclusions and recommendations for corresponding use cases identified in clause 5.</w:delText>
        </w:r>
      </w:del>
    </w:p>
    <w:p w14:paraId="56976051" w14:textId="77777777" w:rsidR="000D0FFC" w:rsidRPr="008F2110" w:rsidRDefault="000D0FFC" w:rsidP="008E03B2">
      <w:pPr>
        <w:pStyle w:val="EditorsNote"/>
        <w:ind w:left="0" w:firstLine="0"/>
        <w:rPr>
          <w:ins w:id="2431" w:author="Mark Scott" w:date="2024-08-26T13:16:00Z"/>
        </w:rPr>
      </w:pPr>
    </w:p>
    <w:p w14:paraId="0856D88C" w14:textId="77777777" w:rsidR="000D0FFC" w:rsidRPr="008F2110" w:rsidRDefault="000D0FFC" w:rsidP="000D0FFC">
      <w:pPr>
        <w:pStyle w:val="Heading2"/>
        <w:rPr>
          <w:ins w:id="2432" w:author="Mark Scott" w:date="2024-08-26T13:16:00Z"/>
        </w:rPr>
      </w:pPr>
      <w:bookmarkStart w:id="2433" w:name="_Toc175580118"/>
      <w:bookmarkStart w:id="2434" w:name="_Toc175658753"/>
      <w:bookmarkStart w:id="2435" w:name="_Toc175659032"/>
      <w:bookmarkStart w:id="2436" w:name="_Toc175659313"/>
      <w:bookmarkStart w:id="2437" w:name="_Toc175659539"/>
      <w:ins w:id="2438" w:author="Mark Scott" w:date="2024-08-26T13:16:00Z">
        <w:r w:rsidRPr="008F2110">
          <w:t xml:space="preserve">6.1 Use case #1: Enhance the radio </w:t>
        </w:r>
        <w:r w:rsidRPr="008F2110">
          <w:rPr>
            <w:rFonts w:hint="eastAsia"/>
          </w:rPr>
          <w:t>s</w:t>
        </w:r>
        <w:r w:rsidRPr="008F2110">
          <w:t xml:space="preserve">ervice delivering use </w:t>
        </w:r>
        <w:proofErr w:type="gramStart"/>
        <w:r w:rsidRPr="008F2110">
          <w:t>case</w:t>
        </w:r>
        <w:bookmarkEnd w:id="2433"/>
        <w:bookmarkEnd w:id="2434"/>
        <w:bookmarkEnd w:id="2435"/>
        <w:bookmarkEnd w:id="2436"/>
        <w:bookmarkEnd w:id="2437"/>
        <w:proofErr w:type="gramEnd"/>
      </w:ins>
    </w:p>
    <w:p w14:paraId="4FB47BBD" w14:textId="77777777" w:rsidR="00972742" w:rsidRDefault="00972742" w:rsidP="00972742">
      <w:pPr>
        <w:rPr>
          <w:ins w:id="2439" w:author="S5-244643" w:date="2024-08-26T14:13:00Z"/>
        </w:rPr>
      </w:pPr>
      <w:ins w:id="2440" w:author="S5-244643" w:date="2024-08-26T14:13:00Z">
        <w:r>
          <w:t xml:space="preserve">The scenario of delivering a radio service in a scheduled time is introduced in clause 5.1. In this scenario, the intent driven </w:t>
        </w:r>
        <w:proofErr w:type="spellStart"/>
        <w:r>
          <w:t>MnS</w:t>
        </w:r>
        <w:proofErr w:type="spellEnd"/>
        <w:r>
          <w:t xml:space="preserve"> producer for radio service needs to support the capability to allow the </w:t>
        </w:r>
        <w:proofErr w:type="spellStart"/>
        <w:r>
          <w:t>MnS</w:t>
        </w:r>
        <w:proofErr w:type="spellEnd"/>
        <w:r>
          <w:t xml:space="preserve"> consumer expresses the expectations for delivering a radio service in a scheduled </w:t>
        </w:r>
        <w:proofErr w:type="gramStart"/>
        <w:r>
          <w:t>time</w:t>
        </w:r>
        <w:proofErr w:type="gramEnd"/>
      </w:ins>
    </w:p>
    <w:p w14:paraId="59FBEAC9" w14:textId="77777777" w:rsidR="00972742" w:rsidRDefault="00972742" w:rsidP="00972742">
      <w:pPr>
        <w:rPr>
          <w:ins w:id="2441" w:author="S5-244643" w:date="2024-08-26T14:13:00Z"/>
        </w:rPr>
      </w:pPr>
      <w:ins w:id="2442" w:author="S5-244643" w:date="2024-08-26T14:13:00Z">
        <w:r>
          <w:t xml:space="preserve">The solution proposes an enhancement of the </w:t>
        </w:r>
        <w:proofErr w:type="spellStart"/>
        <w:r>
          <w:t>RadioServiceExpectation</w:t>
        </w:r>
        <w:proofErr w:type="spellEnd"/>
        <w:r>
          <w:t xml:space="preserve"> defined in TS 28.312 [2] to add “</w:t>
        </w:r>
        <w:proofErr w:type="spellStart"/>
        <w:r>
          <w:t>PLMNInfoContext</w:t>
        </w:r>
        <w:proofErr w:type="spellEnd"/>
        <w:r>
          <w:t>”, “</w:t>
        </w:r>
        <w:proofErr w:type="spellStart"/>
        <w:r>
          <w:t>maxNumberofUEsTarget</w:t>
        </w:r>
        <w:proofErr w:type="spellEnd"/>
        <w:r>
          <w:t>” and “</w:t>
        </w:r>
        <w:proofErr w:type="spellStart"/>
        <w:r>
          <w:t>SchedulingTimeContext</w:t>
        </w:r>
        <w:proofErr w:type="spellEnd"/>
        <w:r>
          <w:t xml:space="preserve">”. </w:t>
        </w:r>
      </w:ins>
    </w:p>
    <w:p w14:paraId="49CB6C27" w14:textId="306AF4CA" w:rsidR="000D0FFC" w:rsidRPr="00074504" w:rsidRDefault="00972742" w:rsidP="00972742">
      <w:pPr>
        <w:rPr>
          <w:ins w:id="2443" w:author="Mark Scott" w:date="2024-08-26T13:16:00Z"/>
        </w:rPr>
      </w:pPr>
      <w:ins w:id="2444" w:author="S5-244643" w:date="2024-08-26T14:13:00Z">
        <w:r>
          <w:t xml:space="preserve">It is recommended to enhance the radio service delivering use case and </w:t>
        </w:r>
        <w:proofErr w:type="spellStart"/>
        <w:r>
          <w:t>RadioServiceExpectation</w:t>
        </w:r>
        <w:proofErr w:type="spellEnd"/>
        <w:r>
          <w:t xml:space="preserve"> model defined in TS 28.312 [2] to support radio service delivering scenarios. The detailed solution in clause 5.1.3 is used as baseline for normative work.</w:t>
        </w:r>
      </w:ins>
    </w:p>
    <w:p w14:paraId="6B304EF7" w14:textId="17EBCC1C" w:rsidR="000D0FFC" w:rsidRDefault="000D0FFC" w:rsidP="000D0FFC">
      <w:pPr>
        <w:pStyle w:val="Heading2"/>
        <w:rPr>
          <w:ins w:id="2445" w:author="Mark Scott" w:date="2024-08-26T13:16:00Z"/>
        </w:rPr>
      </w:pPr>
      <w:bookmarkStart w:id="2446" w:name="_Toc175580119"/>
      <w:bookmarkStart w:id="2447" w:name="_Toc175658754"/>
      <w:bookmarkStart w:id="2448" w:name="_Toc175659033"/>
      <w:bookmarkStart w:id="2449" w:name="_Toc175659314"/>
      <w:bookmarkStart w:id="2450" w:name="_Toc175659540"/>
      <w:ins w:id="2451" w:author="Mark Scott" w:date="2024-08-26T13:16:00Z">
        <w:r>
          <w:t>6</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2446"/>
        <w:bookmarkEnd w:id="2447"/>
        <w:bookmarkEnd w:id="2448"/>
        <w:bookmarkEnd w:id="2449"/>
        <w:bookmarkEnd w:id="2450"/>
      </w:ins>
    </w:p>
    <w:p w14:paraId="14C325EB" w14:textId="77777777" w:rsidR="00473912" w:rsidRDefault="00473912" w:rsidP="00473912">
      <w:pPr>
        <w:rPr>
          <w:ins w:id="2452" w:author="S5-244642" w:date="2024-08-26T14:10:00Z"/>
        </w:rPr>
      </w:pPr>
      <w:ins w:id="2453" w:author="S5-244642" w:date="2024-08-26T14:10:00Z">
        <w:r>
          <w:t>The following scenarios are described in clause 5.2 which requires enhancement of radio network expectation:</w:t>
        </w:r>
      </w:ins>
    </w:p>
    <w:p w14:paraId="1D926211" w14:textId="77777777" w:rsidR="00473912" w:rsidRDefault="00473912" w:rsidP="00473912">
      <w:pPr>
        <w:rPr>
          <w:ins w:id="2454" w:author="S5-244642" w:date="2024-08-26T14:10:00Z"/>
        </w:rPr>
      </w:pPr>
      <w:ins w:id="2455" w:author="S5-244642" w:date="2024-08-26T14:10:00Z">
        <w:r>
          <w:t>- RAN energy saving scenario.</w:t>
        </w:r>
      </w:ins>
    </w:p>
    <w:p w14:paraId="13C8FAC6" w14:textId="77777777" w:rsidR="00473912" w:rsidRDefault="00473912" w:rsidP="00473912">
      <w:pPr>
        <w:rPr>
          <w:ins w:id="2456" w:author="S5-244642" w:date="2024-08-26T14:10:00Z"/>
        </w:rPr>
      </w:pPr>
      <w:ins w:id="2457" w:author="S5-244642" w:date="2024-08-26T14:10:00Z">
        <w:r>
          <w:t>- Radio network traffic assurance for scheduled events scenario.</w:t>
        </w:r>
      </w:ins>
    </w:p>
    <w:p w14:paraId="2049342E" w14:textId="77777777" w:rsidR="00473912" w:rsidRDefault="00473912" w:rsidP="00473912">
      <w:pPr>
        <w:rPr>
          <w:ins w:id="2458" w:author="S5-244642" w:date="2024-08-26T14:10:00Z"/>
        </w:rPr>
      </w:pPr>
      <w:ins w:id="2459" w:author="S5-244642" w:date="2024-08-26T14:10:00Z">
        <w:r>
          <w:t>- Network support for UAV pre-flight preparation.</w:t>
        </w:r>
      </w:ins>
    </w:p>
    <w:p w14:paraId="33638FAB" w14:textId="77777777" w:rsidR="00473912" w:rsidRDefault="00473912" w:rsidP="00473912">
      <w:pPr>
        <w:rPr>
          <w:ins w:id="2460" w:author="S5-244642" w:date="2024-08-26T14:10:00Z"/>
        </w:rPr>
      </w:pPr>
      <w:ins w:id="2461" w:author="S5-244642" w:date="2024-08-26T14:10:00Z">
        <w:r>
          <w:t>- Radio Network support MOCN undifferentiated radio service.</w:t>
        </w:r>
      </w:ins>
    </w:p>
    <w:p w14:paraId="0D8B6D7D" w14:textId="77777777" w:rsidR="00473912" w:rsidRDefault="00473912" w:rsidP="00473912">
      <w:pPr>
        <w:rPr>
          <w:ins w:id="2462" w:author="S5-244642" w:date="2024-08-26T14:10:00Z"/>
        </w:rPr>
      </w:pPr>
      <w:ins w:id="2463" w:author="S5-244642" w:date="2024-08-26T14:10:00Z">
        <w:r>
          <w:t xml:space="preserve">It is recommended to enhance the </w:t>
        </w:r>
        <w:proofErr w:type="spellStart"/>
        <w:r>
          <w:t>RadioNetworkExpectation</w:t>
        </w:r>
        <w:proofErr w:type="spellEnd"/>
        <w:r>
          <w:t xml:space="preserve"> and </w:t>
        </w:r>
        <w:proofErr w:type="spellStart"/>
        <w:r>
          <w:t>IntentReport</w:t>
        </w:r>
        <w:proofErr w:type="spellEnd"/>
        <w:r>
          <w:t xml:space="preserve"> defined in TS 28.312 [2] to support above identified scenarios by:</w:t>
        </w:r>
      </w:ins>
    </w:p>
    <w:p w14:paraId="38F40A22" w14:textId="77777777" w:rsidR="00473912" w:rsidRDefault="00473912" w:rsidP="00473912">
      <w:pPr>
        <w:rPr>
          <w:ins w:id="2464" w:author="S5-244642" w:date="2024-08-26T14:10:00Z"/>
        </w:rPr>
      </w:pPr>
      <w:ins w:id="2465" w:author="S5-244642" w:date="2024-08-26T14:10:00Z">
        <w:r>
          <w:t>-</w:t>
        </w:r>
        <w:r>
          <w:tab/>
          <w:t>Adding "</w:t>
        </w:r>
        <w:proofErr w:type="spellStart"/>
        <w:r>
          <w:t>ulFrequencyContext</w:t>
        </w:r>
        <w:proofErr w:type="spellEnd"/>
        <w:r>
          <w:t>" and "</w:t>
        </w:r>
        <w:proofErr w:type="spellStart"/>
        <w:r>
          <w:t>rATContext</w:t>
        </w:r>
        <w:proofErr w:type="spellEnd"/>
        <w:r>
          <w:t xml:space="preserve">" as </w:t>
        </w:r>
        <w:proofErr w:type="spellStart"/>
        <w:r>
          <w:t>targetContexts</w:t>
        </w:r>
        <w:proofErr w:type="spellEnd"/>
        <w:r>
          <w:t xml:space="preserve"> for </w:t>
        </w:r>
        <w:proofErr w:type="spellStart"/>
        <w:r>
          <w:t>aveULRANUEThptTarget</w:t>
        </w:r>
        <w:proofErr w:type="spellEnd"/>
        <w:r>
          <w:t xml:space="preserve"> and </w:t>
        </w:r>
        <w:proofErr w:type="spellStart"/>
        <w:r>
          <w:t>aveDLRANUEThptTarget</w:t>
        </w:r>
        <w:proofErr w:type="spellEnd"/>
        <w:r>
          <w:t xml:space="preserve"> defined in </w:t>
        </w:r>
        <w:proofErr w:type="spellStart"/>
        <w:r>
          <w:t>RadioNetworkExpectation</w:t>
        </w:r>
        <w:proofErr w:type="spellEnd"/>
        <w:r>
          <w:t>.</w:t>
        </w:r>
      </w:ins>
    </w:p>
    <w:p w14:paraId="05359D43" w14:textId="77777777" w:rsidR="00473912" w:rsidRDefault="00473912" w:rsidP="00473912">
      <w:pPr>
        <w:rPr>
          <w:ins w:id="2466" w:author="S5-244642" w:date="2024-08-26T14:10:00Z"/>
        </w:rPr>
      </w:pPr>
      <w:ins w:id="2467" w:author="S5-244642" w:date="2024-08-26T14:10:00Z">
        <w:r>
          <w:t>-</w:t>
        </w:r>
        <w:r>
          <w:tab/>
          <w:t>Adding "</w:t>
        </w:r>
        <w:proofErr w:type="spellStart"/>
        <w:r>
          <w:t>ActiveUEsTarget</w:t>
        </w:r>
        <w:proofErr w:type="spellEnd"/>
        <w:r>
          <w:t>", “</w:t>
        </w:r>
        <w:proofErr w:type="spellStart"/>
        <w:r>
          <w:t>PRBsTarget</w:t>
        </w:r>
        <w:proofErr w:type="spellEnd"/>
        <w:r>
          <w:t>” and “</w:t>
        </w:r>
        <w:proofErr w:type="spellStart"/>
        <w:r>
          <w:t>InterRATHandoverTargets</w:t>
        </w:r>
        <w:proofErr w:type="spellEnd"/>
        <w:r>
          <w:t xml:space="preserve">” as </w:t>
        </w:r>
        <w:proofErr w:type="spellStart"/>
        <w:r>
          <w:t>ExpectationTargets</w:t>
        </w:r>
        <w:proofErr w:type="spellEnd"/>
        <w:r>
          <w:t xml:space="preserve"> for </w:t>
        </w:r>
        <w:proofErr w:type="spellStart"/>
        <w:r>
          <w:t>RadioNetworkExpectation</w:t>
        </w:r>
        <w:proofErr w:type="spellEnd"/>
        <w:r>
          <w:t>.</w:t>
        </w:r>
      </w:ins>
    </w:p>
    <w:p w14:paraId="74DEBDD2" w14:textId="77777777" w:rsidR="00473912" w:rsidRDefault="00473912" w:rsidP="00473912">
      <w:pPr>
        <w:rPr>
          <w:ins w:id="2468" w:author="S5-244642" w:date="2024-08-26T14:10:00Z"/>
        </w:rPr>
      </w:pPr>
      <w:ins w:id="2469" w:author="S5-244642" w:date="2024-08-26T14:10:00Z">
        <w:r>
          <w:t>-</w:t>
        </w:r>
        <w:r>
          <w:tab/>
          <w:t>Adding "</w:t>
        </w:r>
        <w:proofErr w:type="spellStart"/>
        <w:r>
          <w:t>SchedulingTimeContext</w:t>
        </w:r>
        <w:proofErr w:type="spellEnd"/>
        <w:r>
          <w:t xml:space="preserve">" as </w:t>
        </w:r>
        <w:proofErr w:type="spellStart"/>
        <w:r>
          <w:t>ExpectationContext</w:t>
        </w:r>
        <w:proofErr w:type="spellEnd"/>
        <w:r>
          <w:t xml:space="preserve"> for </w:t>
        </w:r>
        <w:proofErr w:type="spellStart"/>
        <w:r>
          <w:t>RadioNetworkExpectation</w:t>
        </w:r>
        <w:proofErr w:type="spellEnd"/>
        <w:r>
          <w:t>.</w:t>
        </w:r>
      </w:ins>
    </w:p>
    <w:p w14:paraId="2025211E" w14:textId="77777777" w:rsidR="00473912" w:rsidRDefault="00473912" w:rsidP="00473912">
      <w:pPr>
        <w:rPr>
          <w:ins w:id="2470" w:author="S5-244642" w:date="2024-08-26T14:10:00Z"/>
        </w:rPr>
      </w:pPr>
      <w:ins w:id="2471" w:author="S5-244642" w:date="2024-08-26T14:10:00Z">
        <w:r>
          <w:t>-</w:t>
        </w:r>
        <w:r>
          <w:tab/>
          <w:t>Adding "</w:t>
        </w:r>
        <w:proofErr w:type="spellStart"/>
        <w:r>
          <w:t>cellContext</w:t>
        </w:r>
        <w:proofErr w:type="spellEnd"/>
        <w:r>
          <w:t xml:space="preserve">" </w:t>
        </w:r>
        <w:proofErr w:type="gramStart"/>
        <w:r>
          <w:t>and  "</w:t>
        </w:r>
        <w:proofErr w:type="spellStart"/>
        <w:proofErr w:type="gramEnd"/>
        <w:r>
          <w:t>timeBasedAreaContext</w:t>
        </w:r>
        <w:proofErr w:type="spellEnd"/>
        <w:r>
          <w:t xml:space="preserve">" as </w:t>
        </w:r>
        <w:proofErr w:type="spellStart"/>
        <w:r>
          <w:t>ObjectContexts</w:t>
        </w:r>
        <w:proofErr w:type="spellEnd"/>
        <w:r>
          <w:t xml:space="preserve"> for </w:t>
        </w:r>
        <w:proofErr w:type="spellStart"/>
        <w:r>
          <w:t>RadioNetworkExpectation</w:t>
        </w:r>
        <w:proofErr w:type="spellEnd"/>
        <w:r>
          <w:t>.</w:t>
        </w:r>
      </w:ins>
    </w:p>
    <w:p w14:paraId="4B74513E" w14:textId="77777777" w:rsidR="00473912" w:rsidRDefault="00473912" w:rsidP="00473912">
      <w:pPr>
        <w:rPr>
          <w:ins w:id="2472" w:author="S5-244642" w:date="2024-08-26T14:10:00Z"/>
        </w:rPr>
      </w:pPr>
      <w:ins w:id="2473" w:author="S5-244642" w:date="2024-08-26T14:10:00Z">
        <w:r>
          <w:t>-</w:t>
        </w:r>
        <w:r>
          <w:tab/>
          <w:t>Adding attribute "</w:t>
        </w:r>
        <w:proofErr w:type="spellStart"/>
        <w:r>
          <w:t>targetContext</w:t>
        </w:r>
        <w:proofErr w:type="spellEnd"/>
        <w:r>
          <w:t xml:space="preserve">" for </w:t>
        </w:r>
        <w:proofErr w:type="spellStart"/>
        <w:r>
          <w:t>TargetFulfilmentResult</w:t>
        </w:r>
        <w:proofErr w:type="spellEnd"/>
        <w:r>
          <w:t>&lt;&lt;</w:t>
        </w:r>
        <w:proofErr w:type="spellStart"/>
        <w:r>
          <w:t>dataType</w:t>
        </w:r>
        <w:proofErr w:type="spellEnd"/>
        <w:r>
          <w:t xml:space="preserve">&gt;&gt; defined in </w:t>
        </w:r>
        <w:proofErr w:type="spellStart"/>
        <w:r>
          <w:t>IntentReport</w:t>
        </w:r>
        <w:proofErr w:type="spellEnd"/>
        <w:r>
          <w:t>.</w:t>
        </w:r>
      </w:ins>
    </w:p>
    <w:p w14:paraId="485D8D17" w14:textId="77777777" w:rsidR="00473912" w:rsidRDefault="00473912" w:rsidP="00473912">
      <w:pPr>
        <w:rPr>
          <w:ins w:id="2474" w:author="S5-244642" w:date="2024-08-26T14:10:00Z"/>
        </w:rPr>
      </w:pPr>
      <w:ins w:id="2475" w:author="S5-244642" w:date="2024-08-26T14:10:00Z">
        <w:r>
          <w:t>-</w:t>
        </w:r>
        <w:r>
          <w:tab/>
          <w:t>Adding "</w:t>
        </w:r>
        <w:proofErr w:type="spellStart"/>
        <w:r>
          <w:t>timeBasedExclusionAreas</w:t>
        </w:r>
        <w:proofErr w:type="spellEnd"/>
        <w:r>
          <w:t xml:space="preserve">" as an attribute of </w:t>
        </w:r>
        <w:proofErr w:type="spellStart"/>
        <w:r>
          <w:t>IntentFeasibilityCheckReport</w:t>
        </w:r>
        <w:proofErr w:type="spellEnd"/>
        <w:r>
          <w:t xml:space="preserve"> &lt;&lt;</w:t>
        </w:r>
        <w:proofErr w:type="spellStart"/>
        <w:r>
          <w:t>dataType</w:t>
        </w:r>
        <w:proofErr w:type="spellEnd"/>
        <w:r>
          <w:t xml:space="preserve">&gt;&gt; and </w:t>
        </w:r>
        <w:proofErr w:type="spellStart"/>
        <w:r>
          <w:t>ExpectationFulfilmentResult</w:t>
        </w:r>
        <w:proofErr w:type="spellEnd"/>
        <w:r>
          <w:t xml:space="preserve"> &lt;&lt;</w:t>
        </w:r>
        <w:proofErr w:type="spellStart"/>
        <w:r>
          <w:t>dataType</w:t>
        </w:r>
        <w:proofErr w:type="spellEnd"/>
        <w:r>
          <w:t xml:space="preserve">&gt;&gt; defined in </w:t>
        </w:r>
        <w:proofErr w:type="spellStart"/>
        <w:r>
          <w:t>IntentReport</w:t>
        </w:r>
        <w:proofErr w:type="spellEnd"/>
        <w:r>
          <w:t>.</w:t>
        </w:r>
      </w:ins>
    </w:p>
    <w:p w14:paraId="375245DA" w14:textId="049BB8E4" w:rsidR="000D0FFC" w:rsidRPr="00074504" w:rsidRDefault="00473912" w:rsidP="000D0FFC">
      <w:pPr>
        <w:rPr>
          <w:ins w:id="2476" w:author="Mark Scott" w:date="2024-08-26T13:16:00Z"/>
        </w:rPr>
      </w:pPr>
      <w:ins w:id="2477" w:author="S5-244642" w:date="2024-08-26T14:10:00Z">
        <w:r>
          <w:t>The detailed solution in clause 5.2.2 is used as baseline for normative work.</w:t>
        </w:r>
      </w:ins>
    </w:p>
    <w:p w14:paraId="6A4E9A3A" w14:textId="57CFCE8B" w:rsidR="000D0FFC" w:rsidRDefault="000D0FFC" w:rsidP="000D0FFC">
      <w:pPr>
        <w:pStyle w:val="Heading2"/>
        <w:rPr>
          <w:ins w:id="2478" w:author="Mark Scott" w:date="2024-08-26T13:16:00Z"/>
        </w:rPr>
      </w:pPr>
      <w:bookmarkStart w:id="2479" w:name="_Toc175580120"/>
      <w:bookmarkStart w:id="2480" w:name="_Toc175658755"/>
      <w:bookmarkStart w:id="2481" w:name="_Toc175659034"/>
      <w:bookmarkStart w:id="2482" w:name="_Toc175659315"/>
      <w:bookmarkStart w:id="2483" w:name="_Toc175659541"/>
      <w:ins w:id="2484" w:author="Mark Scott" w:date="2024-08-26T13:16:00Z">
        <w:r>
          <w:t>6</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ins>
      <w:ins w:id="2485" w:author="S5-244650" w:date="2024-08-26T14:50:00Z">
        <w:r w:rsidR="008A5264">
          <w:t xml:space="preserve"> with customized requirements</w:t>
        </w:r>
      </w:ins>
      <w:bookmarkEnd w:id="2479"/>
      <w:bookmarkEnd w:id="2480"/>
      <w:bookmarkEnd w:id="2481"/>
      <w:bookmarkEnd w:id="2482"/>
      <w:bookmarkEnd w:id="2483"/>
    </w:p>
    <w:p w14:paraId="06F7FA2B" w14:textId="77777777" w:rsidR="0003665F" w:rsidRDefault="0003665F" w:rsidP="0003665F">
      <w:pPr>
        <w:jc w:val="both"/>
        <w:rPr>
          <w:ins w:id="2486" w:author="S5-244649" w:date="2024-08-26T14:49:00Z"/>
          <w:kern w:val="2"/>
          <w:szCs w:val="18"/>
          <w:lang w:eastAsia="zh-CN" w:bidi="ar-KW"/>
        </w:rPr>
      </w:pPr>
      <w:ins w:id="2487" w:author="S5-244649" w:date="2024-08-26T14:49:00Z">
        <w:r>
          <w:rPr>
            <w:rFonts w:hint="eastAsia"/>
            <w:kern w:val="2"/>
            <w:szCs w:val="18"/>
            <w:lang w:eastAsia="zh-CN" w:bidi="ar-KW"/>
          </w:rPr>
          <w:t>T</w:t>
        </w:r>
        <w:r>
          <w:rPr>
            <w:kern w:val="2"/>
            <w:szCs w:val="18"/>
            <w:lang w:eastAsia="zh-CN" w:bidi="ar-KW"/>
          </w:rPr>
          <w:t>he use case of i</w:t>
        </w:r>
        <w:r w:rsidRPr="001C340A">
          <w:rPr>
            <w:kern w:val="2"/>
            <w:szCs w:val="18"/>
            <w:lang w:eastAsia="zh-CN" w:bidi="ar-KW"/>
          </w:rPr>
          <w:t>mplicit intent report subscription with customized requirements</w:t>
        </w:r>
        <w:r>
          <w:rPr>
            <w:kern w:val="2"/>
            <w:szCs w:val="18"/>
            <w:lang w:eastAsia="zh-CN" w:bidi="ar-KW"/>
          </w:rPr>
          <w:t xml:space="preserve"> is described in clause 5.3. </w:t>
        </w:r>
        <w:r>
          <w:rPr>
            <w:rFonts w:hint="eastAsia"/>
            <w:kern w:val="2"/>
            <w:szCs w:val="18"/>
            <w:lang w:eastAsia="zh-CN" w:bidi="ar-KW"/>
          </w:rPr>
          <w:t>In</w:t>
        </w:r>
        <w:r>
          <w:rPr>
            <w:kern w:val="2"/>
            <w:szCs w:val="18"/>
            <w:lang w:eastAsia="zh-CN" w:bidi="ar-KW"/>
          </w:rPr>
          <w:t xml:space="preserve"> </w:t>
        </w:r>
        <w:r>
          <w:rPr>
            <w:rFonts w:hint="eastAsia"/>
            <w:kern w:val="2"/>
            <w:szCs w:val="18"/>
            <w:lang w:eastAsia="zh-CN" w:bidi="ar-KW"/>
          </w:rPr>
          <w:t>this</w:t>
        </w:r>
        <w:r>
          <w:rPr>
            <w:kern w:val="2"/>
            <w:szCs w:val="18"/>
            <w:lang w:eastAsia="zh-CN" w:bidi="ar-KW"/>
          </w:rPr>
          <w:t xml:space="preserve"> use case, the intent driven </w:t>
        </w:r>
        <w:proofErr w:type="spellStart"/>
        <w:r>
          <w:rPr>
            <w:kern w:val="2"/>
            <w:szCs w:val="18"/>
            <w:lang w:eastAsia="zh-CN" w:bidi="ar-KW"/>
          </w:rPr>
          <w:t>MnS</w:t>
        </w:r>
        <w:proofErr w:type="spellEnd"/>
        <w:r>
          <w:rPr>
            <w:kern w:val="2"/>
            <w:szCs w:val="18"/>
            <w:lang w:eastAsia="zh-CN" w:bidi="ar-KW"/>
          </w:rPr>
          <w:t xml:space="preserve"> producer needs to support following capabilities:</w:t>
        </w:r>
      </w:ins>
    </w:p>
    <w:p w14:paraId="7244E5EF" w14:textId="77777777" w:rsidR="0003665F" w:rsidRDefault="0003665F" w:rsidP="0003665F">
      <w:pPr>
        <w:jc w:val="both"/>
        <w:rPr>
          <w:ins w:id="2488" w:author="S5-244649" w:date="2024-08-26T14:49:00Z"/>
          <w:kern w:val="2"/>
          <w:szCs w:val="18"/>
          <w:lang w:eastAsia="zh-CN" w:bidi="ar-KW"/>
        </w:rPr>
      </w:pPr>
      <w:ins w:id="2489" w:author="S5-244649" w:date="2024-08-26T14:49:00Z">
        <w:r w:rsidRPr="001C340A">
          <w:rPr>
            <w:kern w:val="2"/>
            <w:szCs w:val="18"/>
            <w:lang w:eastAsia="zh-CN" w:bidi="ar-KW"/>
          </w:rPr>
          <w:lastRenderedPageBreak/>
          <w:t>-</w:t>
        </w:r>
        <w:r>
          <w:rPr>
            <w:kern w:val="2"/>
            <w:szCs w:val="18"/>
            <w:lang w:eastAsia="zh-CN" w:bidi="ar-KW"/>
          </w:rPr>
          <w:t xml:space="preserve"> </w:t>
        </w:r>
        <w:proofErr w:type="spellStart"/>
        <w:r w:rsidRPr="001C340A">
          <w:rPr>
            <w:kern w:val="2"/>
            <w:szCs w:val="18"/>
            <w:lang w:eastAsia="zh-CN" w:bidi="ar-KW"/>
          </w:rPr>
          <w:t>MnS</w:t>
        </w:r>
        <w:proofErr w:type="spellEnd"/>
        <w:r w:rsidRPr="001C340A">
          <w:rPr>
            <w:kern w:val="2"/>
            <w:szCs w:val="18"/>
            <w:lang w:eastAsia="zh-CN" w:bidi="ar-KW"/>
          </w:rPr>
          <w:t xml:space="preserve"> consumer who expresses the intent may want to obtain the intent report by default, instead of triggering separate subscription action to subscribe intent report information.</w:t>
        </w:r>
      </w:ins>
    </w:p>
    <w:p w14:paraId="5836095E" w14:textId="77777777" w:rsidR="0003665F" w:rsidRDefault="0003665F" w:rsidP="0003665F">
      <w:pPr>
        <w:jc w:val="both"/>
        <w:rPr>
          <w:ins w:id="2490" w:author="S5-244649" w:date="2024-08-26T14:49:00Z"/>
          <w:kern w:val="2"/>
          <w:szCs w:val="18"/>
          <w:lang w:eastAsia="zh-CN" w:bidi="ar-KW"/>
        </w:rPr>
      </w:pPr>
      <w:ins w:id="2491" w:author="S5-244649" w:date="2024-08-26T14:49:00Z">
        <w:r>
          <w:rPr>
            <w:rFonts w:hint="eastAsia"/>
            <w:kern w:val="2"/>
            <w:szCs w:val="18"/>
            <w:lang w:eastAsia="zh-CN" w:bidi="ar-KW"/>
          </w:rPr>
          <w:t>-</w:t>
        </w:r>
        <w:r>
          <w:rPr>
            <w:kern w:val="2"/>
            <w:szCs w:val="18"/>
            <w:lang w:eastAsia="zh-CN" w:bidi="ar-KW"/>
          </w:rPr>
          <w:t xml:space="preserve"> </w:t>
        </w:r>
        <w:proofErr w:type="spellStart"/>
        <w:r>
          <w:rPr>
            <w:kern w:val="2"/>
            <w:szCs w:val="18"/>
            <w:lang w:eastAsia="zh-CN" w:bidi="ar-KW"/>
          </w:rPr>
          <w:t>MnS</w:t>
        </w:r>
        <w:proofErr w:type="spellEnd"/>
        <w:r>
          <w:rPr>
            <w:kern w:val="2"/>
            <w:szCs w:val="18"/>
            <w:lang w:eastAsia="zh-CN" w:bidi="ar-KW"/>
          </w:rPr>
          <w:t xml:space="preserve"> consumer who express the intent may subscribe the intent report with </w:t>
        </w:r>
        <w:r w:rsidRPr="001C340A">
          <w:rPr>
            <w:kern w:val="2"/>
            <w:szCs w:val="18"/>
            <w:lang w:eastAsia="zh-CN" w:bidi="ar-KW"/>
          </w:rPr>
          <w:t>customized requirements</w:t>
        </w:r>
        <w:r>
          <w:rPr>
            <w:kern w:val="2"/>
            <w:szCs w:val="18"/>
            <w:lang w:eastAsia="zh-CN" w:bidi="ar-KW"/>
          </w:rPr>
          <w:t xml:space="preserve"> (e.g. condition for intent report)</w:t>
        </w:r>
      </w:ins>
    </w:p>
    <w:p w14:paraId="2C124B9E" w14:textId="77777777" w:rsidR="0003665F" w:rsidRPr="001C340A" w:rsidRDefault="0003665F" w:rsidP="0003665F">
      <w:pPr>
        <w:jc w:val="both"/>
        <w:rPr>
          <w:ins w:id="2492" w:author="S5-244649" w:date="2024-08-26T14:49:00Z"/>
          <w:kern w:val="2"/>
          <w:szCs w:val="18"/>
          <w:lang w:eastAsia="zh-CN" w:bidi="ar-KW"/>
        </w:rPr>
      </w:pPr>
      <w:ins w:id="2493" w:author="S5-244649" w:date="2024-08-26T14:49:00Z">
        <w:r>
          <w:rPr>
            <w:kern w:val="2"/>
            <w:szCs w:val="18"/>
            <w:lang w:eastAsia="zh-CN" w:bidi="ar-KW"/>
          </w:rPr>
          <w:t xml:space="preserve">The solution proposes to </w:t>
        </w:r>
        <w:r w:rsidRPr="001C340A">
          <w:rPr>
            <w:kern w:val="2"/>
            <w:szCs w:val="18"/>
            <w:lang w:eastAsia="zh-CN" w:bidi="ar-KW"/>
          </w:rPr>
          <w:t xml:space="preserve">introduce the </w:t>
        </w:r>
        <w:proofErr w:type="spellStart"/>
        <w:r w:rsidRPr="001C340A">
          <w:rPr>
            <w:kern w:val="2"/>
            <w:szCs w:val="18"/>
            <w:lang w:eastAsia="zh-CN" w:bidi="ar-KW"/>
          </w:rPr>
          <w:t>intentReport</w:t>
        </w:r>
        <w:proofErr w:type="spellEnd"/>
        <w:r w:rsidRPr="001C340A">
          <w:rPr>
            <w:kern w:val="2"/>
            <w:szCs w:val="18"/>
            <w:lang w:eastAsia="zh-CN" w:bidi="ar-KW"/>
          </w:rPr>
          <w:t xml:space="preserve"> &lt;&lt;</w:t>
        </w:r>
        <w:proofErr w:type="spellStart"/>
        <w:r w:rsidRPr="001C340A">
          <w:rPr>
            <w:kern w:val="2"/>
            <w:szCs w:val="18"/>
            <w:lang w:eastAsia="zh-CN" w:bidi="ar-KW"/>
          </w:rPr>
          <w:t>dataType</w:t>
        </w:r>
        <w:proofErr w:type="spellEnd"/>
        <w:r w:rsidRPr="001C340A">
          <w:rPr>
            <w:kern w:val="2"/>
            <w:szCs w:val="18"/>
            <w:lang w:eastAsia="zh-CN" w:bidi="ar-KW"/>
          </w:rPr>
          <w:t>&gt;&gt; as attribute of Intent IOC defined in TS 28.312 [2], which includes “</w:t>
        </w:r>
        <w:proofErr w:type="spellStart"/>
        <w:r w:rsidRPr="001C340A">
          <w:rPr>
            <w:kern w:val="2"/>
            <w:szCs w:val="18"/>
            <w:lang w:eastAsia="zh-CN" w:bidi="ar-KW"/>
          </w:rPr>
          <w:t>reportRecipientAddress</w:t>
        </w:r>
        <w:proofErr w:type="spellEnd"/>
        <w:r w:rsidRPr="001C340A">
          <w:rPr>
            <w:kern w:val="2"/>
            <w:szCs w:val="18"/>
            <w:lang w:eastAsia="zh-CN" w:bidi="ar-KW"/>
          </w:rPr>
          <w:t>”, “</w:t>
        </w:r>
        <w:proofErr w:type="spellStart"/>
        <w:r w:rsidRPr="001C340A">
          <w:rPr>
            <w:kern w:val="2"/>
            <w:szCs w:val="18"/>
            <w:lang w:eastAsia="zh-CN" w:bidi="ar-KW"/>
          </w:rPr>
          <w:t>expectedReportTypes</w:t>
        </w:r>
        <w:proofErr w:type="spellEnd"/>
        <w:r w:rsidRPr="001C340A">
          <w:rPr>
            <w:kern w:val="2"/>
            <w:szCs w:val="18"/>
            <w:lang w:eastAsia="zh-CN" w:bidi="ar-KW"/>
          </w:rPr>
          <w:t>”, “</w:t>
        </w:r>
        <w:proofErr w:type="spellStart"/>
        <w:r w:rsidRPr="001C340A">
          <w:rPr>
            <w:kern w:val="2"/>
            <w:szCs w:val="18"/>
            <w:lang w:eastAsia="zh-CN" w:bidi="ar-KW"/>
          </w:rPr>
          <w:t>reportingCondition</w:t>
        </w:r>
        <w:r>
          <w:rPr>
            <w:kern w:val="2"/>
            <w:szCs w:val="18"/>
            <w:lang w:eastAsia="zh-CN" w:bidi="ar-KW"/>
          </w:rPr>
          <w:t>s</w:t>
        </w:r>
        <w:proofErr w:type="spellEnd"/>
        <w:r w:rsidRPr="001C340A">
          <w:rPr>
            <w:kern w:val="2"/>
            <w:szCs w:val="18"/>
            <w:lang w:eastAsia="zh-CN" w:bidi="ar-KW"/>
          </w:rPr>
          <w:t>”,</w:t>
        </w:r>
        <w:r w:rsidRPr="001C340A">
          <w:rPr>
            <w:kern w:val="2"/>
            <w:szCs w:val="18"/>
            <w:lang w:eastAsia="zh-CN" w:bidi="ar-KW"/>
          </w:rPr>
          <w:tab/>
          <w:t xml:space="preserve"> “</w:t>
        </w:r>
        <w:proofErr w:type="spellStart"/>
        <w:r w:rsidRPr="001C340A">
          <w:rPr>
            <w:kern w:val="2"/>
            <w:szCs w:val="18"/>
            <w:lang w:eastAsia="zh-CN" w:bidi="ar-KW"/>
          </w:rPr>
          <w:t>reportingTargets</w:t>
        </w:r>
        <w:proofErr w:type="spellEnd"/>
        <w:r w:rsidRPr="001C340A">
          <w:rPr>
            <w:kern w:val="2"/>
            <w:szCs w:val="18"/>
            <w:lang w:eastAsia="zh-CN" w:bidi="ar-KW"/>
          </w:rPr>
          <w:t>” and “</w:t>
        </w:r>
        <w:proofErr w:type="spellStart"/>
        <w:r w:rsidRPr="001C340A">
          <w:rPr>
            <w:kern w:val="2"/>
            <w:szCs w:val="18"/>
            <w:lang w:eastAsia="zh-CN" w:bidi="ar-KW"/>
          </w:rPr>
          <w:t>observationPeriod</w:t>
        </w:r>
        <w:proofErr w:type="spellEnd"/>
        <w:r w:rsidRPr="001C340A">
          <w:rPr>
            <w:kern w:val="2"/>
            <w:szCs w:val="18"/>
            <w:lang w:eastAsia="zh-CN" w:bidi="ar-KW"/>
          </w:rPr>
          <w:t>”</w:t>
        </w:r>
        <w:r>
          <w:rPr>
            <w:kern w:val="2"/>
            <w:szCs w:val="18"/>
            <w:lang w:eastAsia="zh-CN" w:bidi="ar-KW"/>
          </w:rPr>
          <w:t xml:space="preserve"> to support above new intent report functionalities.</w:t>
        </w:r>
      </w:ins>
    </w:p>
    <w:p w14:paraId="0F6B28D2" w14:textId="61EE7E15" w:rsidR="000D0FFC" w:rsidRPr="0003665F" w:rsidRDefault="0003665F" w:rsidP="0003665F">
      <w:pPr>
        <w:jc w:val="both"/>
        <w:rPr>
          <w:ins w:id="2494" w:author="Mark Scott" w:date="2024-08-26T13:16:00Z"/>
          <w:kern w:val="2"/>
          <w:szCs w:val="18"/>
          <w:lang w:eastAsia="zh-CN" w:bidi="ar-KW"/>
        </w:rPr>
      </w:pPr>
      <w:ins w:id="2495" w:author="S5-244649" w:date="2024-08-26T14:49:00Z">
        <w:r>
          <w:rPr>
            <w:rFonts w:hint="eastAsia"/>
            <w:kern w:val="2"/>
            <w:szCs w:val="18"/>
            <w:lang w:eastAsia="zh-CN" w:bidi="ar-KW"/>
          </w:rPr>
          <w:t>I</w:t>
        </w:r>
        <w:r>
          <w:rPr>
            <w:kern w:val="2"/>
            <w:szCs w:val="18"/>
            <w:lang w:eastAsia="zh-CN" w:bidi="ar-KW"/>
          </w:rPr>
          <w:t>t is recommended to enhance the intent report use case as well as the model to support i</w:t>
        </w:r>
        <w:r w:rsidRPr="00F323C4">
          <w:rPr>
            <w:kern w:val="2"/>
            <w:szCs w:val="18"/>
            <w:lang w:eastAsia="zh-CN" w:bidi="ar-KW"/>
          </w:rPr>
          <w:t>mplicit intent report subscription with customized requirements</w:t>
        </w:r>
        <w:r>
          <w:rPr>
            <w:kern w:val="2"/>
            <w:szCs w:val="18"/>
            <w:lang w:eastAsia="zh-CN" w:bidi="ar-KW"/>
          </w:rPr>
          <w:t xml:space="preserve"> in TS 28.312 [2]. </w:t>
        </w:r>
        <w:r w:rsidRPr="00F323C4">
          <w:rPr>
            <w:kern w:val="2"/>
            <w:szCs w:val="18"/>
            <w:lang w:eastAsia="zh-CN" w:bidi="ar-KW"/>
          </w:rPr>
          <w:t>The detailed solution in clause 5.</w:t>
        </w:r>
        <w:r>
          <w:rPr>
            <w:kern w:val="2"/>
            <w:szCs w:val="18"/>
            <w:lang w:eastAsia="zh-CN" w:bidi="ar-KW"/>
          </w:rPr>
          <w:t>3</w:t>
        </w:r>
        <w:r w:rsidRPr="00F323C4">
          <w:rPr>
            <w:kern w:val="2"/>
            <w:szCs w:val="18"/>
            <w:lang w:eastAsia="zh-CN" w:bidi="ar-KW"/>
          </w:rPr>
          <w:t>.3</w:t>
        </w:r>
        <w:r>
          <w:rPr>
            <w:kern w:val="2"/>
            <w:szCs w:val="18"/>
            <w:lang w:eastAsia="zh-CN" w:bidi="ar-KW"/>
          </w:rPr>
          <w:t>.3</w:t>
        </w:r>
        <w:r w:rsidRPr="00F323C4">
          <w:rPr>
            <w:kern w:val="2"/>
            <w:szCs w:val="18"/>
            <w:lang w:eastAsia="zh-CN" w:bidi="ar-KW"/>
          </w:rPr>
          <w:t xml:space="preserve"> </w:t>
        </w:r>
        <w:r>
          <w:rPr>
            <w:kern w:val="2"/>
            <w:szCs w:val="18"/>
            <w:lang w:eastAsia="zh-CN" w:bidi="ar-KW"/>
          </w:rPr>
          <w:t>is</w:t>
        </w:r>
        <w:r w:rsidRPr="00F323C4">
          <w:rPr>
            <w:kern w:val="2"/>
            <w:szCs w:val="18"/>
            <w:lang w:eastAsia="zh-CN" w:bidi="ar-KW"/>
          </w:rPr>
          <w:t xml:space="preserve"> used as baseline for normative work.</w:t>
        </w:r>
      </w:ins>
    </w:p>
    <w:p w14:paraId="1D09BD22" w14:textId="77777777" w:rsidR="000D0FFC" w:rsidRDefault="000D0FFC" w:rsidP="000D0FFC">
      <w:pPr>
        <w:pStyle w:val="Heading2"/>
        <w:rPr>
          <w:ins w:id="2496" w:author="Mark Scott" w:date="2024-08-26T13:16:00Z"/>
        </w:rPr>
      </w:pPr>
      <w:bookmarkStart w:id="2497" w:name="_Toc175580121"/>
      <w:bookmarkStart w:id="2498" w:name="_Toc175658756"/>
      <w:bookmarkStart w:id="2499" w:name="_Toc175659035"/>
      <w:bookmarkStart w:id="2500" w:name="_Toc175659316"/>
      <w:bookmarkStart w:id="2501" w:name="_Toc175659542"/>
      <w:ins w:id="2502" w:author="Mark Scott" w:date="2024-08-26T13:16:00Z">
        <w:r>
          <w:t xml:space="preserve">6.4 Use case #4: Intent containing an expectation </w:t>
        </w:r>
        <w:r>
          <w:rPr>
            <w:rFonts w:hint="eastAsia"/>
            <w:lang w:val="en-US" w:eastAsia="zh-CN"/>
          </w:rPr>
          <w:t xml:space="preserve">to </w:t>
        </w:r>
        <w:r>
          <w:rPr>
            <w:rFonts w:hint="eastAsia"/>
          </w:rPr>
          <w:t>guarantee</w:t>
        </w:r>
        <w:r>
          <w:rPr>
            <w:rFonts w:hint="eastAsia"/>
            <w:lang w:val="en-US" w:eastAsia="zh-CN"/>
          </w:rPr>
          <w:t xml:space="preserve"> specific service </w:t>
        </w:r>
        <w:proofErr w:type="gramStart"/>
        <w:r>
          <w:rPr>
            <w:rFonts w:hint="eastAsia"/>
            <w:lang w:val="en-US" w:eastAsia="zh-CN"/>
          </w:rPr>
          <w:t>characteristics</w:t>
        </w:r>
        <w:bookmarkEnd w:id="2497"/>
        <w:bookmarkEnd w:id="2498"/>
        <w:bookmarkEnd w:id="2499"/>
        <w:bookmarkEnd w:id="2500"/>
        <w:bookmarkEnd w:id="2501"/>
        <w:proofErr w:type="gramEnd"/>
        <w:r>
          <w:t xml:space="preserve"> </w:t>
        </w:r>
      </w:ins>
    </w:p>
    <w:p w14:paraId="6F3BBB26" w14:textId="77777777" w:rsidR="001855B9" w:rsidRDefault="001855B9" w:rsidP="001855B9">
      <w:pPr>
        <w:rPr>
          <w:ins w:id="2503" w:author="S5-244652" w:date="2024-08-26T15:15:00Z"/>
        </w:rPr>
      </w:pPr>
      <w:ins w:id="2504" w:author="S5-244652" w:date="2024-08-26T15:15:00Z">
        <w:r>
          <w:t xml:space="preserve">There is no proposed solution currently defined and it is unclear from the REQs alone which changes would be required to support this functionality.  </w:t>
        </w:r>
      </w:ins>
    </w:p>
    <w:p w14:paraId="6187A0B5" w14:textId="77777777" w:rsidR="001855B9" w:rsidRDefault="001855B9" w:rsidP="001855B9">
      <w:pPr>
        <w:rPr>
          <w:ins w:id="2505" w:author="S5-244652" w:date="2024-08-26T15:15:00Z"/>
        </w:rPr>
      </w:pPr>
      <w:ins w:id="2506" w:author="S5-244652" w:date="2024-08-26T15:15:00Z">
        <w:r>
          <w:t>Further discussion is recommended, including consideration for how this is defined in other SDOs.</w:t>
        </w:r>
      </w:ins>
    </w:p>
    <w:p w14:paraId="729E07C5" w14:textId="77777777" w:rsidR="000D0FFC" w:rsidRPr="00074504" w:rsidRDefault="000D0FFC" w:rsidP="000D0FFC">
      <w:pPr>
        <w:rPr>
          <w:ins w:id="2507" w:author="Mark Scott" w:date="2024-08-26T13:16:00Z"/>
        </w:rPr>
      </w:pPr>
    </w:p>
    <w:p w14:paraId="339D16D7" w14:textId="77777777" w:rsidR="000D0FFC" w:rsidRDefault="000D0FFC" w:rsidP="000D0FFC">
      <w:pPr>
        <w:pStyle w:val="Heading2"/>
        <w:rPr>
          <w:ins w:id="2508" w:author="Mark Scott" w:date="2024-08-26T13:16:00Z"/>
          <w:bCs/>
          <w:color w:val="000000"/>
          <w:lang w:val="en-US" w:eastAsia="zh-CN"/>
        </w:rPr>
      </w:pPr>
      <w:bookmarkStart w:id="2509" w:name="_Toc175580122"/>
      <w:bookmarkStart w:id="2510" w:name="_Toc175658757"/>
      <w:bookmarkStart w:id="2511" w:name="_Toc175659036"/>
      <w:bookmarkStart w:id="2512" w:name="_Toc175659317"/>
      <w:bookmarkStart w:id="2513" w:name="_Toc175659543"/>
      <w:ins w:id="2514" w:author="Mark Scott" w:date="2024-08-26T13:16:00Z">
        <w:r>
          <w:rPr>
            <w:color w:val="000000"/>
          </w:rPr>
          <w:t>6.5 Use case #5:</w:t>
        </w:r>
        <w:r>
          <w:rPr>
            <w:color w:val="000000"/>
            <w:lang w:val="en-US" w:eastAsia="zh-CN"/>
          </w:rPr>
          <w:t xml:space="preserve"> </w:t>
        </w:r>
        <w:r w:rsidRPr="00C96675">
          <w:rPr>
            <w:rFonts w:cs="Arial" w:hint="eastAsia"/>
            <w:bCs/>
          </w:rPr>
          <w:t xml:space="preserve">Improve intent life cycle </w:t>
        </w:r>
        <w:proofErr w:type="gramStart"/>
        <w:r w:rsidRPr="00C96675">
          <w:rPr>
            <w:rFonts w:cs="Arial" w:hint="eastAsia"/>
            <w:bCs/>
          </w:rPr>
          <w:t>documentation</w:t>
        </w:r>
        <w:bookmarkEnd w:id="2509"/>
        <w:bookmarkEnd w:id="2510"/>
        <w:bookmarkEnd w:id="2511"/>
        <w:bookmarkEnd w:id="2512"/>
        <w:bookmarkEnd w:id="2513"/>
        <w:proofErr w:type="gramEnd"/>
        <w:r w:rsidRPr="00C96675">
          <w:rPr>
            <w:rFonts w:hint="eastAsia"/>
            <w:bCs/>
            <w:color w:val="000000"/>
            <w:lang w:val="en-US" w:eastAsia="zh-CN"/>
          </w:rPr>
          <w:t xml:space="preserve"> </w:t>
        </w:r>
      </w:ins>
    </w:p>
    <w:p w14:paraId="346BB888" w14:textId="77777777" w:rsidR="00D40E0C" w:rsidRPr="008F2110" w:rsidRDefault="00D40E0C" w:rsidP="00D40E0C">
      <w:pPr>
        <w:rPr>
          <w:ins w:id="2515" w:author="S5-244652" w:date="2024-08-26T15:15:00Z"/>
          <w:lang w:val="en-US" w:eastAsia="zh-CN"/>
        </w:rPr>
      </w:pPr>
      <w:ins w:id="2516" w:author="S5-244652" w:date="2024-08-26T15:15:00Z">
        <w:r>
          <w:rPr>
            <w:lang w:val="en-US" w:eastAsia="zh-CN"/>
          </w:rPr>
          <w:t>This item is not yet defined sufficiently described to make a recommendation.</w:t>
        </w:r>
      </w:ins>
    </w:p>
    <w:p w14:paraId="11CAA9B2" w14:textId="77777777" w:rsidR="000D0FFC" w:rsidRPr="00CD2BCB" w:rsidRDefault="000D0FFC" w:rsidP="000D0FFC">
      <w:pPr>
        <w:rPr>
          <w:ins w:id="2517" w:author="Mark Scott" w:date="2024-08-26T13:16:00Z"/>
          <w:lang w:val="en-US" w:eastAsia="zh-CN"/>
        </w:rPr>
      </w:pPr>
    </w:p>
    <w:p w14:paraId="26DCD7E0" w14:textId="77777777" w:rsidR="000D0FFC" w:rsidRDefault="000D0FFC" w:rsidP="000D0FFC">
      <w:pPr>
        <w:pStyle w:val="Heading2"/>
        <w:rPr>
          <w:ins w:id="2518" w:author="Mark Scott" w:date="2024-08-26T13:16:00Z"/>
          <w:color w:val="000000"/>
          <w:lang w:val="en-US" w:eastAsia="zh-CN"/>
        </w:rPr>
      </w:pPr>
      <w:bookmarkStart w:id="2519" w:name="_Toc175580123"/>
      <w:bookmarkStart w:id="2520" w:name="_Toc175658758"/>
      <w:bookmarkStart w:id="2521" w:name="_Toc175659037"/>
      <w:bookmarkStart w:id="2522" w:name="_Toc175659318"/>
      <w:bookmarkStart w:id="2523" w:name="_Toc175659544"/>
      <w:ins w:id="2524" w:author="Mark Scott" w:date="2024-08-26T13:16:00Z">
        <w:r>
          <w:rPr>
            <w:color w:val="000000"/>
          </w:rPr>
          <w:t>6.6 Use case #6:</w:t>
        </w:r>
        <w:r>
          <w:rPr>
            <w:rFonts w:hint="eastAsia"/>
            <w:color w:val="000000"/>
            <w:lang w:val="en-US" w:eastAsia="zh-CN"/>
          </w:rPr>
          <w:t xml:space="preserve"> </w:t>
        </w:r>
        <w:r>
          <w:rPr>
            <w:rFonts w:cs="Arial"/>
            <w:szCs w:val="32"/>
          </w:rPr>
          <w:t xml:space="preserve">Investigate potential impacts to support natural language intents </w:t>
        </w:r>
        <w:proofErr w:type="gramStart"/>
        <w:r>
          <w:rPr>
            <w:rFonts w:cs="Arial"/>
            <w:szCs w:val="32"/>
          </w:rPr>
          <w:t>translation</w:t>
        </w:r>
        <w:bookmarkEnd w:id="2519"/>
        <w:bookmarkEnd w:id="2520"/>
        <w:bookmarkEnd w:id="2521"/>
        <w:bookmarkEnd w:id="2522"/>
        <w:bookmarkEnd w:id="2523"/>
        <w:proofErr w:type="gramEnd"/>
        <w:r>
          <w:rPr>
            <w:rFonts w:hint="eastAsia"/>
            <w:color w:val="000000"/>
            <w:lang w:val="en-US" w:eastAsia="zh-CN"/>
          </w:rPr>
          <w:t xml:space="preserve"> </w:t>
        </w:r>
      </w:ins>
    </w:p>
    <w:p w14:paraId="515652CE" w14:textId="7C93D563" w:rsidR="000D0FFC" w:rsidRPr="0073240A" w:rsidRDefault="0073240A" w:rsidP="000D0FFC">
      <w:pPr>
        <w:rPr>
          <w:ins w:id="2525" w:author="Mark Scott" w:date="2024-08-26T13:16:00Z"/>
          <w:lang w:val="en-US" w:eastAsia="zh-CN"/>
        </w:rPr>
      </w:pPr>
      <w:ins w:id="2526" w:author="S5-244652" w:date="2024-08-26T15:15:00Z">
        <w:r>
          <w:rPr>
            <w:lang w:val="en-US" w:eastAsia="zh-CN"/>
          </w:rPr>
          <w:t>This item is FFS.</w:t>
        </w:r>
      </w:ins>
    </w:p>
    <w:p w14:paraId="77B387FE" w14:textId="77777777" w:rsidR="000D0FFC" w:rsidRDefault="000D0FFC" w:rsidP="000D0FFC">
      <w:pPr>
        <w:pStyle w:val="Heading2"/>
        <w:rPr>
          <w:ins w:id="2527" w:author="S5-243561" w:date="2024-08-26T13:48:00Z"/>
        </w:rPr>
      </w:pPr>
      <w:bookmarkStart w:id="2528" w:name="_Toc175580124"/>
      <w:bookmarkStart w:id="2529" w:name="_Toc175658759"/>
      <w:bookmarkStart w:id="2530" w:name="_Toc175659038"/>
      <w:bookmarkStart w:id="2531" w:name="_Toc175659319"/>
      <w:bookmarkStart w:id="2532" w:name="_Toc175659545"/>
      <w:ins w:id="2533" w:author="Mark Scott" w:date="2024-08-26T13:16:00Z">
        <w:r>
          <w:t>6</w:t>
        </w:r>
        <w:r w:rsidRPr="00EB117F">
          <w:t>.</w:t>
        </w:r>
        <w:r>
          <w:t>7</w:t>
        </w:r>
        <w:r w:rsidRPr="00EB117F">
          <w:t xml:space="preserve"> </w:t>
        </w:r>
        <w:r>
          <w:t xml:space="preserve">Use case </w:t>
        </w:r>
        <w:r w:rsidRPr="00EB117F">
          <w:t>#</w:t>
        </w:r>
        <w:r>
          <w:t>7</w:t>
        </w:r>
        <w:r w:rsidRPr="00EB117F">
          <w:t xml:space="preserve">: </w:t>
        </w:r>
        <w:r w:rsidRPr="00D1453A">
          <w:rPr>
            <w:rFonts w:hint="eastAsia"/>
          </w:rPr>
          <w:t>Enablers for Intent Fulfilment</w:t>
        </w:r>
      </w:ins>
      <w:bookmarkEnd w:id="2528"/>
      <w:bookmarkEnd w:id="2529"/>
      <w:bookmarkEnd w:id="2530"/>
      <w:bookmarkEnd w:id="2531"/>
      <w:bookmarkEnd w:id="2532"/>
    </w:p>
    <w:p w14:paraId="60C2B88C" w14:textId="77777777" w:rsidR="00262C6F" w:rsidRDefault="00262C6F" w:rsidP="00262C6F">
      <w:pPr>
        <w:jc w:val="both"/>
        <w:rPr>
          <w:ins w:id="2534" w:author="S5-243561" w:date="2024-08-26T13:48:00Z"/>
          <w:kern w:val="2"/>
          <w:szCs w:val="18"/>
          <w:lang w:eastAsia="zh-CN" w:bidi="ar-KW"/>
        </w:rPr>
      </w:pPr>
      <w:ins w:id="2535" w:author="S5-243561" w:date="2024-08-26T13:48:00Z">
        <w:r>
          <w:rPr>
            <w:rFonts w:hint="eastAsia"/>
            <w:kern w:val="2"/>
            <w:szCs w:val="18"/>
            <w:lang w:eastAsia="zh-CN" w:bidi="ar-KW"/>
          </w:rPr>
          <w:t>T</w:t>
        </w:r>
        <w:r>
          <w:rPr>
            <w:kern w:val="2"/>
            <w:szCs w:val="18"/>
            <w:lang w:eastAsia="zh-CN" w:bidi="ar-KW"/>
          </w:rPr>
          <w:t xml:space="preserve">he use case </w:t>
        </w:r>
        <w:r>
          <w:t xml:space="preserve">enablers for Intent Fulfilment </w:t>
        </w:r>
        <w:proofErr w:type="gramStart"/>
        <w:r>
          <w:t>is</w:t>
        </w:r>
        <w:proofErr w:type="gramEnd"/>
        <w:r>
          <w:t xml:space="preserve"> described in clause 5.7. In this use case, </w:t>
        </w:r>
        <w:r>
          <w:rPr>
            <w:lang w:eastAsia="zh-CN"/>
          </w:rPr>
          <w:t xml:space="preserve">the intent driven </w:t>
        </w:r>
        <w:proofErr w:type="spellStart"/>
        <w:r>
          <w:rPr>
            <w:lang w:eastAsia="zh-CN"/>
          </w:rPr>
          <w:t>MnS</w:t>
        </w:r>
        <w:proofErr w:type="spellEnd"/>
        <w:r>
          <w:rPr>
            <w:lang w:eastAsia="zh-CN"/>
          </w:rPr>
          <w:t xml:space="preserve"> producer needs to support the capability to allow </w:t>
        </w:r>
        <w:proofErr w:type="spellStart"/>
        <w:r w:rsidRPr="0028500F">
          <w:t>MnS</w:t>
        </w:r>
        <w:proofErr w:type="spellEnd"/>
        <w:r w:rsidRPr="0028500F">
          <w:t xml:space="preserve"> consumer</w:t>
        </w:r>
        <w:r>
          <w:t xml:space="preserve"> to subscribe and</w:t>
        </w:r>
        <w:r w:rsidRPr="0028500F">
          <w:t xml:space="preserve"> obtain the information of enablers for intent fulfilment</w:t>
        </w:r>
        <w:r>
          <w:t>. The solution</w:t>
        </w:r>
        <w:r>
          <w:rPr>
            <w:kern w:val="2"/>
            <w:szCs w:val="18"/>
            <w:lang w:eastAsia="zh-CN" w:bidi="ar-KW"/>
          </w:rPr>
          <w:t xml:space="preserve"> </w:t>
        </w:r>
        <w:r w:rsidRPr="000A7BFF">
          <w:rPr>
            <w:kern w:val="2"/>
            <w:szCs w:val="18"/>
            <w:lang w:eastAsia="zh-CN" w:bidi="ar-KW"/>
          </w:rPr>
          <w:t>support</w:t>
        </w:r>
        <w:r>
          <w:rPr>
            <w:kern w:val="2"/>
            <w:szCs w:val="18"/>
            <w:lang w:eastAsia="zh-CN" w:bidi="ar-KW"/>
          </w:rPr>
          <w:t>s</w:t>
        </w:r>
        <w:r w:rsidRPr="000A7BFF">
          <w:rPr>
            <w:kern w:val="2"/>
            <w:szCs w:val="18"/>
            <w:lang w:eastAsia="zh-CN" w:bidi="ar-KW"/>
          </w:rPr>
          <w:t xml:space="preserve"> the capability to enable the </w:t>
        </w:r>
        <w:proofErr w:type="spellStart"/>
        <w:r w:rsidRPr="000A7BFF">
          <w:rPr>
            <w:kern w:val="2"/>
            <w:szCs w:val="18"/>
            <w:lang w:eastAsia="zh-CN" w:bidi="ar-KW"/>
          </w:rPr>
          <w:t>MnS</w:t>
        </w:r>
        <w:proofErr w:type="spellEnd"/>
        <w:r w:rsidRPr="000A7BFF">
          <w:rPr>
            <w:kern w:val="2"/>
            <w:szCs w:val="18"/>
            <w:lang w:eastAsia="zh-CN" w:bidi="ar-KW"/>
          </w:rPr>
          <w:t xml:space="preserve"> consumer to request to obtain the information of enablers for intent fulfilment</w:t>
        </w:r>
        <w:r>
          <w:rPr>
            <w:kern w:val="2"/>
            <w:szCs w:val="18"/>
            <w:lang w:eastAsia="zh-CN" w:bidi="ar-KW"/>
          </w:rPr>
          <w:t xml:space="preserve"> including:</w:t>
        </w:r>
      </w:ins>
    </w:p>
    <w:p w14:paraId="292EC80D" w14:textId="77777777" w:rsidR="00262C6F" w:rsidRDefault="00262C6F" w:rsidP="00262C6F">
      <w:pPr>
        <w:jc w:val="both"/>
        <w:rPr>
          <w:ins w:id="2536" w:author="S5-243561" w:date="2024-08-26T13:48:00Z"/>
          <w:kern w:val="2"/>
          <w:szCs w:val="18"/>
          <w:lang w:eastAsia="zh-CN" w:bidi="ar-KW"/>
        </w:rPr>
      </w:pPr>
      <w:ins w:id="2537" w:author="S5-243561" w:date="2024-08-26T13:48:00Z">
        <w:r>
          <w:rPr>
            <w:rFonts w:hint="eastAsia"/>
            <w:kern w:val="2"/>
            <w:szCs w:val="18"/>
            <w:lang w:eastAsia="zh-CN" w:bidi="ar-KW"/>
          </w:rPr>
          <w:t>-</w:t>
        </w:r>
        <w:r>
          <w:rPr>
            <w:kern w:val="2"/>
            <w:szCs w:val="18"/>
            <w:lang w:eastAsia="zh-CN" w:bidi="ar-KW"/>
          </w:rPr>
          <w:t xml:space="preserve"> Enhance the Intent IOC to add </w:t>
        </w:r>
        <w:r w:rsidRPr="000A7BFF">
          <w:rPr>
            <w:kern w:val="2"/>
            <w:szCs w:val="18"/>
            <w:lang w:eastAsia="zh-CN" w:bidi="ar-KW"/>
          </w:rPr>
          <w:t>an optional attribute “</w:t>
        </w:r>
        <w:proofErr w:type="spellStart"/>
        <w:r w:rsidRPr="000A7BFF">
          <w:rPr>
            <w:kern w:val="2"/>
            <w:szCs w:val="18"/>
            <w:lang w:eastAsia="zh-CN" w:bidi="ar-KW"/>
          </w:rPr>
          <w:t>enablerRequest</w:t>
        </w:r>
        <w:proofErr w:type="spellEnd"/>
        <w:r w:rsidRPr="000A7BFF">
          <w:rPr>
            <w:kern w:val="2"/>
            <w:szCs w:val="18"/>
            <w:lang w:eastAsia="zh-CN" w:bidi="ar-KW"/>
          </w:rPr>
          <w:t>”</w:t>
        </w:r>
        <w:r>
          <w:rPr>
            <w:kern w:val="2"/>
            <w:szCs w:val="18"/>
            <w:lang w:eastAsia="zh-CN" w:bidi="ar-KW"/>
          </w:rPr>
          <w:t xml:space="preserve"> to </w:t>
        </w:r>
        <w:r w:rsidRPr="000A7BFF">
          <w:rPr>
            <w:kern w:val="2"/>
            <w:szCs w:val="18"/>
            <w:lang w:eastAsia="zh-CN" w:bidi="ar-KW"/>
          </w:rPr>
          <w:t xml:space="preserve">describe the </w:t>
        </w:r>
        <w:proofErr w:type="spellStart"/>
        <w:r w:rsidRPr="000A7BFF">
          <w:rPr>
            <w:kern w:val="2"/>
            <w:szCs w:val="18"/>
            <w:lang w:eastAsia="zh-CN" w:bidi="ar-KW"/>
          </w:rPr>
          <w:t>MnS</w:t>
        </w:r>
        <w:proofErr w:type="spellEnd"/>
        <w:r w:rsidRPr="000A7BFF">
          <w:rPr>
            <w:kern w:val="2"/>
            <w:szCs w:val="18"/>
            <w:lang w:eastAsia="zh-CN" w:bidi="ar-KW"/>
          </w:rPr>
          <w:t xml:space="preserve"> consumer requirements for the information of enablers for intent fulfilment</w:t>
        </w:r>
        <w:r>
          <w:rPr>
            <w:kern w:val="2"/>
            <w:szCs w:val="18"/>
            <w:lang w:eastAsia="zh-CN" w:bidi="ar-KW"/>
          </w:rPr>
          <w:t>.</w:t>
        </w:r>
      </w:ins>
    </w:p>
    <w:p w14:paraId="02BD5180" w14:textId="77777777" w:rsidR="00262C6F" w:rsidRDefault="00262C6F" w:rsidP="00262C6F">
      <w:pPr>
        <w:jc w:val="both"/>
        <w:rPr>
          <w:ins w:id="2538" w:author="S5-243561" w:date="2024-08-26T13:48:00Z"/>
          <w:kern w:val="2"/>
          <w:szCs w:val="18"/>
          <w:lang w:eastAsia="zh-CN" w:bidi="ar-KW"/>
        </w:rPr>
      </w:pPr>
      <w:ins w:id="2539" w:author="S5-243561" w:date="2024-08-26T13:48:00Z">
        <w:r>
          <w:rPr>
            <w:rFonts w:hint="eastAsia"/>
            <w:kern w:val="2"/>
            <w:szCs w:val="18"/>
            <w:lang w:eastAsia="zh-CN" w:bidi="ar-KW"/>
          </w:rPr>
          <w:t>-</w:t>
        </w:r>
        <w:r>
          <w:rPr>
            <w:kern w:val="2"/>
            <w:szCs w:val="18"/>
            <w:lang w:eastAsia="zh-CN" w:bidi="ar-KW"/>
          </w:rPr>
          <w:t xml:space="preserve"> Enhance the </w:t>
        </w:r>
        <w:proofErr w:type="spellStart"/>
        <w:r>
          <w:rPr>
            <w:kern w:val="2"/>
            <w:szCs w:val="18"/>
            <w:lang w:eastAsia="zh-CN" w:bidi="ar-KW"/>
          </w:rPr>
          <w:t>IntentReport</w:t>
        </w:r>
        <w:proofErr w:type="spellEnd"/>
        <w:r>
          <w:rPr>
            <w:kern w:val="2"/>
            <w:szCs w:val="18"/>
            <w:lang w:eastAsia="zh-CN" w:bidi="ar-KW"/>
          </w:rPr>
          <w:t xml:space="preserve"> IOC to add </w:t>
        </w:r>
        <w:r w:rsidRPr="000A7BFF">
          <w:rPr>
            <w:kern w:val="2"/>
            <w:szCs w:val="18"/>
            <w:lang w:eastAsia="zh-CN" w:bidi="ar-KW"/>
          </w:rPr>
          <w:t>an attribute “</w:t>
        </w:r>
        <w:proofErr w:type="spellStart"/>
        <w:r w:rsidRPr="000A7BFF">
          <w:rPr>
            <w:kern w:val="2"/>
            <w:szCs w:val="18"/>
            <w:lang w:eastAsia="zh-CN" w:bidi="ar-KW"/>
          </w:rPr>
          <w:t>enablerInfo</w:t>
        </w:r>
        <w:proofErr w:type="spellEnd"/>
        <w:r w:rsidRPr="000A7BFF">
          <w:rPr>
            <w:kern w:val="2"/>
            <w:szCs w:val="18"/>
            <w:lang w:eastAsia="zh-CN" w:bidi="ar-KW"/>
          </w:rPr>
          <w:t xml:space="preserve">” in </w:t>
        </w:r>
        <w:proofErr w:type="spellStart"/>
        <w:r w:rsidRPr="000A7BFF">
          <w:rPr>
            <w:kern w:val="2"/>
            <w:szCs w:val="18"/>
            <w:lang w:eastAsia="zh-CN" w:bidi="ar-KW"/>
          </w:rPr>
          <w:t>IntentFulfilmentReport</w:t>
        </w:r>
        <w:proofErr w:type="spellEnd"/>
        <w:r w:rsidRPr="000A7BFF">
          <w:rPr>
            <w:kern w:val="2"/>
            <w:szCs w:val="18"/>
            <w:lang w:eastAsia="zh-CN" w:bidi="ar-KW"/>
          </w:rPr>
          <w:t xml:space="preserve"> &lt;&lt;</w:t>
        </w:r>
        <w:proofErr w:type="spellStart"/>
        <w:r w:rsidRPr="000A7BFF">
          <w:rPr>
            <w:kern w:val="2"/>
            <w:szCs w:val="18"/>
            <w:lang w:eastAsia="zh-CN" w:bidi="ar-KW"/>
          </w:rPr>
          <w:t>dataType</w:t>
        </w:r>
        <w:proofErr w:type="spellEnd"/>
        <w:r w:rsidRPr="000A7BFF">
          <w:rPr>
            <w:kern w:val="2"/>
            <w:szCs w:val="18"/>
            <w:lang w:eastAsia="zh-CN" w:bidi="ar-KW"/>
          </w:rPr>
          <w:t>&gt;&gt;</w:t>
        </w:r>
        <w:r>
          <w:rPr>
            <w:kern w:val="2"/>
            <w:szCs w:val="18"/>
            <w:lang w:eastAsia="zh-CN" w:bidi="ar-KW"/>
          </w:rPr>
          <w:t xml:space="preserve"> to </w:t>
        </w:r>
        <w:r w:rsidRPr="000A7BFF">
          <w:rPr>
            <w:kern w:val="2"/>
            <w:szCs w:val="18"/>
            <w:lang w:eastAsia="zh-CN" w:bidi="ar-KW"/>
          </w:rPr>
          <w:t>represent</w:t>
        </w:r>
        <w:r>
          <w:rPr>
            <w:kern w:val="2"/>
            <w:szCs w:val="18"/>
            <w:lang w:eastAsia="zh-CN" w:bidi="ar-KW"/>
          </w:rPr>
          <w:t xml:space="preserve"> </w:t>
        </w:r>
        <w:r w:rsidRPr="000A7BFF">
          <w:rPr>
            <w:kern w:val="2"/>
            <w:szCs w:val="18"/>
            <w:lang w:eastAsia="zh-CN" w:bidi="ar-KW"/>
          </w:rPr>
          <w:t xml:space="preserve">the information of enablers for intent </w:t>
        </w:r>
        <w:r>
          <w:rPr>
            <w:kern w:val="2"/>
            <w:szCs w:val="18"/>
            <w:lang w:eastAsia="zh-CN" w:bidi="ar-KW"/>
          </w:rPr>
          <w:t>fulfilment.</w:t>
        </w:r>
      </w:ins>
    </w:p>
    <w:p w14:paraId="33EC4683" w14:textId="77777777" w:rsidR="00262C6F" w:rsidRDefault="00262C6F" w:rsidP="00262C6F">
      <w:pPr>
        <w:jc w:val="both"/>
        <w:rPr>
          <w:ins w:id="2540" w:author="S5-243561" w:date="2024-08-26T13:48:00Z"/>
          <w:kern w:val="2"/>
          <w:szCs w:val="18"/>
          <w:lang w:eastAsia="zh-CN" w:bidi="ar-KW"/>
        </w:rPr>
      </w:pPr>
      <w:ins w:id="2541" w:author="S5-243561" w:date="2024-08-26T13:48:00Z">
        <w:r>
          <w:rPr>
            <w:rFonts w:hint="eastAsia"/>
            <w:kern w:val="2"/>
            <w:szCs w:val="18"/>
            <w:lang w:eastAsia="zh-CN" w:bidi="ar-KW"/>
          </w:rPr>
          <w:t>I</w:t>
        </w:r>
        <w:r>
          <w:rPr>
            <w:kern w:val="2"/>
            <w:szCs w:val="18"/>
            <w:lang w:eastAsia="zh-CN" w:bidi="ar-KW"/>
          </w:rPr>
          <w:t xml:space="preserve">t is recommended to introduce the use case, requirements and corresponding solution to support intent fulfilment enabler information subscription and obtaining in TS 28.312 [2]. </w:t>
        </w:r>
        <w:r w:rsidRPr="000A7BFF">
          <w:rPr>
            <w:kern w:val="2"/>
            <w:szCs w:val="18"/>
            <w:lang w:eastAsia="zh-CN" w:bidi="ar-KW"/>
          </w:rPr>
          <w:t>The detailed solution in clause 5.</w:t>
        </w:r>
        <w:r>
          <w:rPr>
            <w:kern w:val="2"/>
            <w:szCs w:val="18"/>
            <w:lang w:eastAsia="zh-CN" w:bidi="ar-KW"/>
          </w:rPr>
          <w:t>7</w:t>
        </w:r>
        <w:r w:rsidRPr="000A7BFF">
          <w:rPr>
            <w:kern w:val="2"/>
            <w:szCs w:val="18"/>
            <w:lang w:eastAsia="zh-CN" w:bidi="ar-KW"/>
          </w:rPr>
          <w:t xml:space="preserve">.3 </w:t>
        </w:r>
        <w:r>
          <w:rPr>
            <w:kern w:val="2"/>
            <w:szCs w:val="18"/>
            <w:lang w:eastAsia="zh-CN" w:bidi="ar-KW"/>
          </w:rPr>
          <w:t>is</w:t>
        </w:r>
        <w:r w:rsidRPr="000A7BFF">
          <w:rPr>
            <w:kern w:val="2"/>
            <w:szCs w:val="18"/>
            <w:lang w:eastAsia="zh-CN" w:bidi="ar-KW"/>
          </w:rPr>
          <w:t xml:space="preserve"> used as baseline for normative work.</w:t>
        </w:r>
      </w:ins>
    </w:p>
    <w:p w14:paraId="14EC25CE" w14:textId="77777777" w:rsidR="00262C6F" w:rsidRPr="00262C6F" w:rsidRDefault="00262C6F" w:rsidP="00262C6F">
      <w:pPr>
        <w:rPr>
          <w:ins w:id="2542" w:author="Mark Scott" w:date="2024-08-26T13:16:00Z"/>
        </w:rPr>
      </w:pPr>
    </w:p>
    <w:p w14:paraId="522EE162" w14:textId="77777777" w:rsidR="000D0FFC" w:rsidRDefault="000D0FFC" w:rsidP="000D0FFC">
      <w:pPr>
        <w:pStyle w:val="Heading2"/>
        <w:rPr>
          <w:ins w:id="2543" w:author="Mark Scott" w:date="2024-08-26T13:16:00Z"/>
          <w:lang w:eastAsia="zh-CN"/>
        </w:rPr>
      </w:pPr>
      <w:bookmarkStart w:id="2544" w:name="_Toc175580125"/>
      <w:bookmarkStart w:id="2545" w:name="_Toc175658760"/>
      <w:bookmarkStart w:id="2546" w:name="_Toc175659039"/>
      <w:bookmarkStart w:id="2547" w:name="_Toc175659320"/>
      <w:bookmarkStart w:id="2548" w:name="_Toc175659546"/>
      <w:ins w:id="2549" w:author="Mark Scott" w:date="2024-08-26T13:16:00Z">
        <w:r>
          <w:t>6</w:t>
        </w:r>
        <w:r w:rsidRPr="00EB117F">
          <w:t>.</w:t>
        </w:r>
        <w:r>
          <w:t>8</w:t>
        </w:r>
        <w:r w:rsidRPr="00EB117F">
          <w:t xml:space="preserve"> </w:t>
        </w:r>
        <w:r>
          <w:t xml:space="preserve">Use case </w:t>
        </w:r>
        <w:r w:rsidRPr="00EB117F">
          <w:t>#</w:t>
        </w:r>
        <w:r>
          <w:t>8</w:t>
        </w:r>
        <w:r w:rsidRPr="00EB117F">
          <w:t xml:space="preserve">: </w:t>
        </w:r>
        <w:r w:rsidRPr="004503F7">
          <w:rPr>
            <w:lang w:eastAsia="zh-CN"/>
          </w:rPr>
          <w:t>N</w:t>
        </w:r>
        <w:r w:rsidRPr="004503F7">
          <w:rPr>
            <w:rFonts w:hint="eastAsia"/>
            <w:lang w:eastAsia="zh-CN"/>
          </w:rPr>
          <w:t>etwork</w:t>
        </w:r>
        <w:r w:rsidRPr="004503F7">
          <w:rPr>
            <w:lang w:eastAsia="zh-CN"/>
          </w:rPr>
          <w:t xml:space="preserve"> </w:t>
        </w:r>
        <w:r w:rsidRPr="004503F7">
          <w:rPr>
            <w:rFonts w:hint="eastAsia"/>
            <w:lang w:eastAsia="zh-CN"/>
          </w:rPr>
          <w:t>support</w:t>
        </w:r>
        <w:r w:rsidRPr="004503F7">
          <w:rPr>
            <w:lang w:eastAsia="zh-CN"/>
          </w:rPr>
          <w:t xml:space="preserve"> </w:t>
        </w:r>
        <w:r w:rsidRPr="004503F7">
          <w:rPr>
            <w:rFonts w:hint="eastAsia"/>
            <w:lang w:eastAsia="zh-CN"/>
          </w:rPr>
          <w:t>for</w:t>
        </w:r>
        <w:r w:rsidRPr="004503F7">
          <w:rPr>
            <w:lang w:eastAsia="zh-CN"/>
          </w:rPr>
          <w:t xml:space="preserve"> UAV pre-flight preparation</w:t>
        </w:r>
        <w:bookmarkEnd w:id="2544"/>
        <w:bookmarkEnd w:id="2545"/>
        <w:bookmarkEnd w:id="2546"/>
        <w:bookmarkEnd w:id="2547"/>
        <w:bookmarkEnd w:id="2548"/>
      </w:ins>
    </w:p>
    <w:p w14:paraId="0E099B96" w14:textId="4D7F607A" w:rsidR="000D0FFC" w:rsidRPr="006750F4" w:rsidRDefault="008652C1" w:rsidP="000D0FFC">
      <w:pPr>
        <w:rPr>
          <w:ins w:id="2550" w:author="Mark Scott" w:date="2024-08-26T13:16:00Z"/>
          <w:lang w:eastAsia="zh-CN"/>
        </w:rPr>
      </w:pPr>
      <w:ins w:id="2551" w:author="S5-244641" w:date="2024-08-26T16:08:00Z">
        <w:r>
          <w:rPr>
            <w:lang w:eastAsia="zh-CN"/>
          </w:rPr>
          <w:t>See clause 6.2.</w:t>
        </w:r>
      </w:ins>
    </w:p>
    <w:p w14:paraId="21A28091" w14:textId="77777777" w:rsidR="000D0FFC" w:rsidRDefault="000D0FFC" w:rsidP="000D0FFC">
      <w:pPr>
        <w:pStyle w:val="Heading2"/>
        <w:rPr>
          <w:ins w:id="2552" w:author="Mark Scott" w:date="2024-08-26T13:16:00Z"/>
          <w:lang w:val="en-US" w:eastAsia="zh-CN"/>
        </w:rPr>
      </w:pPr>
      <w:bookmarkStart w:id="2553" w:name="_Toc175580126"/>
      <w:bookmarkStart w:id="2554" w:name="_Toc175658761"/>
      <w:bookmarkStart w:id="2555" w:name="_Toc175659040"/>
      <w:bookmarkStart w:id="2556" w:name="_Toc175659321"/>
      <w:bookmarkStart w:id="2557" w:name="_Toc175659547"/>
      <w:ins w:id="2558" w:author="Mark Scott" w:date="2024-08-26T13:16:00Z">
        <w:r>
          <w:lastRenderedPageBreak/>
          <w:t>6.9 Use case #</w:t>
        </w:r>
        <w:r>
          <w:rPr>
            <w:lang w:eastAsia="zh-CN"/>
          </w:rPr>
          <w:t>9</w:t>
        </w:r>
        <w:r>
          <w:t>: Enhancemen</w:t>
        </w:r>
        <w:r>
          <w:rPr>
            <w:rFonts w:hint="eastAsia"/>
            <w:lang w:eastAsia="zh-CN"/>
          </w:rPr>
          <w:t>t</w:t>
        </w:r>
        <w:r>
          <w:t xml:space="preserve"> of Radio Network Expectation to support </w:t>
        </w:r>
        <w:proofErr w:type="gramStart"/>
        <w:r>
          <w:rPr>
            <w:rFonts w:hint="eastAsia"/>
          </w:rPr>
          <w:t>MOCN</w:t>
        </w:r>
        <w:bookmarkEnd w:id="2553"/>
        <w:bookmarkEnd w:id="2554"/>
        <w:bookmarkEnd w:id="2555"/>
        <w:bookmarkEnd w:id="2556"/>
        <w:bookmarkEnd w:id="2557"/>
        <w:proofErr w:type="gramEnd"/>
        <w:r>
          <w:rPr>
            <w:rFonts w:hint="eastAsia"/>
            <w:lang w:val="en-US" w:eastAsia="zh-CN"/>
          </w:rPr>
          <w:t xml:space="preserve"> </w:t>
        </w:r>
      </w:ins>
    </w:p>
    <w:p w14:paraId="76E79E57" w14:textId="2E8E6052" w:rsidR="000D0FFC" w:rsidRPr="006750F4" w:rsidRDefault="008652C1" w:rsidP="000D0FFC">
      <w:pPr>
        <w:rPr>
          <w:ins w:id="2559" w:author="Mark Scott" w:date="2024-08-26T13:16:00Z"/>
          <w:lang w:val="en-US" w:eastAsia="zh-CN"/>
        </w:rPr>
      </w:pPr>
      <w:ins w:id="2560" w:author="S5-244641" w:date="2024-08-26T16:08:00Z">
        <w:r>
          <w:rPr>
            <w:lang w:val="en-US" w:eastAsia="zh-CN"/>
          </w:rPr>
          <w:t>See clause 6.2.</w:t>
        </w:r>
      </w:ins>
    </w:p>
    <w:p w14:paraId="2EB27641" w14:textId="77777777" w:rsidR="000D0FFC" w:rsidRDefault="000D0FFC" w:rsidP="000D0FFC">
      <w:pPr>
        <w:keepNext/>
        <w:keepLines/>
        <w:spacing w:before="180"/>
        <w:outlineLvl w:val="1"/>
        <w:rPr>
          <w:ins w:id="2561" w:author="S5-243562" w:date="2024-08-26T13:50:00Z"/>
          <w:rFonts w:ascii="Arial" w:hAnsi="Arial"/>
          <w:sz w:val="32"/>
        </w:rPr>
      </w:pPr>
      <w:ins w:id="2562" w:author="Mark Scott" w:date="2024-08-26T13:16:00Z">
        <w:r>
          <w:rPr>
            <w:rFonts w:ascii="Arial" w:hAnsi="Arial"/>
            <w:sz w:val="32"/>
          </w:rPr>
          <w:t>6</w:t>
        </w:r>
        <w:r w:rsidRPr="00710BA1">
          <w:rPr>
            <w:rFonts w:ascii="Arial" w:hAnsi="Arial"/>
            <w:sz w:val="32"/>
          </w:rPr>
          <w:t>.</w:t>
        </w:r>
        <w:r>
          <w:rPr>
            <w:rFonts w:ascii="Arial" w:hAnsi="Arial"/>
            <w:sz w:val="32"/>
          </w:rPr>
          <w:t>10</w:t>
        </w:r>
        <w:r w:rsidRPr="00710BA1">
          <w:rPr>
            <w:rFonts w:ascii="Arial" w:hAnsi="Arial"/>
            <w:sz w:val="32"/>
          </w:rPr>
          <w:t xml:space="preserve"> Use case #</w:t>
        </w:r>
        <w:r>
          <w:rPr>
            <w:rFonts w:ascii="Arial" w:hAnsi="Arial"/>
            <w:sz w:val="32"/>
            <w:lang w:eastAsia="zh-CN"/>
          </w:rPr>
          <w:t>10</w:t>
        </w:r>
        <w:r w:rsidRPr="00710BA1">
          <w:rPr>
            <w:rFonts w:ascii="Arial" w:hAnsi="Arial"/>
            <w:sz w:val="32"/>
          </w:rPr>
          <w:t xml:space="preserve">: </w:t>
        </w:r>
        <w:r w:rsidRPr="00CE22DB">
          <w:rPr>
            <w:rFonts w:ascii="Arial" w:hAnsi="Arial"/>
            <w:sz w:val="32"/>
          </w:rPr>
          <w:t xml:space="preserve">Improve </w:t>
        </w:r>
        <w:r>
          <w:rPr>
            <w:rFonts w:ascii="Arial" w:hAnsi="Arial"/>
            <w:sz w:val="32"/>
          </w:rPr>
          <w:t>i</w:t>
        </w:r>
        <w:r w:rsidRPr="00EE0D20">
          <w:rPr>
            <w:rFonts w:ascii="Arial" w:hAnsi="Arial"/>
            <w:sz w:val="32"/>
          </w:rPr>
          <w:t xml:space="preserve">ntent handling state </w:t>
        </w:r>
        <w:proofErr w:type="gramStart"/>
        <w:r w:rsidRPr="00EE0D20">
          <w:rPr>
            <w:rFonts w:ascii="Arial" w:hAnsi="Arial"/>
            <w:sz w:val="32"/>
          </w:rPr>
          <w:t>management</w:t>
        </w:r>
      </w:ins>
      <w:proofErr w:type="gramEnd"/>
    </w:p>
    <w:p w14:paraId="4E5E4035" w14:textId="77777777" w:rsidR="00FC2858" w:rsidRDefault="00FC2858" w:rsidP="00FC2858">
      <w:pPr>
        <w:jc w:val="both"/>
        <w:rPr>
          <w:ins w:id="2563" w:author="S5-243562" w:date="2024-08-26T13:50:00Z"/>
          <w:kern w:val="2"/>
          <w:szCs w:val="18"/>
          <w:lang w:eastAsia="zh-CN" w:bidi="ar-KW"/>
        </w:rPr>
      </w:pPr>
      <w:ins w:id="2564" w:author="S5-243562" w:date="2024-08-26T13:50:00Z">
        <w:r>
          <w:rPr>
            <w:rFonts w:hint="eastAsia"/>
            <w:kern w:val="2"/>
            <w:szCs w:val="18"/>
            <w:lang w:eastAsia="zh-CN" w:bidi="ar-KW"/>
          </w:rPr>
          <w:t>T</w:t>
        </w:r>
        <w:r>
          <w:rPr>
            <w:kern w:val="2"/>
            <w:szCs w:val="18"/>
            <w:lang w:eastAsia="zh-CN" w:bidi="ar-KW"/>
          </w:rPr>
          <w:t xml:space="preserve">he Intent handling </w:t>
        </w:r>
        <w:r w:rsidRPr="00D53332">
          <w:rPr>
            <w:kern w:val="2"/>
            <w:szCs w:val="18"/>
            <w:lang w:eastAsia="zh-CN" w:bidi="ar-KW"/>
          </w:rPr>
          <w:t xml:space="preserve">state diagram and </w:t>
        </w:r>
        <w:r>
          <w:rPr>
            <w:kern w:val="2"/>
            <w:szCs w:val="18"/>
            <w:lang w:eastAsia="zh-CN" w:bidi="ar-KW"/>
          </w:rPr>
          <w:t>correspon</w:t>
        </w:r>
        <w:r>
          <w:rPr>
            <w:rFonts w:hint="eastAsia"/>
            <w:kern w:val="2"/>
            <w:szCs w:val="18"/>
            <w:lang w:eastAsia="zh-CN" w:bidi="ar-KW"/>
          </w:rPr>
          <w:t>d</w:t>
        </w:r>
        <w:r>
          <w:rPr>
            <w:kern w:val="2"/>
            <w:szCs w:val="18"/>
            <w:lang w:eastAsia="zh-CN" w:bidi="ar-KW"/>
          </w:rPr>
          <w:t xml:space="preserve">ing </w:t>
        </w:r>
        <w:r w:rsidRPr="00D53332">
          <w:rPr>
            <w:kern w:val="2"/>
            <w:szCs w:val="18"/>
            <w:lang w:eastAsia="zh-CN" w:bidi="ar-KW"/>
          </w:rPr>
          <w:t>state transition events</w:t>
        </w:r>
        <w:r>
          <w:rPr>
            <w:kern w:val="2"/>
            <w:szCs w:val="18"/>
            <w:lang w:eastAsia="zh-CN" w:bidi="ar-KW"/>
          </w:rPr>
          <w:t xml:space="preserve"> are described in clause 5.10. </w:t>
        </w:r>
      </w:ins>
    </w:p>
    <w:p w14:paraId="17F26773" w14:textId="56430C8E" w:rsidR="00FC2858" w:rsidRPr="00FC2858" w:rsidRDefault="00FC2858" w:rsidP="00FC2858">
      <w:pPr>
        <w:jc w:val="both"/>
        <w:rPr>
          <w:ins w:id="2565" w:author="Mark Scott" w:date="2024-08-26T13:16:00Z"/>
          <w:kern w:val="2"/>
          <w:szCs w:val="18"/>
          <w:lang w:eastAsia="zh-CN" w:bidi="ar-KW"/>
        </w:rPr>
      </w:pPr>
      <w:ins w:id="2566" w:author="S5-243562" w:date="2024-08-26T13:50:00Z">
        <w:r>
          <w:rPr>
            <w:kern w:val="2"/>
            <w:szCs w:val="18"/>
            <w:lang w:eastAsia="zh-CN" w:bidi="ar-KW"/>
          </w:rPr>
          <w:t xml:space="preserve">It is recommended to </w:t>
        </w:r>
        <w:r w:rsidRPr="00F63F6F">
          <w:rPr>
            <w:kern w:val="2"/>
            <w:szCs w:val="18"/>
            <w:lang w:eastAsia="zh-CN" w:bidi="ar-KW"/>
          </w:rPr>
          <w:t>add intent handling state diagram</w:t>
        </w:r>
        <w:r>
          <w:rPr>
            <w:kern w:val="2"/>
            <w:szCs w:val="18"/>
            <w:lang w:eastAsia="zh-CN" w:bidi="ar-KW"/>
          </w:rPr>
          <w:t xml:space="preserve"> </w:t>
        </w:r>
        <w:r w:rsidRPr="00F63F6F">
          <w:rPr>
            <w:kern w:val="2"/>
            <w:szCs w:val="18"/>
            <w:lang w:eastAsia="zh-CN" w:bidi="ar-KW"/>
          </w:rPr>
          <w:t>and intent handling state transition table</w:t>
        </w:r>
        <w:r>
          <w:rPr>
            <w:kern w:val="2"/>
            <w:szCs w:val="18"/>
            <w:lang w:eastAsia="zh-CN" w:bidi="ar-KW"/>
          </w:rPr>
          <w:t xml:space="preserve"> in TS 28.312 [2]</w:t>
        </w:r>
        <w:r w:rsidRPr="00F63F6F">
          <w:rPr>
            <w:kern w:val="2"/>
            <w:szCs w:val="18"/>
            <w:lang w:eastAsia="zh-CN" w:bidi="ar-KW"/>
          </w:rPr>
          <w:t>.</w:t>
        </w:r>
        <w:r>
          <w:rPr>
            <w:kern w:val="2"/>
            <w:szCs w:val="18"/>
            <w:lang w:eastAsia="zh-CN" w:bidi="ar-KW"/>
          </w:rPr>
          <w:t xml:space="preserve"> </w:t>
        </w:r>
        <w:bookmarkStart w:id="2567" w:name="_Hlk173610698"/>
        <w:r w:rsidRPr="00D53332">
          <w:rPr>
            <w:kern w:val="2"/>
            <w:szCs w:val="18"/>
            <w:lang w:eastAsia="zh-CN" w:bidi="ar-KW"/>
          </w:rPr>
          <w:t>The detailed solution in clause 5.</w:t>
        </w:r>
        <w:r>
          <w:rPr>
            <w:kern w:val="2"/>
            <w:szCs w:val="18"/>
            <w:lang w:eastAsia="zh-CN" w:bidi="ar-KW"/>
          </w:rPr>
          <w:t>10</w:t>
        </w:r>
        <w:r w:rsidRPr="00D53332">
          <w:rPr>
            <w:kern w:val="2"/>
            <w:szCs w:val="18"/>
            <w:lang w:eastAsia="zh-CN" w:bidi="ar-KW"/>
          </w:rPr>
          <w:t>.</w:t>
        </w:r>
        <w:r>
          <w:rPr>
            <w:kern w:val="2"/>
            <w:szCs w:val="18"/>
            <w:lang w:eastAsia="zh-CN" w:bidi="ar-KW"/>
          </w:rPr>
          <w:t>2</w:t>
        </w:r>
        <w:r w:rsidRPr="00D53332">
          <w:rPr>
            <w:kern w:val="2"/>
            <w:szCs w:val="18"/>
            <w:lang w:eastAsia="zh-CN" w:bidi="ar-KW"/>
          </w:rPr>
          <w:t xml:space="preserve"> </w:t>
        </w:r>
        <w:r>
          <w:rPr>
            <w:kern w:val="2"/>
            <w:szCs w:val="18"/>
            <w:lang w:eastAsia="zh-CN" w:bidi="ar-KW"/>
          </w:rPr>
          <w:t>is</w:t>
        </w:r>
        <w:r w:rsidRPr="00D53332">
          <w:rPr>
            <w:kern w:val="2"/>
            <w:szCs w:val="18"/>
            <w:lang w:eastAsia="zh-CN" w:bidi="ar-KW"/>
          </w:rPr>
          <w:t xml:space="preserve"> used as baseline for normative work.</w:t>
        </w:r>
      </w:ins>
      <w:bookmarkEnd w:id="2567"/>
    </w:p>
    <w:p w14:paraId="6201F3A6" w14:textId="5B671215" w:rsidR="000D0FFC" w:rsidRDefault="000D0FFC" w:rsidP="000D0FFC">
      <w:pPr>
        <w:pStyle w:val="Heading2"/>
        <w:ind w:left="0" w:firstLine="0"/>
        <w:rPr>
          <w:ins w:id="2568" w:author="Mark Scott" w:date="2024-08-26T13:16:00Z"/>
          <w:lang w:val="en-US" w:eastAsia="zh-CN"/>
        </w:rPr>
      </w:pPr>
      <w:bookmarkStart w:id="2569" w:name="_Toc175580127"/>
      <w:bookmarkStart w:id="2570" w:name="_Toc175658762"/>
      <w:bookmarkStart w:id="2571" w:name="_Toc175659041"/>
      <w:bookmarkStart w:id="2572" w:name="_Toc175659322"/>
      <w:bookmarkStart w:id="2573" w:name="_Toc175659548"/>
      <w:ins w:id="2574" w:author="Mark Scott" w:date="2024-08-26T13:16:00Z">
        <w:r>
          <w:t>6.11 Use case #</w:t>
        </w:r>
        <w:r>
          <w:rPr>
            <w:lang w:eastAsia="zh-CN"/>
          </w:rPr>
          <w:t>11</w:t>
        </w:r>
        <w:r>
          <w:t xml:space="preserve">: </w:t>
        </w:r>
        <w:del w:id="2575" w:author="S5-244650" w:date="2024-08-26T14:50:00Z">
          <w:r w:rsidDel="007D25CE">
            <w:rPr>
              <w:szCs w:val="32"/>
            </w:rPr>
            <w:delText>Extension</w:delText>
          </w:r>
        </w:del>
      </w:ins>
      <w:ins w:id="2576" w:author="S5-244650" w:date="2024-08-26T14:50:00Z">
        <w:r w:rsidR="007D25CE">
          <w:rPr>
            <w:szCs w:val="32"/>
          </w:rPr>
          <w:t>Enhancement</w:t>
        </w:r>
      </w:ins>
      <w:ins w:id="2577" w:author="Mark Scott" w:date="2024-08-26T13:16:00Z">
        <w:r>
          <w:rPr>
            <w:szCs w:val="32"/>
          </w:rPr>
          <w:t xml:space="preserve"> </w:t>
        </w:r>
        <w:del w:id="2578" w:author="S5-244650" w:date="2024-08-26T14:51:00Z">
          <w:r w:rsidDel="00BE590B">
            <w:rPr>
              <w:szCs w:val="32"/>
            </w:rPr>
            <w:delText>of</w:delText>
          </w:r>
        </w:del>
      </w:ins>
      <w:ins w:id="2579" w:author="S5-244650" w:date="2024-08-26T14:51:00Z">
        <w:r w:rsidR="00BE590B">
          <w:rPr>
            <w:szCs w:val="32"/>
          </w:rPr>
          <w:t>for</w:t>
        </w:r>
      </w:ins>
      <w:ins w:id="2580" w:author="Mark Scott" w:date="2024-08-26T13:16:00Z">
        <w:r>
          <w:rPr>
            <w:szCs w:val="32"/>
          </w:rPr>
          <w:t xml:space="preserve"> </w:t>
        </w:r>
        <w:r w:rsidRPr="00BA15B6">
          <w:rPr>
            <w:szCs w:val="32"/>
          </w:rPr>
          <w:t>Intent handling capability</w:t>
        </w:r>
        <w:bookmarkEnd w:id="2569"/>
        <w:bookmarkEnd w:id="2570"/>
        <w:bookmarkEnd w:id="2571"/>
        <w:bookmarkEnd w:id="2572"/>
        <w:bookmarkEnd w:id="2573"/>
        <w:r>
          <w:rPr>
            <w:rFonts w:hint="eastAsia"/>
            <w:lang w:val="en-US" w:eastAsia="zh-CN"/>
          </w:rPr>
          <w:t xml:space="preserve"> </w:t>
        </w:r>
      </w:ins>
    </w:p>
    <w:p w14:paraId="51FA6B95" w14:textId="429389DC" w:rsidR="000D0FFC" w:rsidRPr="00004341" w:rsidRDefault="00495847" w:rsidP="000D0FFC">
      <w:pPr>
        <w:rPr>
          <w:ins w:id="2581" w:author="Mark Scott" w:date="2024-08-26T13:16:00Z"/>
        </w:rPr>
      </w:pPr>
      <w:ins w:id="2582" w:author="S5-244651" w:date="2024-08-26T15:02:00Z">
        <w:r>
          <w:t xml:space="preserve">It is recommended to move on to the normative </w:t>
        </w:r>
        <w:r w:rsidRPr="00AF5C2B">
          <w:t xml:space="preserve">specification development phase </w:t>
        </w:r>
        <w:r>
          <w:t xml:space="preserve">for the use case on </w:t>
        </w:r>
        <w:r w:rsidRPr="000C70E4">
          <w:rPr>
            <w:szCs w:val="32"/>
          </w:rPr>
          <w:t>Extension of Intent handling capability</w:t>
        </w:r>
        <w:r>
          <w:t xml:space="preserve">. The normative </w:t>
        </w:r>
        <w:r w:rsidRPr="00AF5C2B">
          <w:t xml:space="preserve">specification development </w:t>
        </w:r>
        <w:r>
          <w:t xml:space="preserve">should a solution that is a combination of the solutions in clauses </w:t>
        </w:r>
        <w:r w:rsidRPr="005F32F6">
          <w:t>5.1</w:t>
        </w:r>
        <w:r>
          <w:t>1</w:t>
        </w:r>
        <w:r w:rsidRPr="005F32F6">
          <w:t>.3.</w:t>
        </w:r>
        <w:r>
          <w:t xml:space="preserve">1 and </w:t>
        </w:r>
        <w:r w:rsidRPr="005F32F6">
          <w:t>5.13.3.</w:t>
        </w:r>
        <w:r>
          <w:t xml:space="preserve">2. </w:t>
        </w:r>
      </w:ins>
    </w:p>
    <w:p w14:paraId="0EFE167D" w14:textId="77777777" w:rsidR="000D0FFC" w:rsidRPr="00074504" w:rsidRDefault="000D0FFC" w:rsidP="000D0FFC">
      <w:pPr>
        <w:pStyle w:val="Heading2"/>
        <w:ind w:left="0" w:firstLine="0"/>
        <w:rPr>
          <w:ins w:id="2583" w:author="Mark Scott" w:date="2024-08-26T13:16:00Z"/>
          <w:color w:val="000000"/>
        </w:rPr>
      </w:pPr>
      <w:bookmarkStart w:id="2584" w:name="_Toc175580128"/>
      <w:bookmarkStart w:id="2585" w:name="_Toc175658763"/>
      <w:bookmarkStart w:id="2586" w:name="_Toc175659042"/>
      <w:bookmarkStart w:id="2587" w:name="_Toc175659323"/>
      <w:bookmarkStart w:id="2588" w:name="_Toc175659549"/>
      <w:ins w:id="2589" w:author="Mark Scott" w:date="2024-08-26T13:16:00Z">
        <w:r>
          <w:rPr>
            <w:color w:val="000000"/>
          </w:rPr>
          <w:t>6</w:t>
        </w:r>
        <w:r w:rsidRPr="00074504">
          <w:rPr>
            <w:color w:val="000000"/>
          </w:rPr>
          <w:t xml:space="preserve">.12 Use case #12: Intent degradation based on expectation </w:t>
        </w:r>
        <w:proofErr w:type="gramStart"/>
        <w:r w:rsidRPr="00074504">
          <w:rPr>
            <w:color w:val="000000"/>
          </w:rPr>
          <w:t>preference</w:t>
        </w:r>
        <w:bookmarkEnd w:id="2584"/>
        <w:bookmarkEnd w:id="2585"/>
        <w:bookmarkEnd w:id="2586"/>
        <w:bookmarkEnd w:id="2587"/>
        <w:bookmarkEnd w:id="2588"/>
        <w:proofErr w:type="gramEnd"/>
      </w:ins>
    </w:p>
    <w:p w14:paraId="71C31924" w14:textId="77777777" w:rsidR="000E41FD" w:rsidRDefault="000E41FD" w:rsidP="000E41FD">
      <w:pPr>
        <w:jc w:val="both"/>
        <w:rPr>
          <w:ins w:id="2590" w:author="S5-244656" w:date="2024-08-26T15:31:00Z"/>
          <w:kern w:val="2"/>
          <w:szCs w:val="18"/>
          <w:lang w:eastAsia="zh-CN" w:bidi="ar-KW"/>
        </w:rPr>
      </w:pPr>
      <w:ins w:id="2591" w:author="S5-244656" w:date="2024-08-26T15:31:00Z">
        <w:r>
          <w:rPr>
            <w:rFonts w:hint="eastAsia"/>
            <w:kern w:val="2"/>
            <w:szCs w:val="18"/>
            <w:lang w:eastAsia="zh-CN" w:bidi="ar-KW"/>
          </w:rPr>
          <w:t>T</w:t>
        </w:r>
        <w:r>
          <w:rPr>
            <w:kern w:val="2"/>
            <w:szCs w:val="18"/>
            <w:lang w:eastAsia="zh-CN" w:bidi="ar-KW"/>
          </w:rPr>
          <w:t xml:space="preserve">he use case, </w:t>
        </w:r>
        <w:proofErr w:type="gramStart"/>
        <w:r>
          <w:rPr>
            <w:kern w:val="2"/>
            <w:szCs w:val="18"/>
            <w:lang w:eastAsia="zh-CN" w:bidi="ar-KW"/>
          </w:rPr>
          <w:t>requirements</w:t>
        </w:r>
        <w:proofErr w:type="gramEnd"/>
        <w:r>
          <w:rPr>
            <w:kern w:val="2"/>
            <w:szCs w:val="18"/>
            <w:lang w:eastAsia="zh-CN" w:bidi="ar-KW"/>
          </w:rPr>
          <w:t xml:space="preserve"> and solutions for </w:t>
        </w:r>
        <w:r w:rsidRPr="004B6B43">
          <w:rPr>
            <w:kern w:val="2"/>
            <w:szCs w:val="18"/>
            <w:lang w:eastAsia="zh-CN" w:bidi="ar-KW"/>
          </w:rPr>
          <w:t>Use case #</w:t>
        </w:r>
        <w:r>
          <w:rPr>
            <w:kern w:val="2"/>
            <w:szCs w:val="18"/>
            <w:lang w:eastAsia="zh-CN" w:bidi="ar-KW"/>
          </w:rPr>
          <w:t>12</w:t>
        </w:r>
        <w:r w:rsidRPr="004B6B43">
          <w:rPr>
            <w:kern w:val="2"/>
            <w:szCs w:val="18"/>
            <w:lang w:eastAsia="zh-CN" w:bidi="ar-KW"/>
          </w:rPr>
          <w:t xml:space="preserve">: </w:t>
        </w:r>
        <w:r w:rsidRPr="008268CD">
          <w:rPr>
            <w:kern w:val="2"/>
            <w:szCs w:val="18"/>
            <w:lang w:eastAsia="zh-CN" w:bidi="ar-KW"/>
          </w:rPr>
          <w:t>Intent Degradation Based on Expectation Preference</w:t>
        </w:r>
        <w:r>
          <w:rPr>
            <w:kern w:val="2"/>
            <w:szCs w:val="18"/>
            <w:lang w:eastAsia="zh-CN" w:bidi="ar-KW"/>
          </w:rPr>
          <w:t xml:space="preserve"> is described in clause 5.12. </w:t>
        </w:r>
        <w:r w:rsidRPr="00786A41">
          <w:rPr>
            <w:kern w:val="2"/>
            <w:szCs w:val="18"/>
            <w:lang w:eastAsia="zh-CN" w:bidi="ar-KW"/>
          </w:rPr>
          <w:t xml:space="preserve">In this use case, the intent driven </w:t>
        </w:r>
        <w:proofErr w:type="spellStart"/>
        <w:r w:rsidRPr="00786A41">
          <w:rPr>
            <w:kern w:val="2"/>
            <w:szCs w:val="18"/>
            <w:lang w:eastAsia="zh-CN" w:bidi="ar-KW"/>
          </w:rPr>
          <w:t>MnS</w:t>
        </w:r>
        <w:proofErr w:type="spellEnd"/>
        <w:r w:rsidRPr="00786A41">
          <w:rPr>
            <w:kern w:val="2"/>
            <w:szCs w:val="18"/>
            <w:lang w:eastAsia="zh-CN" w:bidi="ar-KW"/>
          </w:rPr>
          <w:t xml:space="preserve"> producer </w:t>
        </w:r>
        <w:r>
          <w:rPr>
            <w:kern w:val="2"/>
            <w:szCs w:val="18"/>
            <w:lang w:eastAsia="zh-CN" w:bidi="ar-KW"/>
          </w:rPr>
          <w:t>is enhanced</w:t>
        </w:r>
        <w:r w:rsidRPr="00786A41">
          <w:rPr>
            <w:kern w:val="2"/>
            <w:szCs w:val="18"/>
            <w:lang w:eastAsia="zh-CN" w:bidi="ar-KW"/>
          </w:rPr>
          <w:t xml:space="preserve"> to </w:t>
        </w:r>
        <w:r>
          <w:rPr>
            <w:kern w:val="2"/>
            <w:szCs w:val="18"/>
            <w:lang w:eastAsia="zh-CN" w:bidi="ar-KW"/>
          </w:rPr>
          <w:t xml:space="preserve">allow </w:t>
        </w:r>
        <w:proofErr w:type="spellStart"/>
        <w:r w:rsidRPr="00AF4DEA">
          <w:rPr>
            <w:kern w:val="2"/>
            <w:szCs w:val="18"/>
            <w:lang w:eastAsia="zh-CN" w:bidi="ar-KW"/>
          </w:rPr>
          <w:t>MnS</w:t>
        </w:r>
        <w:proofErr w:type="spellEnd"/>
        <w:r w:rsidRPr="00AF4DEA">
          <w:rPr>
            <w:kern w:val="2"/>
            <w:szCs w:val="18"/>
            <w:lang w:eastAsia="zh-CN" w:bidi="ar-KW"/>
          </w:rPr>
          <w:t xml:space="preserve"> Consumer to express its preference on expectation for fulfilment in an intent.</w:t>
        </w:r>
      </w:ins>
    </w:p>
    <w:p w14:paraId="64A85E41" w14:textId="77777777" w:rsidR="000E41FD" w:rsidRDefault="000E41FD" w:rsidP="000E41FD">
      <w:pPr>
        <w:jc w:val="both"/>
        <w:rPr>
          <w:ins w:id="2592" w:author="S5-244656" w:date="2024-08-26T15:31:00Z"/>
          <w:kern w:val="2"/>
          <w:szCs w:val="18"/>
          <w:lang w:eastAsia="zh-CN" w:bidi="ar-KW"/>
        </w:rPr>
      </w:pPr>
      <w:ins w:id="2593" w:author="S5-244656" w:date="2024-08-26T15:31:00Z">
        <w:r>
          <w:rPr>
            <w:kern w:val="2"/>
            <w:szCs w:val="18"/>
            <w:lang w:eastAsia="zh-CN" w:bidi="ar-KW"/>
          </w:rPr>
          <w:t>The solution proposes to introduce “</w:t>
        </w:r>
        <w:proofErr w:type="spellStart"/>
        <w:r>
          <w:rPr>
            <w:kern w:val="2"/>
            <w:szCs w:val="18"/>
            <w:lang w:eastAsia="zh-CN" w:bidi="ar-KW"/>
          </w:rPr>
          <w:t>P</w:t>
        </w:r>
        <w:r w:rsidRPr="0091696E">
          <w:rPr>
            <w:kern w:val="2"/>
            <w:szCs w:val="18"/>
            <w:lang w:eastAsia="zh-CN" w:bidi="ar-KW"/>
          </w:rPr>
          <w:t>ref</w:t>
        </w:r>
        <w:r>
          <w:rPr>
            <w:kern w:val="2"/>
            <w:szCs w:val="18"/>
            <w:lang w:eastAsia="zh-CN" w:bidi="ar-KW"/>
          </w:rPr>
          <w:t>erenceWeight</w:t>
        </w:r>
        <w:proofErr w:type="spellEnd"/>
        <w:r>
          <w:rPr>
            <w:kern w:val="2"/>
            <w:szCs w:val="18"/>
            <w:lang w:eastAsia="zh-CN" w:bidi="ar-KW"/>
          </w:rPr>
          <w:t xml:space="preserve">” to the </w:t>
        </w:r>
        <w:proofErr w:type="spellStart"/>
        <w:r>
          <w:rPr>
            <w:kern w:val="2"/>
            <w:szCs w:val="18"/>
            <w:lang w:eastAsia="zh-CN" w:bidi="ar-KW"/>
          </w:rPr>
          <w:t>IntentExpectation</w:t>
        </w:r>
        <w:proofErr w:type="spellEnd"/>
        <w:r>
          <w:rPr>
            <w:kern w:val="2"/>
            <w:szCs w:val="18"/>
            <w:lang w:eastAsia="zh-CN" w:bidi="ar-KW"/>
          </w:rPr>
          <w:t xml:space="preserve"> &lt;&lt;datatype&gt;&gt; and the </w:t>
        </w:r>
        <w:proofErr w:type="spellStart"/>
        <w:r>
          <w:rPr>
            <w:kern w:val="2"/>
            <w:szCs w:val="18"/>
            <w:lang w:eastAsia="zh-CN" w:bidi="ar-KW"/>
          </w:rPr>
          <w:t>ExpectationTarget</w:t>
        </w:r>
        <w:proofErr w:type="spellEnd"/>
        <w:r>
          <w:rPr>
            <w:kern w:val="2"/>
            <w:szCs w:val="18"/>
            <w:lang w:eastAsia="zh-CN" w:bidi="ar-KW"/>
          </w:rPr>
          <w:t xml:space="preserve"> to support the i</w:t>
        </w:r>
        <w:r w:rsidRPr="00287A67">
          <w:rPr>
            <w:kern w:val="2"/>
            <w:szCs w:val="18"/>
            <w:lang w:eastAsia="zh-CN" w:bidi="ar-KW"/>
          </w:rPr>
          <w:t>ntent degradation based on expectation preference</w:t>
        </w:r>
        <w:r>
          <w:rPr>
            <w:kern w:val="2"/>
            <w:szCs w:val="18"/>
            <w:lang w:eastAsia="zh-CN" w:bidi="ar-KW"/>
          </w:rPr>
          <w:t>.</w:t>
        </w:r>
      </w:ins>
    </w:p>
    <w:p w14:paraId="2A34DE46" w14:textId="77777777" w:rsidR="000E41FD" w:rsidRDefault="000E41FD" w:rsidP="000E41FD">
      <w:pPr>
        <w:jc w:val="both"/>
        <w:rPr>
          <w:ins w:id="2594" w:author="S5-244656" w:date="2024-08-26T15:31:00Z"/>
          <w:kern w:val="2"/>
          <w:szCs w:val="18"/>
          <w:lang w:eastAsia="zh-CN" w:bidi="ar-KW"/>
        </w:rPr>
      </w:pPr>
      <w:ins w:id="2595" w:author="S5-244656" w:date="2024-08-26T15:31:00Z">
        <w:r>
          <w:rPr>
            <w:kern w:val="2"/>
            <w:szCs w:val="18"/>
            <w:lang w:eastAsia="zh-CN" w:bidi="ar-KW"/>
          </w:rPr>
          <w:t>It is recommended to start normative work using the detailed solution #1 as the baseline.</w:t>
        </w:r>
      </w:ins>
    </w:p>
    <w:p w14:paraId="0E890633" w14:textId="77777777" w:rsidR="000D0FFC" w:rsidDel="000E41FD" w:rsidRDefault="000D0FFC" w:rsidP="000D0FFC">
      <w:pPr>
        <w:rPr>
          <w:ins w:id="2596" w:author="Mark Scott" w:date="2024-08-26T13:16:00Z"/>
          <w:del w:id="2597" w:author="S5-244656" w:date="2024-08-26T15:31:00Z"/>
          <w:lang w:eastAsia="zh-CN"/>
        </w:rPr>
      </w:pPr>
    </w:p>
    <w:p w14:paraId="39BF8508" w14:textId="77777777" w:rsidR="000D0FFC" w:rsidRDefault="000D0FFC" w:rsidP="000D0FFC">
      <w:pPr>
        <w:pStyle w:val="Heading2"/>
        <w:ind w:left="0" w:firstLine="0"/>
        <w:rPr>
          <w:ins w:id="2598" w:author="Mark Scott" w:date="2024-08-26T13:16:00Z"/>
        </w:rPr>
      </w:pPr>
      <w:bookmarkStart w:id="2599" w:name="_Toc175580129"/>
      <w:bookmarkStart w:id="2600" w:name="_Toc175658764"/>
      <w:bookmarkStart w:id="2601" w:name="_Toc175659043"/>
      <w:bookmarkStart w:id="2602" w:name="_Toc175659324"/>
      <w:bookmarkStart w:id="2603" w:name="_Toc175659550"/>
      <w:ins w:id="2604" w:author="Mark Scott" w:date="2024-08-26T13:16:00Z">
        <w:r>
          <w:t>6</w:t>
        </w:r>
        <w:r w:rsidRPr="00007CB8">
          <w:t>.</w:t>
        </w:r>
        <w:r>
          <w:t>13</w:t>
        </w:r>
        <w:r w:rsidRPr="00007CB8">
          <w:t xml:space="preserve"> Use case</w:t>
        </w:r>
        <w:r>
          <w:t xml:space="preserve"> </w:t>
        </w:r>
        <w:r w:rsidRPr="00007CB8">
          <w:t>#</w:t>
        </w:r>
        <w:r>
          <w:t>13</w:t>
        </w:r>
        <w:r w:rsidRPr="00007CB8" w:rsidDel="00604F49">
          <w:t>:</w:t>
        </w:r>
        <w:r w:rsidRPr="00007CB8">
          <w:t xml:space="preserve"> Utility function support</w:t>
        </w:r>
        <w:bookmarkEnd w:id="2599"/>
        <w:bookmarkEnd w:id="2600"/>
        <w:bookmarkEnd w:id="2601"/>
        <w:bookmarkEnd w:id="2602"/>
        <w:bookmarkEnd w:id="2603"/>
        <w:r w:rsidRPr="00007CB8">
          <w:t xml:space="preserve"> </w:t>
        </w:r>
      </w:ins>
    </w:p>
    <w:p w14:paraId="794F2014" w14:textId="70F7BE89" w:rsidR="000D0FFC" w:rsidRPr="00DF1094" w:rsidRDefault="00DF1094" w:rsidP="000D0FFC">
      <w:pPr>
        <w:jc w:val="both"/>
        <w:rPr>
          <w:ins w:id="2605" w:author="Mark Scott" w:date="2024-08-26T13:16:00Z"/>
          <w:bCs/>
          <w:kern w:val="2"/>
          <w:szCs w:val="18"/>
          <w:lang w:eastAsia="zh-CN" w:bidi="ar-KW"/>
        </w:rPr>
      </w:pPr>
      <w:ins w:id="2606" w:author="S5-244652" w:date="2024-08-26T15:40:00Z">
        <w:r>
          <w:rPr>
            <w:bCs/>
            <w:kern w:val="2"/>
            <w:szCs w:val="18"/>
            <w:lang w:eastAsia="zh-CN" w:bidi="ar-KW"/>
          </w:rPr>
          <w:t>Potential Solution #2 and Potential Solution #4</w:t>
        </w:r>
      </w:ins>
      <w:ins w:id="2607" w:author="S5-244652" w:date="2024-08-26T15:41:00Z">
        <w:r w:rsidR="008C23C2">
          <w:rPr>
            <w:bCs/>
            <w:kern w:val="2"/>
            <w:szCs w:val="18"/>
            <w:lang w:eastAsia="zh-CN" w:bidi="ar-KW"/>
          </w:rPr>
          <w:t xml:space="preserve"> </w:t>
        </w:r>
      </w:ins>
      <w:ins w:id="2608" w:author="S5-244652" w:date="2024-08-26T15:40:00Z">
        <w:r>
          <w:rPr>
            <w:bCs/>
            <w:kern w:val="2"/>
            <w:szCs w:val="18"/>
            <w:lang w:eastAsia="zh-CN" w:bidi="ar-KW"/>
          </w:rPr>
          <w:t>require further discussion.</w:t>
        </w:r>
      </w:ins>
    </w:p>
    <w:p w14:paraId="6B8E8EFB" w14:textId="77777777" w:rsidR="000D0FFC" w:rsidRPr="006A347D" w:rsidRDefault="000D0FFC" w:rsidP="000D0FFC">
      <w:pPr>
        <w:pStyle w:val="Heading2"/>
        <w:ind w:left="0" w:firstLine="0"/>
        <w:rPr>
          <w:ins w:id="2609" w:author="Mark Scott" w:date="2024-08-26T13:16:00Z"/>
        </w:rPr>
      </w:pPr>
      <w:bookmarkStart w:id="2610" w:name="_Toc175580130"/>
      <w:bookmarkStart w:id="2611" w:name="_Toc175658765"/>
      <w:bookmarkStart w:id="2612" w:name="_Toc175659044"/>
      <w:bookmarkStart w:id="2613" w:name="_Toc175659325"/>
      <w:bookmarkStart w:id="2614" w:name="_Toc175659551"/>
      <w:ins w:id="2615" w:author="Mark Scott" w:date="2024-08-26T13:16:00Z">
        <w:r>
          <w:t>6</w:t>
        </w:r>
        <w:r w:rsidRPr="00EB117F">
          <w:t>.</w:t>
        </w:r>
        <w:r>
          <w:t>14</w:t>
        </w:r>
        <w:r w:rsidRPr="00EB117F">
          <w:t xml:space="preserve"> </w:t>
        </w:r>
        <w:r>
          <w:t>Use case #</w:t>
        </w:r>
        <w:r>
          <w:rPr>
            <w:lang w:eastAsia="zh-CN"/>
          </w:rPr>
          <w:t>14</w:t>
        </w:r>
        <w:r w:rsidRPr="00EB117F">
          <w:t xml:space="preserve">: </w:t>
        </w:r>
        <w:r>
          <w:rPr>
            <w:lang w:eastAsia="zh-CN"/>
          </w:rPr>
          <w:t>Intent feasibility check</w:t>
        </w:r>
        <w:bookmarkEnd w:id="2610"/>
        <w:bookmarkEnd w:id="2611"/>
        <w:bookmarkEnd w:id="2612"/>
        <w:bookmarkEnd w:id="2613"/>
        <w:bookmarkEnd w:id="2614"/>
      </w:ins>
    </w:p>
    <w:p w14:paraId="7DF467B5" w14:textId="77777777" w:rsidR="001A6570" w:rsidRDefault="001A6570" w:rsidP="001A6570">
      <w:pPr>
        <w:jc w:val="both"/>
        <w:rPr>
          <w:ins w:id="2616" w:author="S5-244646" w:date="2024-08-26T14:21:00Z"/>
          <w:kern w:val="2"/>
          <w:szCs w:val="18"/>
          <w:lang w:eastAsia="zh-CN" w:bidi="ar-KW"/>
        </w:rPr>
      </w:pPr>
      <w:ins w:id="2617" w:author="S5-244646" w:date="2024-08-26T14:21:00Z">
        <w:r>
          <w:rPr>
            <w:kern w:val="2"/>
            <w:szCs w:val="18"/>
            <w:lang w:eastAsia="zh-CN" w:bidi="ar-KW"/>
          </w:rPr>
          <w:t xml:space="preserve">Intent </w:t>
        </w:r>
        <w:r w:rsidRPr="006873EE">
          <w:rPr>
            <w:kern w:val="2"/>
            <w:szCs w:val="18"/>
            <w:lang w:eastAsia="zh-CN" w:bidi="ar-KW"/>
          </w:rPr>
          <w:t xml:space="preserve">feasibility check capability </w:t>
        </w:r>
        <w:r>
          <w:rPr>
            <w:kern w:val="2"/>
            <w:szCs w:val="18"/>
            <w:lang w:eastAsia="zh-CN" w:bidi="ar-KW"/>
          </w:rPr>
          <w:t xml:space="preserve">is introduced for </w:t>
        </w:r>
        <w:proofErr w:type="spellStart"/>
        <w:r>
          <w:rPr>
            <w:kern w:val="2"/>
            <w:szCs w:val="18"/>
            <w:lang w:eastAsia="zh-CN" w:bidi="ar-KW"/>
          </w:rPr>
          <w:t>MnS</w:t>
        </w:r>
        <w:proofErr w:type="spellEnd"/>
        <w:r>
          <w:rPr>
            <w:kern w:val="2"/>
            <w:szCs w:val="18"/>
            <w:lang w:eastAsia="zh-CN" w:bidi="ar-KW"/>
          </w:rPr>
          <w:t xml:space="preserve"> producer</w:t>
        </w:r>
        <w:r w:rsidRPr="006873EE">
          <w:rPr>
            <w:kern w:val="2"/>
            <w:szCs w:val="18"/>
            <w:lang w:eastAsia="zh-CN" w:bidi="ar-KW"/>
          </w:rPr>
          <w:t xml:space="preserve"> to assist the </w:t>
        </w:r>
        <w:proofErr w:type="spellStart"/>
        <w:r w:rsidRPr="006873EE">
          <w:rPr>
            <w:kern w:val="2"/>
            <w:szCs w:val="18"/>
            <w:lang w:eastAsia="zh-CN" w:bidi="ar-KW"/>
          </w:rPr>
          <w:t>MnS</w:t>
        </w:r>
        <w:proofErr w:type="spellEnd"/>
        <w:r w:rsidRPr="006873EE">
          <w:rPr>
            <w:kern w:val="2"/>
            <w:szCs w:val="18"/>
            <w:lang w:eastAsia="zh-CN" w:bidi="ar-KW"/>
          </w:rPr>
          <w:t xml:space="preserve"> consumer to generate the feasible intent information</w:t>
        </w:r>
        <w:r>
          <w:rPr>
            <w:kern w:val="2"/>
            <w:szCs w:val="18"/>
            <w:lang w:eastAsia="zh-CN" w:bidi="ar-KW"/>
          </w:rPr>
          <w:t xml:space="preserve"> during pre-evaluation phase</w:t>
        </w:r>
        <w:r w:rsidRPr="006873EE">
          <w:rPr>
            <w:kern w:val="2"/>
            <w:szCs w:val="18"/>
            <w:lang w:eastAsia="zh-CN" w:bidi="ar-KW"/>
          </w:rPr>
          <w:t>.</w:t>
        </w:r>
        <w:r>
          <w:rPr>
            <w:kern w:val="2"/>
            <w:szCs w:val="18"/>
            <w:lang w:eastAsia="zh-CN" w:bidi="ar-KW"/>
          </w:rPr>
          <w:t xml:space="preserve"> </w:t>
        </w:r>
        <w:r w:rsidRPr="006873EE">
          <w:rPr>
            <w:kern w:val="2"/>
            <w:szCs w:val="18"/>
            <w:lang w:eastAsia="zh-CN" w:bidi="ar-KW"/>
          </w:rPr>
          <w:t xml:space="preserve">The intent driven </w:t>
        </w:r>
        <w:proofErr w:type="spellStart"/>
        <w:r w:rsidRPr="006873EE">
          <w:rPr>
            <w:kern w:val="2"/>
            <w:szCs w:val="18"/>
            <w:lang w:eastAsia="zh-CN" w:bidi="ar-KW"/>
          </w:rPr>
          <w:t>MnS</w:t>
        </w:r>
        <w:proofErr w:type="spellEnd"/>
        <w:r w:rsidRPr="006873EE">
          <w:rPr>
            <w:kern w:val="2"/>
            <w:szCs w:val="18"/>
            <w:lang w:eastAsia="zh-CN" w:bidi="ar-KW"/>
          </w:rPr>
          <w:t xml:space="preserve"> producer </w:t>
        </w:r>
        <w:r>
          <w:rPr>
            <w:kern w:val="2"/>
            <w:szCs w:val="18"/>
            <w:lang w:eastAsia="zh-CN" w:bidi="ar-KW"/>
          </w:rPr>
          <w:t>needs</w:t>
        </w:r>
        <w:r w:rsidRPr="006873EE">
          <w:rPr>
            <w:kern w:val="2"/>
            <w:szCs w:val="18"/>
            <w:lang w:eastAsia="zh-CN" w:bidi="ar-KW"/>
          </w:rPr>
          <w:t xml:space="preserve"> to provide the intent feasibility check result including the list of infeasible expectations and targets</w:t>
        </w:r>
        <w:r>
          <w:rPr>
            <w:kern w:val="2"/>
            <w:szCs w:val="18"/>
            <w:lang w:eastAsia="zh-CN" w:bidi="ar-KW"/>
          </w:rPr>
          <w:t>. Following enhancements are identified to support intent feasibility check capability:</w:t>
        </w:r>
      </w:ins>
    </w:p>
    <w:p w14:paraId="243B7C59" w14:textId="77777777" w:rsidR="001A6570" w:rsidRDefault="001A6570" w:rsidP="00275F2C">
      <w:pPr>
        <w:numPr>
          <w:ilvl w:val="0"/>
          <w:numId w:val="28"/>
        </w:numPr>
        <w:jc w:val="both"/>
        <w:rPr>
          <w:ins w:id="2618" w:author="S5-244646" w:date="2024-08-26T14:21:00Z"/>
          <w:kern w:val="2"/>
          <w:szCs w:val="18"/>
          <w:lang w:eastAsia="zh-CN" w:bidi="ar-KW"/>
        </w:rPr>
      </w:pPr>
      <w:ins w:id="2619" w:author="S5-244646" w:date="2024-08-26T14:21:00Z">
        <w:r>
          <w:rPr>
            <w:kern w:val="2"/>
            <w:szCs w:val="18"/>
            <w:lang w:eastAsia="zh-CN" w:bidi="ar-KW"/>
          </w:rPr>
          <w:t>A</w:t>
        </w:r>
        <w:r w:rsidRPr="00F70ED6">
          <w:rPr>
            <w:kern w:val="2"/>
            <w:szCs w:val="18"/>
            <w:lang w:eastAsia="zh-CN" w:bidi="ar-KW"/>
          </w:rPr>
          <w:t>dd attribute “</w:t>
        </w:r>
        <w:proofErr w:type="spellStart"/>
        <w:r w:rsidRPr="00F70ED6">
          <w:rPr>
            <w:kern w:val="2"/>
            <w:szCs w:val="18"/>
            <w:lang w:eastAsia="zh-CN" w:bidi="ar-KW"/>
          </w:rPr>
          <w:t>intentMgmtPurpose</w:t>
        </w:r>
        <w:proofErr w:type="spellEnd"/>
        <w:r w:rsidRPr="00F70ED6">
          <w:rPr>
            <w:kern w:val="2"/>
            <w:szCs w:val="18"/>
            <w:lang w:eastAsia="zh-CN" w:bidi="ar-KW"/>
          </w:rPr>
          <w:t>” in Intent IOC</w:t>
        </w:r>
        <w:r>
          <w:rPr>
            <w:kern w:val="2"/>
            <w:szCs w:val="18"/>
            <w:lang w:eastAsia="zh-CN" w:bidi="ar-KW"/>
          </w:rPr>
          <w:t xml:space="preserve"> </w:t>
        </w:r>
        <w:r w:rsidRPr="00F70ED6">
          <w:rPr>
            <w:kern w:val="2"/>
            <w:szCs w:val="18"/>
            <w:lang w:eastAsia="zh-CN" w:bidi="ar-KW"/>
          </w:rPr>
          <w:t>for the management purpose (required procedures) of the created or modified intent instance.</w:t>
        </w:r>
        <w:r>
          <w:rPr>
            <w:kern w:val="2"/>
            <w:szCs w:val="18"/>
            <w:lang w:eastAsia="zh-CN" w:bidi="ar-KW"/>
          </w:rPr>
          <w:t xml:space="preserve"> The allowed values for the new </w:t>
        </w:r>
        <w:proofErr w:type="gramStart"/>
        <w:r>
          <w:rPr>
            <w:kern w:val="2"/>
            <w:szCs w:val="18"/>
            <w:lang w:eastAsia="zh-CN" w:bidi="ar-KW"/>
          </w:rPr>
          <w:t>attribute</w:t>
        </w:r>
        <w:r w:rsidRPr="00F70ED6">
          <w:rPr>
            <w:rFonts w:hint="eastAsia"/>
            <w:kern w:val="2"/>
            <w:szCs w:val="18"/>
            <w:lang w:eastAsia="zh-CN" w:bidi="ar-KW"/>
          </w:rPr>
          <w:t>“</w:t>
        </w:r>
        <w:proofErr w:type="spellStart"/>
        <w:proofErr w:type="gramEnd"/>
        <w:r w:rsidRPr="00F70ED6">
          <w:rPr>
            <w:kern w:val="2"/>
            <w:szCs w:val="18"/>
            <w:lang w:eastAsia="zh-CN" w:bidi="ar-KW"/>
          </w:rPr>
          <w:t>intentMgmtPurpose</w:t>
        </w:r>
        <w:proofErr w:type="spellEnd"/>
        <w:r w:rsidRPr="00F70ED6">
          <w:rPr>
            <w:kern w:val="2"/>
            <w:szCs w:val="18"/>
            <w:lang w:eastAsia="zh-CN" w:bidi="ar-KW"/>
          </w:rPr>
          <w:t>”</w:t>
        </w:r>
        <w:r>
          <w:rPr>
            <w:kern w:val="2"/>
            <w:szCs w:val="18"/>
            <w:lang w:eastAsia="zh-CN" w:bidi="ar-KW"/>
          </w:rPr>
          <w:t xml:space="preserve"> can be </w:t>
        </w:r>
        <w:r w:rsidRPr="00F70ED6">
          <w:rPr>
            <w:kern w:val="2"/>
            <w:szCs w:val="18"/>
            <w:lang w:eastAsia="zh-CN" w:bidi="ar-KW"/>
          </w:rPr>
          <w:t>FEASIBILITYCHECK,</w:t>
        </w:r>
        <w:r w:rsidRPr="00F70ED6">
          <w:t xml:space="preserve"> EXPLORE</w:t>
        </w:r>
        <w:r>
          <w:t xml:space="preserve"> </w:t>
        </w:r>
        <w:r>
          <w:rPr>
            <w:rFonts w:hint="eastAsia"/>
            <w:lang w:eastAsia="zh-CN"/>
          </w:rPr>
          <w:t>and</w:t>
        </w:r>
        <w:r>
          <w:t xml:space="preserve"> </w:t>
        </w:r>
        <w:r w:rsidRPr="00F70ED6">
          <w:rPr>
            <w:kern w:val="2"/>
            <w:szCs w:val="18"/>
            <w:lang w:eastAsia="zh-CN" w:bidi="ar-KW"/>
          </w:rPr>
          <w:t>FULFILMENT</w:t>
        </w:r>
        <w:r>
          <w:rPr>
            <w:kern w:val="2"/>
            <w:szCs w:val="18"/>
            <w:lang w:eastAsia="zh-CN" w:bidi="ar-KW"/>
          </w:rPr>
          <w:t>.</w:t>
        </w:r>
      </w:ins>
    </w:p>
    <w:p w14:paraId="191E23E6" w14:textId="77777777" w:rsidR="001A6570" w:rsidRPr="00F70ED6" w:rsidRDefault="001A6570" w:rsidP="00275F2C">
      <w:pPr>
        <w:numPr>
          <w:ilvl w:val="0"/>
          <w:numId w:val="28"/>
        </w:numPr>
        <w:jc w:val="both"/>
        <w:rPr>
          <w:ins w:id="2620" w:author="S5-244646" w:date="2024-08-26T14:21:00Z"/>
          <w:kern w:val="2"/>
          <w:szCs w:val="18"/>
          <w:lang w:eastAsia="zh-CN" w:bidi="ar-KW"/>
        </w:rPr>
      </w:pPr>
      <w:ins w:id="2621" w:author="S5-244646" w:date="2024-08-26T14:21:00Z">
        <w:r w:rsidRPr="00F70ED6">
          <w:rPr>
            <w:kern w:val="2"/>
            <w:szCs w:val="18"/>
            <w:lang w:eastAsia="zh-CN" w:bidi="ar-KW"/>
          </w:rPr>
          <w:t>Add attribute “</w:t>
        </w:r>
        <w:proofErr w:type="spellStart"/>
        <w:r w:rsidRPr="00F70ED6">
          <w:rPr>
            <w:kern w:val="2"/>
            <w:szCs w:val="18"/>
            <w:lang w:eastAsia="zh-CN" w:bidi="ar-KW"/>
          </w:rPr>
          <w:t>inFeasibleExpectationInfos</w:t>
        </w:r>
        <w:proofErr w:type="spellEnd"/>
        <w:r w:rsidRPr="00F70ED6">
          <w:rPr>
            <w:kern w:val="2"/>
            <w:szCs w:val="18"/>
            <w:lang w:eastAsia="zh-CN" w:bidi="ar-KW"/>
          </w:rPr>
          <w:t xml:space="preserve">” in the existing </w:t>
        </w:r>
        <w:proofErr w:type="spellStart"/>
        <w:r w:rsidRPr="00F70ED6">
          <w:rPr>
            <w:kern w:val="2"/>
            <w:szCs w:val="18"/>
            <w:lang w:eastAsia="zh-CN" w:bidi="ar-KW"/>
          </w:rPr>
          <w:t>IntentFeasibilityCheckReport</w:t>
        </w:r>
        <w:proofErr w:type="spellEnd"/>
        <w:r w:rsidRPr="00F70ED6">
          <w:rPr>
            <w:kern w:val="2"/>
            <w:szCs w:val="18"/>
            <w:lang w:eastAsia="zh-CN" w:bidi="ar-KW"/>
          </w:rPr>
          <w:t xml:space="preserve"> &lt;&lt;</w:t>
        </w:r>
        <w:proofErr w:type="spellStart"/>
        <w:r w:rsidRPr="00F70ED6">
          <w:rPr>
            <w:kern w:val="2"/>
            <w:szCs w:val="18"/>
            <w:lang w:eastAsia="zh-CN" w:bidi="ar-KW"/>
          </w:rPr>
          <w:t>dataType</w:t>
        </w:r>
        <w:proofErr w:type="spellEnd"/>
        <w:r w:rsidRPr="00F70ED6">
          <w:rPr>
            <w:kern w:val="2"/>
            <w:szCs w:val="18"/>
            <w:lang w:eastAsia="zh-CN" w:bidi="ar-KW"/>
          </w:rPr>
          <w:t>&gt;&gt;</w:t>
        </w:r>
        <w:r>
          <w:rPr>
            <w:kern w:val="2"/>
            <w:szCs w:val="18"/>
            <w:lang w:eastAsia="zh-CN" w:bidi="ar-KW"/>
          </w:rPr>
          <w:t>. It</w:t>
        </w:r>
        <w:r w:rsidRPr="00F70ED6">
          <w:rPr>
            <w:kern w:val="2"/>
            <w:szCs w:val="18"/>
            <w:lang w:eastAsia="zh-CN" w:bidi="ar-KW"/>
          </w:rPr>
          <w:t xml:space="preserve"> is the list of </w:t>
        </w:r>
        <w:proofErr w:type="spellStart"/>
        <w:r w:rsidRPr="00F70ED6">
          <w:rPr>
            <w:kern w:val="2"/>
            <w:szCs w:val="18"/>
            <w:lang w:eastAsia="zh-CN" w:bidi="ar-KW"/>
          </w:rPr>
          <w:t>InFeasibleExpectationInfo</w:t>
        </w:r>
        <w:proofErr w:type="spellEnd"/>
        <w:r w:rsidRPr="00F70ED6">
          <w:rPr>
            <w:kern w:val="2"/>
            <w:szCs w:val="18"/>
            <w:lang w:eastAsia="zh-CN" w:bidi="ar-KW"/>
          </w:rPr>
          <w:t xml:space="preserve"> for all infeasible </w:t>
        </w:r>
        <w:proofErr w:type="spellStart"/>
        <w:r w:rsidRPr="00F70ED6">
          <w:rPr>
            <w:kern w:val="2"/>
            <w:szCs w:val="18"/>
            <w:lang w:eastAsia="zh-CN" w:bidi="ar-KW"/>
          </w:rPr>
          <w:t>IntentExpectations</w:t>
        </w:r>
        <w:proofErr w:type="spellEnd"/>
        <w:r w:rsidRPr="00F70ED6">
          <w:rPr>
            <w:kern w:val="2"/>
            <w:szCs w:val="18"/>
            <w:lang w:eastAsia="zh-CN" w:bidi="ar-KW"/>
          </w:rPr>
          <w:t xml:space="preserve"> in the intent.</w:t>
        </w:r>
      </w:ins>
    </w:p>
    <w:p w14:paraId="22933A18" w14:textId="1F4B41F4" w:rsidR="000D0FFC" w:rsidRPr="00FA68FC" w:rsidRDefault="001A6570" w:rsidP="000D0FFC">
      <w:pPr>
        <w:jc w:val="both"/>
        <w:rPr>
          <w:ins w:id="2622" w:author="Mark Scott" w:date="2024-08-26T13:16:00Z"/>
          <w:kern w:val="2"/>
          <w:szCs w:val="18"/>
          <w:lang w:eastAsia="zh-CN" w:bidi="ar-KW"/>
        </w:rPr>
      </w:pPr>
      <w:ins w:id="2623" w:author="S5-244646" w:date="2024-08-26T14:21:00Z">
        <w:r>
          <w:rPr>
            <w:rFonts w:hint="eastAsia"/>
            <w:kern w:val="2"/>
            <w:szCs w:val="18"/>
            <w:lang w:eastAsia="zh-CN" w:bidi="ar-KW"/>
          </w:rPr>
          <w:t>I</w:t>
        </w:r>
        <w:r>
          <w:rPr>
            <w:kern w:val="2"/>
            <w:szCs w:val="18"/>
            <w:lang w:eastAsia="zh-CN" w:bidi="ar-KW"/>
          </w:rPr>
          <w:t xml:space="preserve">t is recommended to introduce </w:t>
        </w:r>
        <w:r>
          <w:rPr>
            <w:rFonts w:hint="eastAsia"/>
            <w:kern w:val="2"/>
            <w:szCs w:val="18"/>
            <w:lang w:eastAsia="zh-CN" w:bidi="ar-KW"/>
          </w:rPr>
          <w:t>the</w:t>
        </w:r>
        <w:r>
          <w:rPr>
            <w:kern w:val="2"/>
            <w:szCs w:val="18"/>
            <w:lang w:eastAsia="zh-CN" w:bidi="ar-KW"/>
          </w:rPr>
          <w:t xml:space="preserve"> use case, </w:t>
        </w:r>
        <w:proofErr w:type="gramStart"/>
        <w:r>
          <w:rPr>
            <w:kern w:val="2"/>
            <w:szCs w:val="18"/>
            <w:lang w:eastAsia="zh-CN" w:bidi="ar-KW"/>
          </w:rPr>
          <w:t>requirements</w:t>
        </w:r>
        <w:proofErr w:type="gramEnd"/>
        <w:r>
          <w:rPr>
            <w:kern w:val="2"/>
            <w:szCs w:val="18"/>
            <w:lang w:eastAsia="zh-CN" w:bidi="ar-KW"/>
          </w:rPr>
          <w:t xml:space="preserve"> and corresponding solution for the intent feasibility check capability during pre-evaluation phase in TS 28.312 [2]. </w:t>
        </w:r>
        <w:r w:rsidRPr="00115B70">
          <w:rPr>
            <w:kern w:val="2"/>
            <w:szCs w:val="18"/>
            <w:lang w:eastAsia="zh-CN" w:bidi="ar-KW"/>
          </w:rPr>
          <w:t>The detailed solution in clause 5.1</w:t>
        </w:r>
        <w:r>
          <w:rPr>
            <w:kern w:val="2"/>
            <w:szCs w:val="18"/>
            <w:lang w:eastAsia="zh-CN" w:bidi="ar-KW"/>
          </w:rPr>
          <w:t>4</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ins>
    </w:p>
    <w:p w14:paraId="0528761A" w14:textId="77777777" w:rsidR="000D0FFC" w:rsidRDefault="000D0FFC" w:rsidP="000D0FFC">
      <w:pPr>
        <w:pStyle w:val="Heading2"/>
        <w:ind w:left="0" w:firstLine="0"/>
        <w:rPr>
          <w:ins w:id="2624" w:author="Mark Scott" w:date="2024-08-26T13:16:00Z"/>
        </w:rPr>
      </w:pPr>
      <w:bookmarkStart w:id="2625" w:name="_Toc175580131"/>
      <w:bookmarkStart w:id="2626" w:name="_Toc175658766"/>
      <w:bookmarkStart w:id="2627" w:name="_Toc175659045"/>
      <w:bookmarkStart w:id="2628" w:name="_Toc175659326"/>
      <w:bookmarkStart w:id="2629" w:name="_Toc175659552"/>
      <w:ins w:id="2630" w:author="Mark Scott" w:date="2024-08-26T13:16:00Z">
        <w:r>
          <w:lastRenderedPageBreak/>
          <w:t>6</w:t>
        </w:r>
        <w:r w:rsidRPr="00EB117F">
          <w:t>.</w:t>
        </w:r>
        <w:r>
          <w:t>15</w:t>
        </w:r>
        <w:r w:rsidRPr="00EB117F">
          <w:t xml:space="preserve"> </w:t>
        </w:r>
        <w:r>
          <w:t xml:space="preserve">Use case </w:t>
        </w:r>
        <w:r w:rsidRPr="00EB117F">
          <w:t>#</w:t>
        </w:r>
        <w:r>
          <w:rPr>
            <w:lang w:eastAsia="zh-CN"/>
          </w:rPr>
          <w:t>15</w:t>
        </w:r>
        <w:r w:rsidRPr="00EB117F">
          <w:t xml:space="preserve">: </w:t>
        </w:r>
        <w:r>
          <w:rPr>
            <w:rFonts w:hint="eastAsia"/>
            <w:lang w:eastAsia="zh-CN"/>
          </w:rPr>
          <w:t>Intent</w:t>
        </w:r>
        <w:r>
          <w:t xml:space="preserve"> Exploration</w:t>
        </w:r>
        <w:bookmarkEnd w:id="2625"/>
        <w:bookmarkEnd w:id="2626"/>
        <w:bookmarkEnd w:id="2627"/>
        <w:bookmarkEnd w:id="2628"/>
        <w:bookmarkEnd w:id="2629"/>
      </w:ins>
    </w:p>
    <w:p w14:paraId="16A7C710" w14:textId="77777777" w:rsidR="00FA68FC" w:rsidRDefault="00FA68FC" w:rsidP="00FA68FC">
      <w:pPr>
        <w:jc w:val="both"/>
        <w:rPr>
          <w:ins w:id="2631" w:author="S5-244646" w:date="2024-08-26T14:21:00Z"/>
          <w:kern w:val="2"/>
          <w:szCs w:val="18"/>
          <w:lang w:eastAsia="zh-CN" w:bidi="ar-KW"/>
        </w:rPr>
      </w:pPr>
      <w:ins w:id="2632" w:author="S5-244646" w:date="2024-08-26T14:21:00Z">
        <w:r>
          <w:rPr>
            <w:rFonts w:hint="eastAsia"/>
            <w:kern w:val="2"/>
            <w:szCs w:val="18"/>
            <w:lang w:eastAsia="zh-CN" w:bidi="ar-KW"/>
          </w:rPr>
          <w:t>T</w:t>
        </w:r>
        <w:r>
          <w:rPr>
            <w:kern w:val="2"/>
            <w:szCs w:val="18"/>
            <w:lang w:eastAsia="zh-CN" w:bidi="ar-KW"/>
          </w:rPr>
          <w:t xml:space="preserve">he intent exploration capability is introduced for </w:t>
        </w:r>
        <w:proofErr w:type="spellStart"/>
        <w:r>
          <w:rPr>
            <w:kern w:val="2"/>
            <w:szCs w:val="18"/>
            <w:lang w:eastAsia="zh-CN" w:bidi="ar-KW"/>
          </w:rPr>
          <w:t>MnS</w:t>
        </w:r>
        <w:proofErr w:type="spellEnd"/>
        <w:r>
          <w:rPr>
            <w:kern w:val="2"/>
            <w:szCs w:val="18"/>
            <w:lang w:eastAsia="zh-CN" w:bidi="ar-KW"/>
          </w:rPr>
          <w:t xml:space="preserve"> producer to </w:t>
        </w:r>
        <w:r w:rsidRPr="00115B70">
          <w:rPr>
            <w:kern w:val="2"/>
            <w:szCs w:val="18"/>
            <w:lang w:eastAsia="zh-CN" w:bidi="ar-KW"/>
          </w:rPr>
          <w:t xml:space="preserve">enable </w:t>
        </w:r>
        <w:proofErr w:type="spellStart"/>
        <w:r w:rsidRPr="00115B70">
          <w:rPr>
            <w:kern w:val="2"/>
            <w:szCs w:val="18"/>
            <w:lang w:eastAsia="zh-CN" w:bidi="ar-KW"/>
          </w:rPr>
          <w:t>MnS</w:t>
        </w:r>
        <w:proofErr w:type="spellEnd"/>
        <w:r w:rsidRPr="00115B70">
          <w:rPr>
            <w:kern w:val="2"/>
            <w:szCs w:val="18"/>
            <w:lang w:eastAsia="zh-CN" w:bidi="ar-KW"/>
          </w:rPr>
          <w:t xml:space="preserve"> consumer to explore the best values for intent targets and contexts within a specific intent during intent pre-evaluation phase</w:t>
        </w:r>
        <w:r>
          <w:rPr>
            <w:rFonts w:hint="eastAsia"/>
            <w:kern w:val="2"/>
            <w:szCs w:val="18"/>
            <w:lang w:eastAsia="zh-CN" w:bidi="ar-KW"/>
          </w:rPr>
          <w:t xml:space="preserve"> </w:t>
        </w:r>
        <w:r w:rsidRPr="00115B70">
          <w:rPr>
            <w:kern w:val="2"/>
            <w:szCs w:val="18"/>
            <w:lang w:eastAsia="zh-CN" w:bidi="ar-KW"/>
          </w:rPr>
          <w:t xml:space="preserve">to learn more about the </w:t>
        </w:r>
        <w:proofErr w:type="spellStart"/>
        <w:r w:rsidRPr="00115B70">
          <w:rPr>
            <w:kern w:val="2"/>
            <w:szCs w:val="18"/>
            <w:lang w:eastAsia="zh-CN" w:bidi="ar-KW"/>
          </w:rPr>
          <w:t>MnS</w:t>
        </w:r>
        <w:proofErr w:type="spellEnd"/>
        <w:r w:rsidRPr="00115B70">
          <w:rPr>
            <w:kern w:val="2"/>
            <w:szCs w:val="18"/>
            <w:lang w:eastAsia="zh-CN" w:bidi="ar-KW"/>
          </w:rPr>
          <w:t xml:space="preserve"> producer's capabilities</w:t>
        </w:r>
        <w:r>
          <w:rPr>
            <w:kern w:val="2"/>
            <w:szCs w:val="18"/>
            <w:lang w:eastAsia="zh-CN" w:bidi="ar-KW"/>
          </w:rPr>
          <w:t>. Following enhancements are identified to support intent exploration capability:</w:t>
        </w:r>
      </w:ins>
    </w:p>
    <w:p w14:paraId="3D8C5C7F" w14:textId="77777777" w:rsidR="00FA68FC" w:rsidRDefault="00FA68FC" w:rsidP="00275F2C">
      <w:pPr>
        <w:numPr>
          <w:ilvl w:val="0"/>
          <w:numId w:val="28"/>
        </w:numPr>
        <w:jc w:val="both"/>
        <w:rPr>
          <w:ins w:id="2633" w:author="S5-244646" w:date="2024-08-26T14:21:00Z"/>
          <w:kern w:val="2"/>
          <w:szCs w:val="18"/>
          <w:lang w:eastAsia="zh-CN" w:bidi="ar-KW"/>
        </w:rPr>
      </w:pPr>
      <w:ins w:id="2634" w:author="S5-244646" w:date="2024-08-26T14:21:00Z">
        <w:r>
          <w:rPr>
            <w:kern w:val="2"/>
            <w:szCs w:val="18"/>
            <w:lang w:eastAsia="zh-CN" w:bidi="ar-KW"/>
          </w:rPr>
          <w:t>A</w:t>
        </w:r>
        <w:r w:rsidRPr="00F70ED6">
          <w:rPr>
            <w:kern w:val="2"/>
            <w:szCs w:val="18"/>
            <w:lang w:eastAsia="zh-CN" w:bidi="ar-KW"/>
          </w:rPr>
          <w:t>dd attribute “</w:t>
        </w:r>
        <w:proofErr w:type="spellStart"/>
        <w:r w:rsidRPr="00F70ED6">
          <w:rPr>
            <w:kern w:val="2"/>
            <w:szCs w:val="18"/>
            <w:lang w:eastAsia="zh-CN" w:bidi="ar-KW"/>
          </w:rPr>
          <w:t>intentMgmtPurpose</w:t>
        </w:r>
        <w:proofErr w:type="spellEnd"/>
        <w:r w:rsidRPr="00F70ED6">
          <w:rPr>
            <w:kern w:val="2"/>
            <w:szCs w:val="18"/>
            <w:lang w:eastAsia="zh-CN" w:bidi="ar-KW"/>
          </w:rPr>
          <w:t>” in Intent IOC</w:t>
        </w:r>
        <w:r>
          <w:rPr>
            <w:kern w:val="2"/>
            <w:szCs w:val="18"/>
            <w:lang w:eastAsia="zh-CN" w:bidi="ar-KW"/>
          </w:rPr>
          <w:t>. The detailed definition for attribute “</w:t>
        </w:r>
        <w:proofErr w:type="spellStart"/>
        <w:r>
          <w:rPr>
            <w:kern w:val="2"/>
            <w:szCs w:val="18"/>
            <w:lang w:eastAsia="zh-CN" w:bidi="ar-KW"/>
          </w:rPr>
          <w:t>intentMgmtPurpose</w:t>
        </w:r>
        <w:proofErr w:type="spellEnd"/>
        <w:r>
          <w:rPr>
            <w:kern w:val="2"/>
            <w:szCs w:val="18"/>
            <w:lang w:eastAsia="zh-CN" w:bidi="ar-KW"/>
          </w:rPr>
          <w:t xml:space="preserve">” </w:t>
        </w:r>
        <w:proofErr w:type="gramStart"/>
        <w:r>
          <w:rPr>
            <w:kern w:val="2"/>
            <w:szCs w:val="18"/>
            <w:lang w:eastAsia="zh-CN" w:bidi="ar-KW"/>
          </w:rPr>
          <w:t>see</w:t>
        </w:r>
        <w:proofErr w:type="gramEnd"/>
        <w:r>
          <w:rPr>
            <w:kern w:val="2"/>
            <w:szCs w:val="18"/>
            <w:lang w:eastAsia="zh-CN" w:bidi="ar-KW"/>
          </w:rPr>
          <w:t xml:space="preserve"> clause 6.14.</w:t>
        </w:r>
      </w:ins>
    </w:p>
    <w:p w14:paraId="4CC54A01" w14:textId="77777777" w:rsidR="00FA68FC" w:rsidRDefault="00FA68FC" w:rsidP="00275F2C">
      <w:pPr>
        <w:numPr>
          <w:ilvl w:val="0"/>
          <w:numId w:val="28"/>
        </w:numPr>
        <w:jc w:val="both"/>
        <w:rPr>
          <w:ins w:id="2635" w:author="S5-244646" w:date="2024-08-26T14:21:00Z"/>
          <w:kern w:val="2"/>
          <w:szCs w:val="18"/>
          <w:lang w:eastAsia="zh-CN" w:bidi="ar-KW"/>
        </w:rPr>
      </w:pPr>
      <w:bookmarkStart w:id="2636" w:name="_Hlk173147253"/>
      <w:ins w:id="2637" w:author="S5-244646" w:date="2024-08-26T14:21:00Z">
        <w:r>
          <w:rPr>
            <w:kern w:val="2"/>
            <w:szCs w:val="18"/>
            <w:lang w:eastAsia="zh-CN" w:bidi="ar-KW"/>
          </w:rPr>
          <w:t xml:space="preserve">Add </w:t>
        </w:r>
        <w:proofErr w:type="spellStart"/>
        <w:r>
          <w:rPr>
            <w:kern w:val="2"/>
            <w:szCs w:val="18"/>
            <w:lang w:eastAsia="zh-CN" w:bidi="ar-KW"/>
          </w:rPr>
          <w:t>IntentExploreResult</w:t>
        </w:r>
        <w:proofErr w:type="spellEnd"/>
        <w:r>
          <w:rPr>
            <w:kern w:val="2"/>
            <w:szCs w:val="18"/>
            <w:lang w:eastAsia="zh-CN" w:bidi="ar-KW"/>
          </w:rPr>
          <w:t xml:space="preserve"> &lt;&lt;</w:t>
        </w:r>
        <w:proofErr w:type="spellStart"/>
        <w:r>
          <w:rPr>
            <w:kern w:val="2"/>
            <w:szCs w:val="18"/>
            <w:lang w:eastAsia="zh-CN" w:bidi="ar-KW"/>
          </w:rPr>
          <w:t>dataType</w:t>
        </w:r>
        <w:proofErr w:type="spellEnd"/>
        <w:r>
          <w:rPr>
            <w:kern w:val="2"/>
            <w:szCs w:val="18"/>
            <w:lang w:eastAsia="zh-CN" w:bidi="ar-KW"/>
          </w:rPr>
          <w:t xml:space="preserve">&gt;&gt; as an attribute of </w:t>
        </w:r>
        <w:proofErr w:type="spellStart"/>
        <w:r>
          <w:rPr>
            <w:kern w:val="2"/>
            <w:szCs w:val="18"/>
            <w:lang w:eastAsia="zh-CN" w:bidi="ar-KW"/>
          </w:rPr>
          <w:t>IntentReport</w:t>
        </w:r>
        <w:proofErr w:type="spellEnd"/>
        <w:r>
          <w:rPr>
            <w:kern w:val="2"/>
            <w:szCs w:val="18"/>
            <w:lang w:eastAsia="zh-CN" w:bidi="ar-KW"/>
          </w:rPr>
          <w:t xml:space="preserve"> IOC to represent </w:t>
        </w:r>
        <w:r>
          <w:rPr>
            <w:lang w:eastAsia="zh-CN"/>
          </w:rPr>
          <w:t xml:space="preserve">the recommended best values for one or multiple targets and contexts in an intent provided by </w:t>
        </w:r>
        <w:proofErr w:type="spellStart"/>
        <w:r>
          <w:rPr>
            <w:lang w:eastAsia="zh-CN"/>
          </w:rPr>
          <w:t>MnS</w:t>
        </w:r>
        <w:proofErr w:type="spellEnd"/>
        <w:r>
          <w:rPr>
            <w:lang w:eastAsia="zh-CN"/>
          </w:rPr>
          <w:t xml:space="preserve"> producer.</w:t>
        </w:r>
        <w:bookmarkEnd w:id="2636"/>
      </w:ins>
    </w:p>
    <w:p w14:paraId="5B1D5F40" w14:textId="4B75AD00" w:rsidR="000D0FFC" w:rsidRPr="00FA68FC" w:rsidRDefault="00FA68FC" w:rsidP="00FA68FC">
      <w:pPr>
        <w:jc w:val="both"/>
        <w:rPr>
          <w:ins w:id="2638" w:author="Mark Scott" w:date="2024-08-26T13:16:00Z"/>
          <w:kern w:val="2"/>
          <w:szCs w:val="18"/>
          <w:lang w:eastAsia="zh-CN" w:bidi="ar-KW"/>
        </w:rPr>
      </w:pPr>
      <w:ins w:id="2639" w:author="S5-244646" w:date="2024-08-26T14:21:00Z">
        <w:r>
          <w:rPr>
            <w:rFonts w:hint="eastAsia"/>
            <w:kern w:val="2"/>
            <w:szCs w:val="18"/>
            <w:lang w:eastAsia="zh-CN" w:bidi="ar-KW"/>
          </w:rPr>
          <w:t>I</w:t>
        </w:r>
        <w:r>
          <w:rPr>
            <w:kern w:val="2"/>
            <w:szCs w:val="18"/>
            <w:lang w:eastAsia="zh-CN" w:bidi="ar-KW"/>
          </w:rPr>
          <w:t xml:space="preserve">t is recommended to introduce the use case, </w:t>
        </w:r>
        <w:proofErr w:type="gramStart"/>
        <w:r>
          <w:rPr>
            <w:kern w:val="2"/>
            <w:szCs w:val="18"/>
            <w:lang w:eastAsia="zh-CN" w:bidi="ar-KW"/>
          </w:rPr>
          <w:t>requirements</w:t>
        </w:r>
        <w:proofErr w:type="gramEnd"/>
        <w:r>
          <w:rPr>
            <w:kern w:val="2"/>
            <w:szCs w:val="18"/>
            <w:lang w:eastAsia="zh-CN" w:bidi="ar-KW"/>
          </w:rPr>
          <w:t xml:space="preserve"> and corresponding solution for the intent exploration capability during pre-evaluation phase in TS 28.312 [2]. </w:t>
        </w:r>
        <w:r w:rsidRPr="00115B70">
          <w:rPr>
            <w:kern w:val="2"/>
            <w:szCs w:val="18"/>
            <w:lang w:eastAsia="zh-CN" w:bidi="ar-KW"/>
          </w:rPr>
          <w:t>The detailed solution in clause 5.1</w:t>
        </w:r>
        <w:r>
          <w:rPr>
            <w:kern w:val="2"/>
            <w:szCs w:val="18"/>
            <w:lang w:eastAsia="zh-CN" w:bidi="ar-KW"/>
          </w:rPr>
          <w:t>5</w:t>
        </w:r>
        <w:r w:rsidRPr="00115B70">
          <w:rPr>
            <w:kern w:val="2"/>
            <w:szCs w:val="18"/>
            <w:lang w:eastAsia="zh-CN" w:bidi="ar-KW"/>
          </w:rPr>
          <w:t>.</w:t>
        </w:r>
        <w:r>
          <w:rPr>
            <w:kern w:val="2"/>
            <w:szCs w:val="18"/>
            <w:lang w:eastAsia="zh-CN" w:bidi="ar-KW"/>
          </w:rPr>
          <w:t>3</w:t>
        </w:r>
        <w:r w:rsidRPr="00115B70">
          <w:rPr>
            <w:kern w:val="2"/>
            <w:szCs w:val="18"/>
            <w:lang w:eastAsia="zh-CN" w:bidi="ar-KW"/>
          </w:rPr>
          <w:t xml:space="preserve"> </w:t>
        </w:r>
        <w:r>
          <w:rPr>
            <w:kern w:val="2"/>
            <w:szCs w:val="18"/>
            <w:lang w:eastAsia="zh-CN" w:bidi="ar-KW"/>
          </w:rPr>
          <w:t>is</w:t>
        </w:r>
        <w:r w:rsidRPr="00115B70">
          <w:rPr>
            <w:kern w:val="2"/>
            <w:szCs w:val="18"/>
            <w:lang w:eastAsia="zh-CN" w:bidi="ar-KW"/>
          </w:rPr>
          <w:t xml:space="preserve"> used as baseline for normative work.</w:t>
        </w:r>
      </w:ins>
    </w:p>
    <w:p w14:paraId="10DC1343" w14:textId="77777777" w:rsidR="000D0FFC" w:rsidRDefault="000D0FFC" w:rsidP="000D0FFC">
      <w:pPr>
        <w:pStyle w:val="Heading2"/>
        <w:ind w:left="0" w:firstLine="0"/>
        <w:rPr>
          <w:ins w:id="2640" w:author="Mark Scott" w:date="2024-08-26T13:16:00Z"/>
        </w:rPr>
      </w:pPr>
      <w:bookmarkStart w:id="2641" w:name="_Toc175580132"/>
      <w:bookmarkStart w:id="2642" w:name="_Toc175658767"/>
      <w:bookmarkStart w:id="2643" w:name="_Toc175659046"/>
      <w:bookmarkStart w:id="2644" w:name="_Toc175659327"/>
      <w:bookmarkStart w:id="2645" w:name="_Toc175659553"/>
      <w:ins w:id="2646" w:author="Mark Scott" w:date="2024-08-26T13:16:00Z">
        <w:r>
          <w:t>6</w:t>
        </w:r>
        <w:r w:rsidRPr="00952050">
          <w:t>.</w:t>
        </w:r>
        <w:r>
          <w:t>16</w:t>
        </w:r>
        <w:r w:rsidRPr="00952050">
          <w:t xml:space="preserve"> Use case </w:t>
        </w:r>
        <w:r>
          <w:t>#16</w:t>
        </w:r>
        <w:r w:rsidRPr="00952050">
          <w:t>: Negotiation on fulfilment of intents</w:t>
        </w:r>
        <w:bookmarkEnd w:id="2641"/>
        <w:bookmarkEnd w:id="2642"/>
        <w:bookmarkEnd w:id="2643"/>
        <w:bookmarkEnd w:id="2644"/>
        <w:bookmarkEnd w:id="2645"/>
      </w:ins>
    </w:p>
    <w:p w14:paraId="1684F899" w14:textId="77777777" w:rsidR="00151965" w:rsidRDefault="00151965" w:rsidP="00151965">
      <w:pPr>
        <w:rPr>
          <w:ins w:id="2647" w:author="S5-244648" w:date="2024-08-26T14:46:00Z"/>
        </w:rPr>
      </w:pPr>
      <w:ins w:id="2648" w:author="S5-244648" w:date="2024-08-26T14:46:00Z">
        <w:r>
          <w:t>The present technical report described potential enhancements to the intent driven management specification.</w:t>
        </w:r>
      </w:ins>
    </w:p>
    <w:p w14:paraId="0641CD5E" w14:textId="77777777" w:rsidR="00151965" w:rsidRDefault="00151965" w:rsidP="00151965">
      <w:pPr>
        <w:rPr>
          <w:ins w:id="2649" w:author="S5-244648" w:date="2024-08-26T14:46:00Z"/>
        </w:rPr>
      </w:pPr>
      <w:ins w:id="2650" w:author="S5-244648" w:date="2024-08-26T14:46:00Z">
        <w:r>
          <w:t xml:space="preserve">It is recommended to move on to the normative specification development phase for the use case on intent negotiations during the fulfilment of intents. For the normative </w:t>
        </w:r>
        <w:proofErr w:type="gramStart"/>
        <w:r>
          <w:t>work :</w:t>
        </w:r>
        <w:proofErr w:type="gramEnd"/>
      </w:ins>
    </w:p>
    <w:p w14:paraId="25704313" w14:textId="77777777" w:rsidR="00151965" w:rsidRDefault="00151965" w:rsidP="00151965">
      <w:pPr>
        <w:rPr>
          <w:ins w:id="2651" w:author="S5-244648" w:date="2024-08-26T14:46:00Z"/>
        </w:rPr>
      </w:pPr>
      <w:ins w:id="2652" w:author="S5-244648" w:date="2024-08-26T14:46:00Z">
        <w:r>
          <w:t>-</w:t>
        </w:r>
        <w:r>
          <w:tab/>
          <w:t>5.16.1.1 is recommended.</w:t>
        </w:r>
      </w:ins>
    </w:p>
    <w:p w14:paraId="5ECA0505" w14:textId="77777777" w:rsidR="00151965" w:rsidRDefault="00151965" w:rsidP="00151965">
      <w:pPr>
        <w:rPr>
          <w:ins w:id="2653" w:author="S5-244648" w:date="2024-08-26T14:46:00Z"/>
        </w:rPr>
      </w:pPr>
      <w:ins w:id="2654" w:author="S5-244648" w:date="2024-08-26T14:46:00Z">
        <w:r>
          <w:t>-</w:t>
        </w:r>
        <w:r>
          <w:tab/>
          <w:t>5.16.1.2 is not recommended – the decision on what is best is subjective</w:t>
        </w:r>
      </w:ins>
    </w:p>
    <w:p w14:paraId="072F77D9" w14:textId="77777777" w:rsidR="00151965" w:rsidRDefault="00151965" w:rsidP="00151965">
      <w:pPr>
        <w:rPr>
          <w:ins w:id="2655" w:author="S5-244648" w:date="2024-08-26T14:46:00Z"/>
        </w:rPr>
      </w:pPr>
      <w:ins w:id="2656" w:author="S5-244648" w:date="2024-08-26T14:46:00Z">
        <w:r>
          <w:t>-</w:t>
        </w:r>
        <w:r>
          <w:tab/>
          <w:t xml:space="preserve">5.16.1.3 is not recommended – more clarity is needed regarding the </w:t>
        </w:r>
        <w:proofErr w:type="spellStart"/>
        <w:r>
          <w:t>recommendationswith</w:t>
        </w:r>
        <w:proofErr w:type="spellEnd"/>
        <w:r>
          <w:t xml:space="preserve"> the wording changed to “providing information about fulfillable versions of the </w:t>
        </w:r>
        <w:proofErr w:type="gramStart"/>
        <w:r>
          <w:t>intent”</w:t>
        </w:r>
        <w:proofErr w:type="gramEnd"/>
      </w:ins>
    </w:p>
    <w:p w14:paraId="431569F1" w14:textId="77777777" w:rsidR="00151965" w:rsidRDefault="00151965" w:rsidP="00151965">
      <w:pPr>
        <w:rPr>
          <w:ins w:id="2657" w:author="S5-244648" w:date="2024-08-26T14:46:00Z"/>
        </w:rPr>
      </w:pPr>
      <w:ins w:id="2658" w:author="S5-244648" w:date="2024-08-26T14:46:00Z">
        <w:r>
          <w:t>-</w:t>
        </w:r>
        <w:r>
          <w:tab/>
          <w:t xml:space="preserve">5.16.1.4 is not recommended – more clarity is needed to the interpretation of the to support both options of providing the utility function or satisfaction index. </w:t>
        </w:r>
      </w:ins>
    </w:p>
    <w:p w14:paraId="5A471AC9" w14:textId="278E1F8A" w:rsidR="000D0FFC" w:rsidRPr="00B92D6D" w:rsidRDefault="00151965" w:rsidP="00151965">
      <w:pPr>
        <w:rPr>
          <w:ins w:id="2659" w:author="Mark Scott" w:date="2024-08-26T13:16:00Z"/>
        </w:rPr>
      </w:pPr>
      <w:ins w:id="2660" w:author="S5-244648" w:date="2024-08-26T14:46:00Z">
        <w:r>
          <w:t>-</w:t>
        </w:r>
        <w:r>
          <w:tab/>
          <w:t>5.16.1.5 is not recommended. It requires further study.</w:t>
        </w:r>
      </w:ins>
    </w:p>
    <w:p w14:paraId="74DB71AD" w14:textId="77777777" w:rsidR="000D0FFC" w:rsidRDefault="000D0FFC" w:rsidP="000D0FFC">
      <w:pPr>
        <w:pStyle w:val="Heading2"/>
        <w:ind w:left="0" w:firstLine="0"/>
        <w:rPr>
          <w:ins w:id="2661" w:author="Mark Scott" w:date="2024-08-26T13:16:00Z"/>
          <w:color w:val="000000"/>
        </w:rPr>
      </w:pPr>
      <w:bookmarkStart w:id="2662" w:name="_Toc175580133"/>
      <w:bookmarkStart w:id="2663" w:name="_Toc175658768"/>
      <w:bookmarkStart w:id="2664" w:name="_Toc175659047"/>
      <w:bookmarkStart w:id="2665" w:name="_Toc175659328"/>
      <w:bookmarkStart w:id="2666" w:name="_Toc175659554"/>
      <w:ins w:id="2667" w:author="Mark Scott" w:date="2024-08-26T13:16:00Z">
        <w:r>
          <w:rPr>
            <w:color w:val="000000"/>
          </w:rPr>
          <w:t>6</w:t>
        </w:r>
        <w:r w:rsidRPr="00074504">
          <w:rPr>
            <w:color w:val="000000"/>
          </w:rPr>
          <w:t>.17 Use case #17: Negotiation on the possible outcomes during the fulfilment phase</w:t>
        </w:r>
        <w:bookmarkEnd w:id="2662"/>
        <w:bookmarkEnd w:id="2663"/>
        <w:bookmarkEnd w:id="2664"/>
        <w:bookmarkEnd w:id="2665"/>
        <w:bookmarkEnd w:id="2666"/>
      </w:ins>
    </w:p>
    <w:p w14:paraId="4364F878" w14:textId="7B3BD24A" w:rsidR="000D0FFC" w:rsidRPr="00570BD5" w:rsidRDefault="005D0A37" w:rsidP="00570BD5">
      <w:pPr>
        <w:rPr>
          <w:ins w:id="2668" w:author="S5-244644" w:date="2024-08-26T14:15:00Z"/>
        </w:rPr>
      </w:pPr>
      <w:ins w:id="2669" w:author="S5-244652" w:date="2024-08-26T15:15:00Z">
        <w:del w:id="2670" w:author="S5-244656" w:date="2024-08-26T15:37:00Z">
          <w:r w:rsidRPr="00570BD5" w:rsidDel="00A83F28">
            <w:delText>Potential solution 1 is recommended.  Enhancements (e.g. naming) may be required.</w:delText>
          </w:r>
        </w:del>
      </w:ins>
      <w:ins w:id="2671" w:author="S5-244656" w:date="2024-08-26T15:38:00Z">
        <w:del w:id="2672" w:author="S5-244641" w:date="2024-08-27T13:42:00Z">
          <w:r w:rsidR="00A83F28" w:rsidRPr="00570BD5" w:rsidDel="00570BD5">
            <w:delText xml:space="preserve">Editor’s Note:  </w:delText>
          </w:r>
          <w:r w:rsidR="00C842CE" w:rsidRPr="00570BD5" w:rsidDel="00570BD5">
            <w:delText xml:space="preserve">Void </w:delText>
          </w:r>
        </w:del>
      </w:ins>
      <w:ins w:id="2673" w:author="S5-244656" w:date="2024-08-26T15:39:00Z">
        <w:del w:id="2674" w:author="S5-244641" w:date="2024-08-27T13:42:00Z">
          <w:r w:rsidR="00C842CE" w:rsidRPr="00570BD5" w:rsidDel="00570BD5">
            <w:delText>as</w:delText>
          </w:r>
        </w:del>
      </w:ins>
      <w:ins w:id="2675" w:author="S5-244652" w:date="2024-08-26T15:43:00Z">
        <w:del w:id="2676" w:author="S5-244641" w:date="2024-08-27T13:42:00Z">
          <w:r w:rsidR="0014525F" w:rsidRPr="00570BD5" w:rsidDel="00570BD5">
            <w:delText>o</w:delText>
          </w:r>
        </w:del>
      </w:ins>
      <w:ins w:id="2677" w:author="S5-244656" w:date="2024-08-26T15:39:00Z">
        <w:del w:id="2678" w:author="S5-244641" w:date="2024-08-27T13:42:00Z">
          <w:r w:rsidR="00C842CE" w:rsidRPr="00570BD5" w:rsidDel="00570BD5">
            <w:delText xml:space="preserve"> </w:delText>
          </w:r>
        </w:del>
      </w:ins>
      <w:ins w:id="2679" w:author="S5-244656" w:date="2024-08-26T15:38:00Z">
        <w:del w:id="2680" w:author="S5-244641" w:date="2024-08-27T13:42:00Z">
          <w:r w:rsidR="00A83F28" w:rsidRPr="00570BD5" w:rsidDel="00570BD5">
            <w:delText>S5-24464</w:delText>
          </w:r>
          <w:r w:rsidR="00C842CE" w:rsidRPr="00570BD5" w:rsidDel="00570BD5">
            <w:delText>7</w:delText>
          </w:r>
        </w:del>
      </w:ins>
      <w:ins w:id="2681" w:author="S5-244652" w:date="2024-08-26T15:43:00Z">
        <w:del w:id="2682" w:author="S5-244641" w:date="2024-08-27T13:42:00Z">
          <w:r w:rsidR="0014525F" w:rsidRPr="00570BD5" w:rsidDel="00570BD5">
            <w:delText>r refer to conclusion for UC#15</w:delText>
          </w:r>
        </w:del>
      </w:ins>
      <w:ins w:id="2683" w:author="S5-244656" w:date="2024-08-26T15:38:00Z">
        <w:del w:id="2684" w:author="S5-244641" w:date="2024-08-27T13:42:00Z">
          <w:r w:rsidR="00A83F28" w:rsidRPr="00570BD5" w:rsidDel="00570BD5">
            <w:delText xml:space="preserve"> </w:delText>
          </w:r>
        </w:del>
      </w:ins>
      <w:ins w:id="2685" w:author="S5-244656" w:date="2024-08-26T15:39:00Z">
        <w:del w:id="2686" w:author="S5-244641" w:date="2024-08-27T13:42:00Z">
          <w:r w:rsidR="00C842CE" w:rsidRPr="00570BD5" w:rsidDel="00570BD5">
            <w:delText xml:space="preserve">has </w:delText>
          </w:r>
        </w:del>
      </w:ins>
      <w:ins w:id="2687" w:author="S5-244656" w:date="2024-08-26T15:38:00Z">
        <w:del w:id="2688" w:author="S5-244641" w:date="2024-08-27T13:42:00Z">
          <w:r w:rsidR="00C842CE" w:rsidRPr="00570BD5" w:rsidDel="00570BD5">
            <w:delText>removed the conten</w:delText>
          </w:r>
        </w:del>
      </w:ins>
      <w:ins w:id="2689" w:author="S5-244656" w:date="2024-08-26T15:39:00Z">
        <w:del w:id="2690" w:author="S5-244641" w:date="2024-08-27T13:42:00Z">
          <w:r w:rsidR="00C842CE" w:rsidRPr="00570BD5" w:rsidDel="00570BD5">
            <w:delText>t?</w:delText>
          </w:r>
        </w:del>
      </w:ins>
      <w:ins w:id="2691" w:author="S5-244652" w:date="2024-08-26T15:42:00Z">
        <w:del w:id="2692" w:author="S5-244641" w:date="2024-08-27T13:42:00Z">
          <w:r w:rsidR="0014525F" w:rsidRPr="00570BD5" w:rsidDel="00570BD5">
            <w:delText xml:space="preserve"> </w:delText>
          </w:r>
        </w:del>
        <w:r w:rsidR="0014525F" w:rsidRPr="00570BD5">
          <w:t xml:space="preserve"> </w:t>
        </w:r>
      </w:ins>
      <w:ins w:id="2693" w:author="S5-244641" w:date="2024-08-27T13:42:00Z">
        <w:r w:rsidR="00570BD5" w:rsidRPr="00570BD5">
          <w:t>See clause 6.16.</w:t>
        </w:r>
      </w:ins>
    </w:p>
    <w:p w14:paraId="38067D36" w14:textId="77777777" w:rsidR="008619F2" w:rsidRPr="0085670F" w:rsidRDefault="008619F2" w:rsidP="008619F2">
      <w:pPr>
        <w:pStyle w:val="Heading2"/>
        <w:rPr>
          <w:ins w:id="2694" w:author="S5-244644" w:date="2024-08-26T14:15:00Z"/>
          <w:lang w:eastAsia="zh-CN" w:bidi="ar-KW"/>
        </w:rPr>
      </w:pPr>
      <w:bookmarkStart w:id="2695" w:name="_Toc175580134"/>
      <w:bookmarkStart w:id="2696" w:name="_Toc175658769"/>
      <w:bookmarkStart w:id="2697" w:name="_Toc175659048"/>
      <w:bookmarkStart w:id="2698" w:name="_Toc175659329"/>
      <w:bookmarkStart w:id="2699" w:name="_Toc175659555"/>
      <w:ins w:id="2700" w:author="S5-244644" w:date="2024-08-26T14:15:00Z">
        <w:r>
          <w:rPr>
            <w:lang w:eastAsia="zh-CN" w:bidi="ar-KW"/>
          </w:rPr>
          <w:t>6</w:t>
        </w:r>
        <w:r w:rsidRPr="004B6B43">
          <w:rPr>
            <w:lang w:eastAsia="zh-CN" w:bidi="ar-KW"/>
          </w:rPr>
          <w:t>.1</w:t>
        </w:r>
        <w:r>
          <w:rPr>
            <w:lang w:eastAsia="zh-CN" w:bidi="ar-KW"/>
          </w:rPr>
          <w:t>8</w:t>
        </w:r>
        <w:r w:rsidRPr="004B6B43">
          <w:rPr>
            <w:lang w:eastAsia="zh-CN" w:bidi="ar-KW"/>
          </w:rPr>
          <w:t xml:space="preserve"> Use case #</w:t>
        </w:r>
        <w:r>
          <w:rPr>
            <w:lang w:eastAsia="zh-CN" w:bidi="ar-KW"/>
          </w:rPr>
          <w:t>18</w:t>
        </w:r>
        <w:r w:rsidRPr="004B6B43">
          <w:rPr>
            <w:lang w:eastAsia="zh-CN" w:bidi="ar-KW"/>
          </w:rPr>
          <w:t xml:space="preserve">: </w:t>
        </w:r>
        <w:r>
          <w:rPr>
            <w:lang w:eastAsia="zh-CN" w:bidi="ar-KW"/>
          </w:rPr>
          <w:t xml:space="preserve">Guidelines for </w:t>
        </w:r>
        <w:r w:rsidRPr="00251CB0">
          <w:rPr>
            <w:rFonts w:eastAsia="Yu Mincho" w:hint="eastAsia"/>
            <w:lang w:eastAsia="ja-JP"/>
          </w:rPr>
          <w:t>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rFonts w:eastAsia="Yu Mincho"/>
            <w:lang w:eastAsia="ja-JP"/>
          </w:rPr>
          <w:t xml:space="preserve"> to support </w:t>
        </w:r>
        <w:r w:rsidRPr="00F862BB">
          <w:rPr>
            <w:lang w:eastAsia="zh-CN"/>
          </w:rPr>
          <w:t xml:space="preserve">new scenario </w:t>
        </w:r>
        <w:r>
          <w:rPr>
            <w:lang w:eastAsia="zh-CN"/>
          </w:rPr>
          <w:t xml:space="preserve">which is not </w:t>
        </w:r>
        <w:proofErr w:type="gramStart"/>
        <w:r>
          <w:rPr>
            <w:lang w:eastAsia="zh-CN"/>
          </w:rPr>
          <w:t>standardized</w:t>
        </w:r>
        <w:bookmarkEnd w:id="2695"/>
        <w:bookmarkEnd w:id="2696"/>
        <w:bookmarkEnd w:id="2697"/>
        <w:bookmarkEnd w:id="2698"/>
        <w:bookmarkEnd w:id="2699"/>
        <w:proofErr w:type="gramEnd"/>
        <w:r w:rsidDel="00251CB0">
          <w:rPr>
            <w:lang w:eastAsia="zh-CN" w:bidi="ar-KW"/>
          </w:rPr>
          <w:t xml:space="preserve"> </w:t>
        </w:r>
      </w:ins>
    </w:p>
    <w:p w14:paraId="6BFE62FF" w14:textId="77777777" w:rsidR="008619F2" w:rsidRDefault="008619F2" w:rsidP="008619F2">
      <w:pPr>
        <w:jc w:val="both"/>
        <w:rPr>
          <w:ins w:id="2701" w:author="S5-244644" w:date="2024-08-26T14:15:00Z"/>
          <w:kern w:val="2"/>
          <w:szCs w:val="18"/>
          <w:lang w:eastAsia="zh-CN" w:bidi="ar-KW"/>
        </w:rPr>
      </w:pPr>
      <w:ins w:id="2702" w:author="S5-244644" w:date="2024-08-26T14:15:00Z">
        <w:r>
          <w:rPr>
            <w:rFonts w:hint="eastAsia"/>
            <w:kern w:val="2"/>
            <w:szCs w:val="18"/>
            <w:lang w:eastAsia="zh-CN" w:bidi="ar-KW"/>
          </w:rPr>
          <w:t>T</w:t>
        </w:r>
        <w:r>
          <w:rPr>
            <w:kern w:val="2"/>
            <w:szCs w:val="18"/>
            <w:lang w:eastAsia="zh-CN" w:bidi="ar-KW"/>
          </w:rPr>
          <w:t xml:space="preserve">he description requirements and solution for </w:t>
        </w:r>
        <w:r>
          <w:t xml:space="preserve">Use case #18: </w:t>
        </w:r>
        <w:r>
          <w:rPr>
            <w:lang w:eastAsia="zh-CN" w:bidi="ar-KW"/>
          </w:rPr>
          <w:t>Guidelines for</w:t>
        </w:r>
        <w:r w:rsidRPr="00251CB0">
          <w:rPr>
            <w:rFonts w:eastAsia="Yu Mincho" w:hint="eastAsia"/>
            <w:lang w:eastAsia="ja-JP"/>
          </w:rPr>
          <w:t xml:space="preserve"> using</w:t>
        </w:r>
        <w:r>
          <w:rPr>
            <w:lang w:eastAsia="zh-CN"/>
          </w:rPr>
          <w:t xml:space="preserve"> Intent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is described in clause 5.18.</w:t>
        </w:r>
      </w:ins>
    </w:p>
    <w:p w14:paraId="7E5E5EC4" w14:textId="4FBBEEFD" w:rsidR="008B5FEB" w:rsidRDefault="008619F2" w:rsidP="008619F2">
      <w:pPr>
        <w:jc w:val="both"/>
        <w:rPr>
          <w:ins w:id="2703" w:author="S5-244656" w:date="2024-08-26T15:33:00Z"/>
          <w:kern w:val="2"/>
          <w:szCs w:val="18"/>
          <w:lang w:eastAsia="zh-CN" w:bidi="ar-KW"/>
        </w:rPr>
      </w:pPr>
      <w:ins w:id="2704" w:author="S5-244644" w:date="2024-08-26T14:15:00Z">
        <w:r>
          <w:rPr>
            <w:kern w:val="2"/>
            <w:szCs w:val="18"/>
            <w:lang w:eastAsia="zh-CN" w:bidi="ar-KW"/>
          </w:rPr>
          <w:t xml:space="preserve">It is recommended to start the normative work to add the guidelines for using </w:t>
        </w:r>
        <w:r w:rsidRPr="001F2713">
          <w:rPr>
            <w:rFonts w:eastAsia="Yu Mincho" w:hint="eastAsia"/>
            <w:lang w:eastAsia="ja-JP"/>
          </w:rPr>
          <w:t>i</w:t>
        </w:r>
        <w:r>
          <w:rPr>
            <w:lang w:eastAsia="zh-CN"/>
          </w:rPr>
          <w:t>ntent</w:t>
        </w:r>
        <w:r w:rsidRPr="00251CB0">
          <w:rPr>
            <w:rFonts w:eastAsia="Yu Mincho" w:hint="eastAsia"/>
            <w:lang w:eastAsia="ja-JP"/>
          </w:rPr>
          <w:t xml:space="preserve"> </w:t>
        </w:r>
        <w:r w:rsidRPr="00EC1F9B">
          <w:rPr>
            <w:rFonts w:eastAsia="Yu Mincho" w:hint="eastAsia"/>
            <w:lang w:eastAsia="ja-JP"/>
          </w:rPr>
          <w:t>generic information model</w:t>
        </w:r>
        <w:r>
          <w:rPr>
            <w:kern w:val="2"/>
            <w:szCs w:val="18"/>
            <w:lang w:eastAsia="zh-CN" w:bidi="ar-KW"/>
          </w:rPr>
          <w:t xml:space="preserve"> in TS 28.312 [2] </w:t>
        </w:r>
        <w:r>
          <w:rPr>
            <w:rFonts w:eastAsia="Yu Mincho"/>
            <w:lang w:eastAsia="ja-JP"/>
          </w:rPr>
          <w:t xml:space="preserve">to support </w:t>
        </w:r>
        <w:r w:rsidRPr="00F862BB">
          <w:rPr>
            <w:lang w:eastAsia="zh-CN"/>
          </w:rPr>
          <w:t xml:space="preserve">new scenario </w:t>
        </w:r>
        <w:r>
          <w:rPr>
            <w:lang w:eastAsia="zh-CN"/>
          </w:rPr>
          <w:t>which is not standardized</w:t>
        </w:r>
        <w:r>
          <w:rPr>
            <w:kern w:val="2"/>
            <w:szCs w:val="18"/>
            <w:lang w:eastAsia="zh-CN" w:bidi="ar-KW"/>
          </w:rPr>
          <w:t xml:space="preserve">. </w:t>
        </w:r>
        <w:r w:rsidRPr="008C5617">
          <w:rPr>
            <w:kern w:val="2"/>
            <w:szCs w:val="18"/>
            <w:lang w:eastAsia="zh-CN" w:bidi="ar-KW"/>
          </w:rPr>
          <w:t>The detailed solution in clause 5.</w:t>
        </w:r>
        <w:r>
          <w:rPr>
            <w:kern w:val="2"/>
            <w:szCs w:val="18"/>
            <w:lang w:eastAsia="zh-CN" w:bidi="ar-KW"/>
          </w:rPr>
          <w:t>18</w:t>
        </w:r>
        <w:r w:rsidRPr="008C5617">
          <w:rPr>
            <w:kern w:val="2"/>
            <w:szCs w:val="18"/>
            <w:lang w:eastAsia="zh-CN" w:bidi="ar-KW"/>
          </w:rPr>
          <w:t xml:space="preserve">.3 </w:t>
        </w:r>
        <w:r>
          <w:rPr>
            <w:rFonts w:hint="eastAsia"/>
            <w:kern w:val="2"/>
            <w:szCs w:val="18"/>
            <w:lang w:eastAsia="zh-CN" w:bidi="ar-KW"/>
          </w:rPr>
          <w:t>is</w:t>
        </w:r>
        <w:r w:rsidRPr="008C5617">
          <w:rPr>
            <w:kern w:val="2"/>
            <w:szCs w:val="18"/>
            <w:lang w:eastAsia="zh-CN" w:bidi="ar-KW"/>
          </w:rPr>
          <w:t xml:space="preserve"> used as baseline for normative work.</w:t>
        </w:r>
      </w:ins>
    </w:p>
    <w:p w14:paraId="221F1F76" w14:textId="5DAE935F" w:rsidR="0016421F" w:rsidRDefault="0016421F" w:rsidP="00C842CE">
      <w:pPr>
        <w:pStyle w:val="Heading2"/>
        <w:rPr>
          <w:ins w:id="2705" w:author="S5-244656" w:date="2024-08-26T15:39:00Z"/>
          <w:lang w:eastAsia="zh-CN" w:bidi="ar-KW"/>
        </w:rPr>
      </w:pPr>
      <w:bookmarkStart w:id="2706" w:name="_Toc175580135"/>
      <w:bookmarkStart w:id="2707" w:name="_Toc175658770"/>
      <w:bookmarkStart w:id="2708" w:name="_Toc175659049"/>
      <w:bookmarkStart w:id="2709" w:name="_Toc175659330"/>
      <w:bookmarkStart w:id="2710" w:name="_Toc175659556"/>
      <w:ins w:id="2711" w:author="S5-244656" w:date="2024-08-26T15:33:00Z">
        <w:r>
          <w:rPr>
            <w:lang w:eastAsia="zh-CN" w:bidi="ar-KW"/>
          </w:rPr>
          <w:t>6</w:t>
        </w:r>
        <w:r w:rsidRPr="004B6B43">
          <w:rPr>
            <w:lang w:eastAsia="zh-CN" w:bidi="ar-KW"/>
          </w:rPr>
          <w:t>.1</w:t>
        </w:r>
      </w:ins>
      <w:ins w:id="2712" w:author="S5-244656" w:date="2024-08-26T15:34:00Z">
        <w:r w:rsidR="009F61C4">
          <w:rPr>
            <w:lang w:eastAsia="zh-CN" w:bidi="ar-KW"/>
          </w:rPr>
          <w:t>9</w:t>
        </w:r>
      </w:ins>
      <w:ins w:id="2713" w:author="S5-244656" w:date="2024-08-26T15:33:00Z">
        <w:r w:rsidRPr="004B6B43">
          <w:rPr>
            <w:lang w:eastAsia="zh-CN" w:bidi="ar-KW"/>
          </w:rPr>
          <w:t xml:space="preserve"> Use case #</w:t>
        </w:r>
        <w:r>
          <w:rPr>
            <w:lang w:eastAsia="zh-CN" w:bidi="ar-KW"/>
          </w:rPr>
          <w:t>1</w:t>
        </w:r>
      </w:ins>
      <w:ins w:id="2714" w:author="S5-244656" w:date="2024-08-26T15:34:00Z">
        <w:r w:rsidR="009F61C4">
          <w:rPr>
            <w:lang w:eastAsia="zh-CN" w:bidi="ar-KW"/>
          </w:rPr>
          <w:t>9</w:t>
        </w:r>
      </w:ins>
      <w:ins w:id="2715" w:author="S5-244656" w:date="2024-08-26T15:33:00Z">
        <w:r w:rsidRPr="004B6B43">
          <w:rPr>
            <w:lang w:eastAsia="zh-CN" w:bidi="ar-KW"/>
          </w:rPr>
          <w:t xml:space="preserve">: </w:t>
        </w:r>
        <w:r>
          <w:rPr>
            <w:lang w:eastAsia="zh-CN" w:bidi="ar-KW"/>
          </w:rPr>
          <w:t>Intent drive</w:t>
        </w:r>
      </w:ins>
      <w:ins w:id="2716" w:author="S5-244656" w:date="2024-08-26T15:34:00Z">
        <w:r>
          <w:rPr>
            <w:lang w:eastAsia="zh-CN" w:bidi="ar-KW"/>
          </w:rPr>
          <w:t>n m</w:t>
        </w:r>
        <w:r w:rsidR="009F61C4">
          <w:rPr>
            <w:lang w:eastAsia="zh-CN" w:bidi="ar-KW"/>
          </w:rPr>
          <w:t>anagement for network maintenance</w:t>
        </w:r>
      </w:ins>
      <w:bookmarkEnd w:id="2706"/>
      <w:bookmarkEnd w:id="2707"/>
      <w:bookmarkEnd w:id="2708"/>
      <w:bookmarkEnd w:id="2709"/>
      <w:bookmarkEnd w:id="2710"/>
      <w:ins w:id="2717" w:author="S5-244656" w:date="2024-08-26T15:33:00Z">
        <w:r w:rsidDel="00251CB0">
          <w:rPr>
            <w:lang w:eastAsia="zh-CN" w:bidi="ar-KW"/>
          </w:rPr>
          <w:t xml:space="preserve"> </w:t>
        </w:r>
      </w:ins>
    </w:p>
    <w:p w14:paraId="6EEFAF64" w14:textId="6212BCFA" w:rsidR="00C842CE" w:rsidRPr="00C842CE" w:rsidRDefault="00C842CE" w:rsidP="00C842CE">
      <w:pPr>
        <w:rPr>
          <w:ins w:id="2718" w:author="S5-244656" w:date="2024-08-26T15:32:00Z"/>
          <w:lang w:eastAsia="zh-CN" w:bidi="ar-KW"/>
        </w:rPr>
      </w:pPr>
      <w:ins w:id="2719" w:author="S5-244656" w:date="2024-08-26T15:39:00Z">
        <w:r>
          <w:rPr>
            <w:lang w:eastAsia="zh-CN" w:bidi="ar-KW"/>
          </w:rPr>
          <w:t>TBD.</w:t>
        </w:r>
      </w:ins>
    </w:p>
    <w:p w14:paraId="0720735C" w14:textId="6B889263" w:rsidR="0016421F" w:rsidRDefault="0016421F" w:rsidP="0016421F">
      <w:pPr>
        <w:pStyle w:val="Heading2"/>
        <w:rPr>
          <w:ins w:id="2720" w:author="S5-244656" w:date="2024-08-26T15:32:00Z"/>
        </w:rPr>
      </w:pPr>
      <w:bookmarkStart w:id="2721" w:name="_Toc175580136"/>
      <w:bookmarkStart w:id="2722" w:name="_Toc175658771"/>
      <w:bookmarkStart w:id="2723" w:name="_Toc175659050"/>
      <w:bookmarkStart w:id="2724" w:name="_Toc175659331"/>
      <w:bookmarkStart w:id="2725" w:name="_Toc175659557"/>
      <w:ins w:id="2726" w:author="S5-244656" w:date="2024-08-26T15:32:00Z">
        <w:r>
          <w:lastRenderedPageBreak/>
          <w:t>6.</w:t>
        </w:r>
      </w:ins>
      <w:ins w:id="2727" w:author="S5-244656" w:date="2024-08-26T15:33:00Z">
        <w:r>
          <w:t xml:space="preserve">20 </w:t>
        </w:r>
      </w:ins>
      <w:ins w:id="2728" w:author="S5-244656" w:date="2024-08-26T15:32:00Z">
        <w:r>
          <w:t>Use case</w:t>
        </w:r>
      </w:ins>
      <w:ins w:id="2729" w:author="S5-244656" w:date="2024-08-26T15:36:00Z">
        <w:r w:rsidR="00F32690">
          <w:t xml:space="preserve"> </w:t>
        </w:r>
      </w:ins>
      <w:ins w:id="2730" w:author="S5-244656" w:date="2024-08-26T15:32:00Z">
        <w:r>
          <w:t>#</w:t>
        </w:r>
      </w:ins>
      <w:ins w:id="2731" w:author="S5-244656" w:date="2024-08-26T15:34:00Z">
        <w:r w:rsidR="009F61C4">
          <w:t>20</w:t>
        </w:r>
      </w:ins>
      <w:ins w:id="2732" w:author="S5-244656" w:date="2024-08-26T15:32:00Z">
        <w:r>
          <w:t xml:space="preserve">: </w:t>
        </w:r>
      </w:ins>
      <w:ins w:id="2733" w:author="S5-244656" w:date="2024-08-26T15:37:00Z">
        <w:r w:rsidR="00A3237E">
          <w:rPr>
            <w:lang w:val="en-CA"/>
          </w:rPr>
          <w:t xml:space="preserve">Intent containing an expectation for delivering a communication </w:t>
        </w:r>
        <w:proofErr w:type="gramStart"/>
        <w:r w:rsidR="00A3237E">
          <w:rPr>
            <w:lang w:val="en-CA"/>
          </w:rPr>
          <w:t>service</w:t>
        </w:r>
      </w:ins>
      <w:bookmarkEnd w:id="2721"/>
      <w:bookmarkEnd w:id="2722"/>
      <w:bookmarkEnd w:id="2723"/>
      <w:bookmarkEnd w:id="2724"/>
      <w:bookmarkEnd w:id="2725"/>
      <w:proofErr w:type="gramEnd"/>
    </w:p>
    <w:p w14:paraId="2B1C71A9" w14:textId="2D5C4CFB" w:rsidR="008B5FEB" w:rsidRPr="00C92A8A" w:rsidDel="00C92A8A" w:rsidRDefault="0016421F" w:rsidP="00C92A8A">
      <w:pPr>
        <w:rPr>
          <w:ins w:id="2734" w:author="S5-244644" w:date="2024-08-26T14:15:00Z"/>
          <w:del w:id="2735" w:author="S5-244656" w:date="2024-08-26T15:36:00Z"/>
        </w:rPr>
      </w:pPr>
      <w:ins w:id="2736" w:author="S5-244656" w:date="2024-08-26T15:32:00Z">
        <w:r>
          <w:t>It is recommended to start the normative work to define the intent expectation for communication service.</w:t>
        </w:r>
      </w:ins>
    </w:p>
    <w:p w14:paraId="12DDF9DC" w14:textId="77777777" w:rsidR="008619F2" w:rsidRPr="00C92A8A" w:rsidDel="00C92A8A" w:rsidRDefault="008619F2" w:rsidP="00C92A8A">
      <w:pPr>
        <w:rPr>
          <w:del w:id="2737" w:author="S5-244656" w:date="2024-08-26T15:36:00Z"/>
          <w:iCs/>
        </w:rPr>
      </w:pPr>
    </w:p>
    <w:p w14:paraId="59B5AA4B" w14:textId="77777777" w:rsidR="00602CD5" w:rsidDel="0000098D" w:rsidRDefault="00602CD5" w:rsidP="0000098D">
      <w:pPr>
        <w:pStyle w:val="EditorsNote"/>
        <w:ind w:left="0" w:firstLine="0"/>
        <w:rPr>
          <w:del w:id="2738" w:author="S5-244645" w:date="2024-08-26T14:17:00Z"/>
        </w:rPr>
      </w:pPr>
    </w:p>
    <w:p w14:paraId="3AB9C3DA" w14:textId="77777777" w:rsidR="00602CD5" w:rsidRPr="00A84632" w:rsidDel="00C92A8A" w:rsidRDefault="00602CD5" w:rsidP="0000098D">
      <w:pPr>
        <w:pStyle w:val="EditorsNote"/>
        <w:ind w:left="0" w:firstLine="0"/>
        <w:rPr>
          <w:del w:id="2739" w:author="S5-244656" w:date="2024-08-26T15:36:00Z"/>
        </w:rPr>
      </w:pPr>
    </w:p>
    <w:p w14:paraId="4E19D124" w14:textId="77777777" w:rsidR="004C2DCD" w:rsidRPr="00900931" w:rsidRDefault="004C2DCD" w:rsidP="004C2DCD">
      <w:pPr>
        <w:rPr>
          <w:i/>
        </w:rPr>
      </w:pPr>
    </w:p>
    <w:p w14:paraId="03CCA36B" w14:textId="77777777" w:rsidR="002675F0" w:rsidRPr="002675F0" w:rsidRDefault="002675F0" w:rsidP="002675F0"/>
    <w:p w14:paraId="5CA5E6C2" w14:textId="42594F26" w:rsidR="00080512" w:rsidRPr="004D3578" w:rsidRDefault="00080512" w:rsidP="00844C07">
      <w:pPr>
        <w:pStyle w:val="Heading1"/>
      </w:pPr>
      <w:r w:rsidRPr="004D3578">
        <w:br w:type="page"/>
      </w:r>
      <w:bookmarkStart w:id="2740" w:name="_Toc164642021"/>
      <w:bookmarkStart w:id="2741" w:name="_Toc175580137"/>
      <w:bookmarkStart w:id="2742" w:name="_Toc175658772"/>
      <w:bookmarkStart w:id="2743" w:name="_Toc175659051"/>
      <w:bookmarkStart w:id="2744" w:name="_Toc175659332"/>
      <w:bookmarkStart w:id="2745" w:name="_Toc175659558"/>
      <w:r w:rsidRPr="004D3578">
        <w:lastRenderedPageBreak/>
        <w:t>Annex X (informative):</w:t>
      </w:r>
      <w:r w:rsidRPr="004D3578">
        <w:br/>
        <w:t xml:space="preserve">Change </w:t>
      </w:r>
      <w:proofErr w:type="gramStart"/>
      <w:r w:rsidRPr="004D3578">
        <w:t>history</w:t>
      </w:r>
      <w:bookmarkEnd w:id="2740"/>
      <w:bookmarkEnd w:id="2741"/>
      <w:bookmarkEnd w:id="2742"/>
      <w:bookmarkEnd w:id="2743"/>
      <w:bookmarkEnd w:id="2744"/>
      <w:bookmarkEnd w:id="2745"/>
      <w:proofErr w:type="gramEnd"/>
    </w:p>
    <w:p w14:paraId="06FAD520" w14:textId="77777777" w:rsidR="00054A22" w:rsidRPr="00235394" w:rsidRDefault="00054A22" w:rsidP="00844C07">
      <w:pPr>
        <w:pStyle w:val="TH"/>
      </w:pPr>
      <w:bookmarkStart w:id="2746" w:name="historyclause"/>
      <w:bookmarkEnd w:id="27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844C07">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844C07">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844C07">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844C07">
            <w:pPr>
              <w:pStyle w:val="TAL"/>
              <w:rPr>
                <w:b/>
                <w:sz w:val="16"/>
              </w:rPr>
            </w:pPr>
            <w:proofErr w:type="spellStart"/>
            <w:r w:rsidRPr="00E96AF3">
              <w:rPr>
                <w:b/>
                <w:sz w:val="16"/>
              </w:rPr>
              <w:t>TDoc</w:t>
            </w:r>
            <w:proofErr w:type="spellEnd"/>
          </w:p>
        </w:tc>
        <w:tc>
          <w:tcPr>
            <w:tcW w:w="425" w:type="dxa"/>
            <w:shd w:val="pct10" w:color="auto" w:fill="FFFFFF"/>
          </w:tcPr>
          <w:p w14:paraId="1BB8F93C" w14:textId="77777777" w:rsidR="003C3971" w:rsidRPr="00E96AF3" w:rsidRDefault="003C3971" w:rsidP="00844C07">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844C07">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844C07">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844C07">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844C07">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844C07">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844C07">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844C07">
            <w:pPr>
              <w:pStyle w:val="TAC"/>
              <w:rPr>
                <w:sz w:val="16"/>
                <w:szCs w:val="16"/>
              </w:rPr>
            </w:pPr>
          </w:p>
        </w:tc>
        <w:tc>
          <w:tcPr>
            <w:tcW w:w="425" w:type="dxa"/>
            <w:shd w:val="solid" w:color="FFFFFF" w:fill="auto"/>
          </w:tcPr>
          <w:p w14:paraId="2B341B81" w14:textId="77777777" w:rsidR="003C3971" w:rsidRPr="00E96AF3" w:rsidRDefault="003C3971" w:rsidP="00844C07">
            <w:pPr>
              <w:pStyle w:val="TAL"/>
              <w:rPr>
                <w:sz w:val="16"/>
                <w:szCs w:val="16"/>
              </w:rPr>
            </w:pPr>
          </w:p>
        </w:tc>
        <w:tc>
          <w:tcPr>
            <w:tcW w:w="425" w:type="dxa"/>
            <w:shd w:val="solid" w:color="FFFFFF" w:fill="auto"/>
          </w:tcPr>
          <w:p w14:paraId="090FDCAA" w14:textId="77777777" w:rsidR="003C3971" w:rsidRPr="00E96AF3" w:rsidRDefault="003C3971" w:rsidP="00844C07">
            <w:pPr>
              <w:pStyle w:val="TAR"/>
              <w:rPr>
                <w:sz w:val="16"/>
                <w:szCs w:val="16"/>
              </w:rPr>
            </w:pPr>
          </w:p>
        </w:tc>
        <w:tc>
          <w:tcPr>
            <w:tcW w:w="425" w:type="dxa"/>
            <w:shd w:val="solid" w:color="FFFFFF" w:fill="auto"/>
          </w:tcPr>
          <w:p w14:paraId="40910D18" w14:textId="77777777" w:rsidR="003C3971" w:rsidRPr="00E96AF3" w:rsidRDefault="003C3971" w:rsidP="00844C07">
            <w:pPr>
              <w:pStyle w:val="TAC"/>
              <w:rPr>
                <w:sz w:val="16"/>
                <w:szCs w:val="16"/>
              </w:rPr>
            </w:pPr>
          </w:p>
        </w:tc>
        <w:tc>
          <w:tcPr>
            <w:tcW w:w="4962" w:type="dxa"/>
            <w:shd w:val="solid" w:color="FFFFFF" w:fill="auto"/>
          </w:tcPr>
          <w:p w14:paraId="17B0396C" w14:textId="5D5686E2" w:rsidR="003C3971" w:rsidRPr="00E96AF3" w:rsidRDefault="00842C8B" w:rsidP="00844C07">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844C07">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844C07">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844C07">
            <w:pPr>
              <w:pStyle w:val="TAC"/>
              <w:rPr>
                <w:sz w:val="16"/>
                <w:szCs w:val="16"/>
              </w:rPr>
            </w:pPr>
            <w:r>
              <w:rPr>
                <w:sz w:val="16"/>
                <w:szCs w:val="16"/>
              </w:rPr>
              <w:t>SA5#153</w:t>
            </w:r>
          </w:p>
        </w:tc>
        <w:tc>
          <w:tcPr>
            <w:tcW w:w="1094" w:type="dxa"/>
            <w:shd w:val="solid" w:color="FFFFFF" w:fill="auto"/>
          </w:tcPr>
          <w:p w14:paraId="63C99B9F" w14:textId="67A3AE8D" w:rsidR="004C2DCD" w:rsidRDefault="00981B05" w:rsidP="00844C07">
            <w:pPr>
              <w:pStyle w:val="TAC"/>
              <w:rPr>
                <w:sz w:val="16"/>
                <w:szCs w:val="16"/>
              </w:rPr>
            </w:pPr>
            <w:r>
              <w:rPr>
                <w:sz w:val="16"/>
                <w:szCs w:val="16"/>
              </w:rPr>
              <w:t>S5-240</w:t>
            </w:r>
            <w:r w:rsidR="00880F6D">
              <w:rPr>
                <w:sz w:val="16"/>
                <w:szCs w:val="16"/>
              </w:rPr>
              <w:t>796</w:t>
            </w:r>
          </w:p>
          <w:p w14:paraId="68E86C42" w14:textId="0A41C718" w:rsidR="00981B05" w:rsidRPr="00E96AF3" w:rsidRDefault="00981B05" w:rsidP="00844C07">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844C07">
            <w:pPr>
              <w:pStyle w:val="TAL"/>
              <w:rPr>
                <w:sz w:val="16"/>
                <w:szCs w:val="16"/>
              </w:rPr>
            </w:pPr>
            <w:proofErr w:type="spellStart"/>
            <w:r>
              <w:rPr>
                <w:sz w:val="16"/>
                <w:szCs w:val="16"/>
              </w:rPr>
              <w:t>pCR</w:t>
            </w:r>
            <w:proofErr w:type="spellEnd"/>
            <w:r>
              <w:rPr>
                <w:sz w:val="16"/>
                <w:szCs w:val="16"/>
              </w:rPr>
              <w:br/>
            </w:r>
            <w:proofErr w:type="spellStart"/>
            <w:r>
              <w:rPr>
                <w:sz w:val="16"/>
                <w:szCs w:val="16"/>
              </w:rPr>
              <w:t>pCR</w:t>
            </w:r>
            <w:proofErr w:type="spellEnd"/>
          </w:p>
        </w:tc>
        <w:tc>
          <w:tcPr>
            <w:tcW w:w="425" w:type="dxa"/>
            <w:shd w:val="solid" w:color="FFFFFF" w:fill="auto"/>
          </w:tcPr>
          <w:p w14:paraId="5FE03420" w14:textId="77777777" w:rsidR="004C2DCD" w:rsidRPr="00E96AF3" w:rsidRDefault="004C2DCD" w:rsidP="00844C07">
            <w:pPr>
              <w:pStyle w:val="TAR"/>
              <w:rPr>
                <w:sz w:val="16"/>
                <w:szCs w:val="16"/>
              </w:rPr>
            </w:pPr>
          </w:p>
        </w:tc>
        <w:tc>
          <w:tcPr>
            <w:tcW w:w="425" w:type="dxa"/>
            <w:shd w:val="solid" w:color="FFFFFF" w:fill="auto"/>
          </w:tcPr>
          <w:p w14:paraId="373CA424" w14:textId="77777777" w:rsidR="004C2DCD" w:rsidRPr="00E96AF3" w:rsidRDefault="004C2DCD" w:rsidP="00844C07">
            <w:pPr>
              <w:pStyle w:val="TAC"/>
              <w:rPr>
                <w:sz w:val="16"/>
                <w:szCs w:val="16"/>
              </w:rPr>
            </w:pPr>
          </w:p>
        </w:tc>
        <w:tc>
          <w:tcPr>
            <w:tcW w:w="4962" w:type="dxa"/>
            <w:shd w:val="solid" w:color="FFFFFF" w:fill="auto"/>
          </w:tcPr>
          <w:p w14:paraId="4A7D854C" w14:textId="77777777" w:rsidR="004C2DCD" w:rsidRPr="00CD5ABD" w:rsidRDefault="004C2DCD" w:rsidP="00844C07">
            <w:pPr>
              <w:pStyle w:val="TAL"/>
              <w:rPr>
                <w:sz w:val="16"/>
                <w:szCs w:val="16"/>
              </w:rPr>
            </w:pPr>
            <w:r w:rsidRPr="00CD5ABD">
              <w:rPr>
                <w:sz w:val="16"/>
                <w:szCs w:val="16"/>
              </w:rPr>
              <w:t>Add Scope</w:t>
            </w:r>
          </w:p>
          <w:p w14:paraId="2C71BDDD" w14:textId="0725EFB3" w:rsidR="004C2DCD" w:rsidRPr="00CD5ABD" w:rsidRDefault="004C2DCD" w:rsidP="00844C07">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844C07">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844C07">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844C07">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844C07">
            <w:pPr>
              <w:pStyle w:val="TAC"/>
              <w:rPr>
                <w:sz w:val="16"/>
                <w:szCs w:val="16"/>
              </w:rPr>
            </w:pPr>
          </w:p>
          <w:p w14:paraId="0093D345" w14:textId="64890793"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844C07">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844C07">
            <w:pPr>
              <w:pStyle w:val="TAL"/>
              <w:rPr>
                <w:sz w:val="16"/>
                <w:szCs w:val="16"/>
              </w:rPr>
            </w:pPr>
            <w:proofErr w:type="spellStart"/>
            <w:r>
              <w:rPr>
                <w:sz w:val="16"/>
                <w:szCs w:val="16"/>
              </w:rPr>
              <w:t>pCR</w:t>
            </w:r>
            <w:proofErr w:type="spellEnd"/>
            <w:r>
              <w:rPr>
                <w:sz w:val="16"/>
                <w:szCs w:val="16"/>
              </w:rPr>
              <w:br/>
            </w:r>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r>
              <w:rPr>
                <w:sz w:val="16"/>
                <w:szCs w:val="16"/>
              </w:rPr>
              <w:br/>
            </w:r>
            <w:proofErr w:type="spellStart"/>
            <w:r>
              <w:rPr>
                <w:sz w:val="16"/>
                <w:szCs w:val="16"/>
              </w:rPr>
              <w:t>pCR</w:t>
            </w:r>
            <w:proofErr w:type="spellEnd"/>
          </w:p>
        </w:tc>
        <w:tc>
          <w:tcPr>
            <w:tcW w:w="425" w:type="dxa"/>
            <w:shd w:val="solid" w:color="FFFFFF" w:fill="auto"/>
          </w:tcPr>
          <w:p w14:paraId="0D86B536" w14:textId="77777777" w:rsidR="00CD5ABD" w:rsidRPr="00E96AF3" w:rsidRDefault="00CD5ABD" w:rsidP="00844C07">
            <w:pPr>
              <w:pStyle w:val="TAR"/>
              <w:rPr>
                <w:sz w:val="16"/>
                <w:szCs w:val="16"/>
              </w:rPr>
            </w:pPr>
          </w:p>
        </w:tc>
        <w:tc>
          <w:tcPr>
            <w:tcW w:w="425" w:type="dxa"/>
            <w:shd w:val="solid" w:color="FFFFFF" w:fill="auto"/>
          </w:tcPr>
          <w:p w14:paraId="03E28295" w14:textId="77777777" w:rsidR="00CD5ABD" w:rsidRPr="00E96AF3" w:rsidRDefault="00CD5ABD" w:rsidP="00844C07">
            <w:pPr>
              <w:pStyle w:val="TAC"/>
              <w:rPr>
                <w:sz w:val="16"/>
                <w:szCs w:val="16"/>
              </w:rPr>
            </w:pPr>
          </w:p>
        </w:tc>
        <w:tc>
          <w:tcPr>
            <w:tcW w:w="4962" w:type="dxa"/>
            <w:shd w:val="solid" w:color="FFFFFF" w:fill="auto"/>
          </w:tcPr>
          <w:p w14:paraId="3006A664" w14:textId="6A4988C4" w:rsidR="00CD5ABD" w:rsidRPr="00CD5ABD" w:rsidRDefault="00CD5ABD" w:rsidP="00844C07">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844C07">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844C07">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844C07">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844C07">
            <w:pPr>
              <w:pStyle w:val="TAL"/>
              <w:rPr>
                <w:sz w:val="16"/>
                <w:szCs w:val="16"/>
              </w:rPr>
            </w:pPr>
            <w:r w:rsidRPr="00CD5ABD">
              <w:rPr>
                <w:sz w:val="16"/>
                <w:szCs w:val="16"/>
              </w:rPr>
              <w:t>End-to-end intent handling state management.</w:t>
            </w:r>
          </w:p>
          <w:p w14:paraId="23B836D1" w14:textId="6C4D1F5D" w:rsidR="00CD5ABD" w:rsidRPr="00CD5ABD" w:rsidRDefault="00CD5ABD" w:rsidP="00844C07">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844C07">
            <w:pPr>
              <w:pStyle w:val="TAC"/>
              <w:rPr>
                <w:sz w:val="16"/>
                <w:szCs w:val="16"/>
                <w:lang w:eastAsia="zh-CN"/>
              </w:rPr>
            </w:pPr>
            <w:r>
              <w:rPr>
                <w:sz w:val="16"/>
                <w:szCs w:val="16"/>
                <w:lang w:eastAsia="zh-CN"/>
              </w:rPr>
              <w:t>0.2.0</w:t>
            </w:r>
          </w:p>
        </w:tc>
      </w:tr>
      <w:tr w:rsidR="001A1F8E" w:rsidRPr="00E96AF3" w14:paraId="194145F0" w14:textId="77777777" w:rsidTr="00C72833">
        <w:tc>
          <w:tcPr>
            <w:tcW w:w="800" w:type="dxa"/>
            <w:shd w:val="solid" w:color="FFFFFF" w:fill="auto"/>
          </w:tcPr>
          <w:p w14:paraId="176554B9" w14:textId="0CA55703" w:rsidR="001A1F8E" w:rsidRDefault="001A1F8E" w:rsidP="00844C07">
            <w:pPr>
              <w:pStyle w:val="TAC"/>
              <w:rPr>
                <w:sz w:val="16"/>
                <w:szCs w:val="16"/>
                <w:lang w:eastAsia="zh-CN"/>
              </w:rPr>
            </w:pPr>
            <w:r>
              <w:rPr>
                <w:sz w:val="16"/>
                <w:szCs w:val="16"/>
                <w:lang w:eastAsia="zh-CN"/>
              </w:rPr>
              <w:t>2024-06</w:t>
            </w:r>
          </w:p>
        </w:tc>
        <w:tc>
          <w:tcPr>
            <w:tcW w:w="800" w:type="dxa"/>
            <w:shd w:val="solid" w:color="FFFFFF" w:fill="auto"/>
          </w:tcPr>
          <w:p w14:paraId="256FEA9E" w14:textId="4F1E48FD" w:rsidR="001A1F8E" w:rsidRDefault="001A1F8E" w:rsidP="00844C07">
            <w:pPr>
              <w:pStyle w:val="TAC"/>
              <w:rPr>
                <w:sz w:val="16"/>
                <w:szCs w:val="16"/>
                <w:lang w:eastAsia="zh-CN"/>
              </w:rPr>
            </w:pPr>
            <w:r>
              <w:rPr>
                <w:sz w:val="16"/>
                <w:szCs w:val="16"/>
                <w:lang w:eastAsia="zh-CN"/>
              </w:rPr>
              <w:t>SA5#155</w:t>
            </w:r>
          </w:p>
        </w:tc>
        <w:tc>
          <w:tcPr>
            <w:tcW w:w="1094" w:type="dxa"/>
            <w:shd w:val="solid" w:color="FFFFFF" w:fill="auto"/>
          </w:tcPr>
          <w:p w14:paraId="41A85575" w14:textId="611ED993" w:rsidR="001A1F8E" w:rsidRDefault="001A1F8E" w:rsidP="00844C07">
            <w:pPr>
              <w:pStyle w:val="TAC"/>
              <w:rPr>
                <w:sz w:val="16"/>
                <w:szCs w:val="16"/>
              </w:rPr>
            </w:pPr>
            <w:r>
              <w:rPr>
                <w:sz w:val="16"/>
                <w:szCs w:val="16"/>
              </w:rPr>
              <w:t>S5-</w:t>
            </w:r>
            <w:r w:rsidR="00F91B4C">
              <w:rPr>
                <w:sz w:val="16"/>
                <w:szCs w:val="16"/>
              </w:rPr>
              <w:t>2431</w:t>
            </w:r>
            <w:r w:rsidR="0027311C">
              <w:rPr>
                <w:sz w:val="16"/>
                <w:szCs w:val="16"/>
              </w:rPr>
              <w:t>4</w:t>
            </w:r>
            <w:r w:rsidR="00F91B4C">
              <w:rPr>
                <w:sz w:val="16"/>
                <w:szCs w:val="16"/>
              </w:rPr>
              <w:t>8</w:t>
            </w:r>
          </w:p>
          <w:p w14:paraId="5F43BD51" w14:textId="77777777" w:rsidR="005025D4" w:rsidRDefault="005025D4" w:rsidP="00844C07">
            <w:pPr>
              <w:pStyle w:val="TAC"/>
              <w:rPr>
                <w:sz w:val="16"/>
                <w:szCs w:val="16"/>
              </w:rPr>
            </w:pPr>
          </w:p>
          <w:p w14:paraId="585EBE34" w14:textId="77777777" w:rsidR="005025D4" w:rsidRDefault="00E75BF4" w:rsidP="00844C07">
            <w:pPr>
              <w:pStyle w:val="TAC"/>
              <w:rPr>
                <w:sz w:val="16"/>
                <w:szCs w:val="16"/>
              </w:rPr>
            </w:pPr>
            <w:r>
              <w:rPr>
                <w:sz w:val="16"/>
                <w:szCs w:val="16"/>
              </w:rPr>
              <w:t>S5-243149</w:t>
            </w:r>
          </w:p>
          <w:p w14:paraId="71D3B87D" w14:textId="77777777" w:rsidR="00A46670" w:rsidRDefault="00A46670" w:rsidP="00844C07">
            <w:pPr>
              <w:pStyle w:val="TAC"/>
              <w:rPr>
                <w:sz w:val="16"/>
                <w:szCs w:val="16"/>
              </w:rPr>
            </w:pPr>
            <w:r>
              <w:rPr>
                <w:sz w:val="16"/>
                <w:szCs w:val="16"/>
              </w:rPr>
              <w:t>S5-</w:t>
            </w:r>
            <w:r w:rsidR="007E7918">
              <w:rPr>
                <w:sz w:val="16"/>
                <w:szCs w:val="16"/>
              </w:rPr>
              <w:t>243150</w:t>
            </w:r>
          </w:p>
          <w:p w14:paraId="09CC38C3" w14:textId="77777777" w:rsidR="004F64F6" w:rsidRDefault="004F64F6" w:rsidP="00844C07">
            <w:pPr>
              <w:pStyle w:val="TAC"/>
              <w:rPr>
                <w:sz w:val="16"/>
                <w:szCs w:val="16"/>
              </w:rPr>
            </w:pPr>
          </w:p>
          <w:p w14:paraId="3CBB01B2" w14:textId="2B86FB74" w:rsidR="00E90248" w:rsidRDefault="004F64F6" w:rsidP="00844C07">
            <w:pPr>
              <w:pStyle w:val="TAC"/>
              <w:rPr>
                <w:sz w:val="16"/>
                <w:szCs w:val="16"/>
              </w:rPr>
            </w:pPr>
            <w:r>
              <w:rPr>
                <w:sz w:val="16"/>
                <w:szCs w:val="16"/>
              </w:rPr>
              <w:t>S5-243151</w:t>
            </w:r>
          </w:p>
          <w:p w14:paraId="75345444" w14:textId="77777777" w:rsidR="002D2077" w:rsidRDefault="002D2077" w:rsidP="00844C07">
            <w:pPr>
              <w:pStyle w:val="TAC"/>
              <w:rPr>
                <w:sz w:val="16"/>
                <w:szCs w:val="16"/>
              </w:rPr>
            </w:pPr>
          </w:p>
          <w:p w14:paraId="1CB52A42" w14:textId="5737A965" w:rsidR="002D2077" w:rsidRDefault="002D2077" w:rsidP="00844C07">
            <w:pPr>
              <w:pStyle w:val="TAC"/>
              <w:rPr>
                <w:sz w:val="16"/>
                <w:szCs w:val="16"/>
              </w:rPr>
            </w:pPr>
            <w:r>
              <w:rPr>
                <w:sz w:val="16"/>
                <w:szCs w:val="16"/>
              </w:rPr>
              <w:t>S5-243158</w:t>
            </w:r>
          </w:p>
          <w:p w14:paraId="4B117B41" w14:textId="5DD16BC4" w:rsidR="009F5277" w:rsidRDefault="009F5277" w:rsidP="00844C07">
            <w:pPr>
              <w:pStyle w:val="TAC"/>
              <w:rPr>
                <w:sz w:val="16"/>
                <w:szCs w:val="16"/>
              </w:rPr>
            </w:pPr>
            <w:r>
              <w:rPr>
                <w:sz w:val="16"/>
                <w:szCs w:val="16"/>
              </w:rPr>
              <w:t>S5-243159</w:t>
            </w:r>
          </w:p>
          <w:p w14:paraId="00A08CD9" w14:textId="77777777" w:rsidR="007513E8" w:rsidRDefault="007513E8" w:rsidP="00844C07">
            <w:pPr>
              <w:pStyle w:val="TAC"/>
              <w:rPr>
                <w:sz w:val="16"/>
                <w:szCs w:val="16"/>
              </w:rPr>
            </w:pPr>
          </w:p>
          <w:p w14:paraId="054DC0EC" w14:textId="3CC3CD41" w:rsidR="007513E8" w:rsidRDefault="007513E8" w:rsidP="00844C07">
            <w:pPr>
              <w:pStyle w:val="TAC"/>
              <w:rPr>
                <w:sz w:val="16"/>
                <w:szCs w:val="16"/>
              </w:rPr>
            </w:pPr>
            <w:r>
              <w:rPr>
                <w:sz w:val="16"/>
                <w:szCs w:val="16"/>
              </w:rPr>
              <w:t>S5-243160</w:t>
            </w:r>
          </w:p>
          <w:p w14:paraId="27B42419" w14:textId="27F03FFC" w:rsidR="003401A0" w:rsidRDefault="001D6E7D" w:rsidP="001D6E7D">
            <w:pPr>
              <w:pStyle w:val="TAC"/>
              <w:jc w:val="left"/>
              <w:rPr>
                <w:sz w:val="16"/>
                <w:szCs w:val="16"/>
              </w:rPr>
            </w:pPr>
            <w:r>
              <w:rPr>
                <w:sz w:val="16"/>
                <w:szCs w:val="16"/>
              </w:rPr>
              <w:t xml:space="preserve">   </w:t>
            </w:r>
            <w:r w:rsidR="006D5E1E">
              <w:rPr>
                <w:sz w:val="16"/>
                <w:szCs w:val="16"/>
              </w:rPr>
              <w:t>S5-2431</w:t>
            </w:r>
            <w:r w:rsidR="0050284E">
              <w:rPr>
                <w:sz w:val="16"/>
                <w:szCs w:val="16"/>
              </w:rPr>
              <w:t>6</w:t>
            </w:r>
            <w:r w:rsidR="006D5E1E">
              <w:rPr>
                <w:sz w:val="16"/>
                <w:szCs w:val="16"/>
              </w:rPr>
              <w:t>1</w:t>
            </w:r>
          </w:p>
          <w:p w14:paraId="34C5C843" w14:textId="1235741C" w:rsidR="00EA7DAD" w:rsidRDefault="00EA7DAD" w:rsidP="00844C07">
            <w:pPr>
              <w:pStyle w:val="TAC"/>
              <w:rPr>
                <w:sz w:val="16"/>
                <w:szCs w:val="16"/>
              </w:rPr>
            </w:pPr>
            <w:r>
              <w:rPr>
                <w:sz w:val="16"/>
                <w:szCs w:val="16"/>
              </w:rPr>
              <w:t>S5-243162</w:t>
            </w:r>
          </w:p>
          <w:p w14:paraId="7EB14AB0" w14:textId="77777777" w:rsidR="00746606" w:rsidRDefault="00746606" w:rsidP="00844C07">
            <w:pPr>
              <w:pStyle w:val="TAC"/>
              <w:rPr>
                <w:sz w:val="16"/>
                <w:szCs w:val="16"/>
              </w:rPr>
            </w:pPr>
          </w:p>
          <w:p w14:paraId="3B39C4E3" w14:textId="77777777" w:rsidR="003401A0" w:rsidRDefault="00746606" w:rsidP="003401A0">
            <w:pPr>
              <w:pStyle w:val="TAC"/>
              <w:rPr>
                <w:sz w:val="16"/>
                <w:szCs w:val="16"/>
              </w:rPr>
            </w:pPr>
            <w:r>
              <w:rPr>
                <w:sz w:val="16"/>
                <w:szCs w:val="16"/>
              </w:rPr>
              <w:t>S5-243163</w:t>
            </w:r>
          </w:p>
          <w:p w14:paraId="083EC8B8" w14:textId="77777777" w:rsidR="003401A0" w:rsidRDefault="003401A0" w:rsidP="003401A0">
            <w:pPr>
              <w:pStyle w:val="TAC"/>
              <w:rPr>
                <w:sz w:val="16"/>
                <w:szCs w:val="16"/>
              </w:rPr>
            </w:pPr>
          </w:p>
          <w:p w14:paraId="435E8D63" w14:textId="49A2DE81" w:rsidR="005F4012" w:rsidRDefault="005F4012" w:rsidP="003401A0">
            <w:pPr>
              <w:pStyle w:val="TAC"/>
              <w:rPr>
                <w:sz w:val="16"/>
                <w:szCs w:val="16"/>
              </w:rPr>
            </w:pPr>
            <w:r w:rsidRPr="005F4012">
              <w:rPr>
                <w:sz w:val="16"/>
                <w:szCs w:val="16"/>
              </w:rPr>
              <w:t>S5-243154</w:t>
            </w:r>
          </w:p>
          <w:p w14:paraId="4A7AF7BF" w14:textId="77777777" w:rsidR="004454DA" w:rsidRDefault="004454DA" w:rsidP="00844C07">
            <w:pPr>
              <w:pStyle w:val="TAC"/>
              <w:rPr>
                <w:sz w:val="16"/>
                <w:szCs w:val="16"/>
              </w:rPr>
            </w:pPr>
            <w:r>
              <w:rPr>
                <w:sz w:val="16"/>
                <w:szCs w:val="16"/>
              </w:rPr>
              <w:t>S5-243152</w:t>
            </w:r>
          </w:p>
          <w:p w14:paraId="7ED6582D" w14:textId="77777777" w:rsidR="004B18E9" w:rsidRDefault="004B18E9" w:rsidP="00844C07">
            <w:pPr>
              <w:pStyle w:val="TAC"/>
              <w:rPr>
                <w:sz w:val="16"/>
                <w:szCs w:val="16"/>
              </w:rPr>
            </w:pPr>
            <w:r w:rsidRPr="004B18E9">
              <w:rPr>
                <w:sz w:val="16"/>
                <w:szCs w:val="16"/>
              </w:rPr>
              <w:t>S5-243155</w:t>
            </w:r>
          </w:p>
          <w:p w14:paraId="55A17F69" w14:textId="77777777" w:rsidR="00010C27" w:rsidRDefault="00010C27" w:rsidP="00844C07">
            <w:pPr>
              <w:pStyle w:val="TAC"/>
              <w:rPr>
                <w:sz w:val="16"/>
                <w:szCs w:val="16"/>
              </w:rPr>
            </w:pPr>
          </w:p>
          <w:p w14:paraId="59678795" w14:textId="77777777" w:rsidR="00010C27" w:rsidRDefault="00010C27" w:rsidP="00844C07">
            <w:pPr>
              <w:pStyle w:val="TAC"/>
              <w:rPr>
                <w:sz w:val="16"/>
                <w:szCs w:val="16"/>
              </w:rPr>
            </w:pPr>
            <w:r w:rsidRPr="00010C27">
              <w:rPr>
                <w:sz w:val="16"/>
                <w:szCs w:val="16"/>
              </w:rPr>
              <w:t>S5-243156</w:t>
            </w:r>
          </w:p>
          <w:p w14:paraId="518865B9" w14:textId="7B2FA244" w:rsidR="002D77DD" w:rsidRPr="00CD5ABD" w:rsidRDefault="002D77DD" w:rsidP="00844C07">
            <w:pPr>
              <w:pStyle w:val="TAC"/>
              <w:rPr>
                <w:sz w:val="16"/>
                <w:szCs w:val="16"/>
              </w:rPr>
            </w:pPr>
            <w:r>
              <w:rPr>
                <w:sz w:val="16"/>
                <w:szCs w:val="16"/>
              </w:rPr>
              <w:t>S5-243157</w:t>
            </w:r>
          </w:p>
        </w:tc>
        <w:tc>
          <w:tcPr>
            <w:tcW w:w="425" w:type="dxa"/>
            <w:shd w:val="solid" w:color="FFFFFF" w:fill="auto"/>
          </w:tcPr>
          <w:p w14:paraId="24A90B05" w14:textId="77777777" w:rsidR="001A1F8E" w:rsidRDefault="00F91B4C" w:rsidP="00844C07">
            <w:pPr>
              <w:pStyle w:val="TAL"/>
              <w:rPr>
                <w:sz w:val="16"/>
                <w:szCs w:val="16"/>
              </w:rPr>
            </w:pPr>
            <w:proofErr w:type="spellStart"/>
            <w:r>
              <w:rPr>
                <w:sz w:val="16"/>
                <w:szCs w:val="16"/>
              </w:rPr>
              <w:t>pCR</w:t>
            </w:r>
            <w:proofErr w:type="spellEnd"/>
          </w:p>
          <w:p w14:paraId="750F9BBD" w14:textId="77777777" w:rsidR="00E75BF4" w:rsidRDefault="00E75BF4" w:rsidP="00844C07">
            <w:pPr>
              <w:pStyle w:val="TAL"/>
              <w:rPr>
                <w:sz w:val="16"/>
                <w:szCs w:val="16"/>
              </w:rPr>
            </w:pPr>
          </w:p>
          <w:p w14:paraId="602E0E3C" w14:textId="77777777" w:rsidR="00E75BF4" w:rsidRDefault="00E75BF4" w:rsidP="00844C07">
            <w:pPr>
              <w:pStyle w:val="TAL"/>
              <w:rPr>
                <w:sz w:val="16"/>
                <w:szCs w:val="16"/>
              </w:rPr>
            </w:pPr>
            <w:proofErr w:type="spellStart"/>
            <w:r>
              <w:rPr>
                <w:sz w:val="16"/>
                <w:szCs w:val="16"/>
              </w:rPr>
              <w:t>pCR</w:t>
            </w:r>
            <w:proofErr w:type="spellEnd"/>
          </w:p>
          <w:p w14:paraId="5E2DEE5C" w14:textId="77777777" w:rsidR="007E7918" w:rsidRDefault="007E7918" w:rsidP="00844C07">
            <w:pPr>
              <w:pStyle w:val="TAL"/>
              <w:rPr>
                <w:sz w:val="16"/>
                <w:szCs w:val="16"/>
              </w:rPr>
            </w:pPr>
            <w:proofErr w:type="spellStart"/>
            <w:r>
              <w:rPr>
                <w:sz w:val="16"/>
                <w:szCs w:val="16"/>
              </w:rPr>
              <w:t>pCR</w:t>
            </w:r>
            <w:proofErr w:type="spellEnd"/>
          </w:p>
          <w:p w14:paraId="19E793E1" w14:textId="77777777" w:rsidR="004F64F6" w:rsidRDefault="004F64F6" w:rsidP="00844C07">
            <w:pPr>
              <w:pStyle w:val="TAL"/>
              <w:rPr>
                <w:sz w:val="16"/>
                <w:szCs w:val="16"/>
              </w:rPr>
            </w:pPr>
          </w:p>
          <w:p w14:paraId="5411F137" w14:textId="77777777" w:rsidR="004F64F6" w:rsidRDefault="004F64F6" w:rsidP="00844C07">
            <w:pPr>
              <w:pStyle w:val="TAL"/>
              <w:rPr>
                <w:sz w:val="16"/>
                <w:szCs w:val="16"/>
              </w:rPr>
            </w:pPr>
            <w:proofErr w:type="spellStart"/>
            <w:r>
              <w:rPr>
                <w:sz w:val="16"/>
                <w:szCs w:val="16"/>
              </w:rPr>
              <w:t>pCR</w:t>
            </w:r>
            <w:proofErr w:type="spellEnd"/>
          </w:p>
          <w:p w14:paraId="1ED63F4A" w14:textId="77777777" w:rsidR="002D2077" w:rsidRDefault="002D2077" w:rsidP="00844C07">
            <w:pPr>
              <w:pStyle w:val="TAL"/>
              <w:rPr>
                <w:sz w:val="16"/>
                <w:szCs w:val="16"/>
              </w:rPr>
            </w:pPr>
          </w:p>
          <w:p w14:paraId="16AF435C" w14:textId="77777777" w:rsidR="002D2077" w:rsidRDefault="002D2077" w:rsidP="00844C07">
            <w:pPr>
              <w:pStyle w:val="TAL"/>
              <w:rPr>
                <w:sz w:val="16"/>
                <w:szCs w:val="16"/>
              </w:rPr>
            </w:pPr>
            <w:proofErr w:type="spellStart"/>
            <w:r>
              <w:rPr>
                <w:sz w:val="16"/>
                <w:szCs w:val="16"/>
              </w:rPr>
              <w:t>pCR</w:t>
            </w:r>
            <w:proofErr w:type="spellEnd"/>
          </w:p>
          <w:p w14:paraId="78908C1C" w14:textId="77777777" w:rsidR="009F5277" w:rsidRDefault="009F5277" w:rsidP="00844C07">
            <w:pPr>
              <w:pStyle w:val="TAL"/>
              <w:rPr>
                <w:sz w:val="16"/>
                <w:szCs w:val="16"/>
              </w:rPr>
            </w:pPr>
            <w:proofErr w:type="spellStart"/>
            <w:r>
              <w:rPr>
                <w:sz w:val="16"/>
                <w:szCs w:val="16"/>
              </w:rPr>
              <w:t>pCR</w:t>
            </w:r>
            <w:proofErr w:type="spellEnd"/>
          </w:p>
          <w:p w14:paraId="74DFA1BD" w14:textId="77777777" w:rsidR="007513E8" w:rsidRDefault="007513E8" w:rsidP="00844C07">
            <w:pPr>
              <w:pStyle w:val="TAL"/>
              <w:rPr>
                <w:sz w:val="16"/>
                <w:szCs w:val="16"/>
              </w:rPr>
            </w:pPr>
          </w:p>
          <w:p w14:paraId="5EB954E0" w14:textId="77777777" w:rsidR="007513E8" w:rsidRDefault="007513E8" w:rsidP="00844C07">
            <w:pPr>
              <w:pStyle w:val="TAL"/>
              <w:rPr>
                <w:sz w:val="16"/>
                <w:szCs w:val="16"/>
              </w:rPr>
            </w:pPr>
            <w:proofErr w:type="spellStart"/>
            <w:r>
              <w:rPr>
                <w:sz w:val="16"/>
                <w:szCs w:val="16"/>
              </w:rPr>
              <w:t>pCR</w:t>
            </w:r>
            <w:proofErr w:type="spellEnd"/>
          </w:p>
          <w:p w14:paraId="7C306539" w14:textId="77777777" w:rsidR="0050284E" w:rsidRDefault="0050284E" w:rsidP="00844C07">
            <w:pPr>
              <w:pStyle w:val="TAL"/>
              <w:rPr>
                <w:sz w:val="16"/>
                <w:szCs w:val="16"/>
              </w:rPr>
            </w:pPr>
            <w:proofErr w:type="spellStart"/>
            <w:r>
              <w:rPr>
                <w:sz w:val="16"/>
                <w:szCs w:val="16"/>
              </w:rPr>
              <w:t>pCR</w:t>
            </w:r>
            <w:proofErr w:type="spellEnd"/>
          </w:p>
          <w:p w14:paraId="762E9DFC" w14:textId="45CF2C84" w:rsidR="00EA7DAD" w:rsidRDefault="00EA7DAD" w:rsidP="00844C07">
            <w:pPr>
              <w:pStyle w:val="TAL"/>
              <w:rPr>
                <w:sz w:val="16"/>
                <w:szCs w:val="16"/>
              </w:rPr>
            </w:pPr>
            <w:proofErr w:type="spellStart"/>
            <w:r>
              <w:rPr>
                <w:sz w:val="16"/>
                <w:szCs w:val="16"/>
              </w:rPr>
              <w:t>pCR</w:t>
            </w:r>
            <w:proofErr w:type="spellEnd"/>
          </w:p>
          <w:p w14:paraId="6969ADF1" w14:textId="77777777" w:rsidR="00746606" w:rsidRDefault="00746606" w:rsidP="00844C07">
            <w:pPr>
              <w:pStyle w:val="TAL"/>
              <w:rPr>
                <w:sz w:val="16"/>
                <w:szCs w:val="16"/>
              </w:rPr>
            </w:pPr>
          </w:p>
          <w:p w14:paraId="4A06DA74" w14:textId="25813585" w:rsidR="00746606" w:rsidRDefault="00746606" w:rsidP="00844C07">
            <w:pPr>
              <w:pStyle w:val="TAL"/>
              <w:rPr>
                <w:sz w:val="16"/>
                <w:szCs w:val="16"/>
              </w:rPr>
            </w:pPr>
            <w:proofErr w:type="spellStart"/>
            <w:r>
              <w:rPr>
                <w:sz w:val="16"/>
                <w:szCs w:val="16"/>
              </w:rPr>
              <w:t>pCR</w:t>
            </w:r>
            <w:proofErr w:type="spellEnd"/>
          </w:p>
          <w:p w14:paraId="0FF24FB9" w14:textId="77777777" w:rsidR="006C73C8" w:rsidRDefault="006C73C8" w:rsidP="00844C07">
            <w:pPr>
              <w:pStyle w:val="TAL"/>
              <w:rPr>
                <w:sz w:val="16"/>
                <w:szCs w:val="16"/>
              </w:rPr>
            </w:pPr>
          </w:p>
          <w:p w14:paraId="1CA99DA5" w14:textId="77777777" w:rsidR="005F4012" w:rsidRDefault="005F4012" w:rsidP="00844C07">
            <w:pPr>
              <w:pStyle w:val="TAL"/>
              <w:rPr>
                <w:sz w:val="16"/>
                <w:szCs w:val="16"/>
              </w:rPr>
            </w:pPr>
            <w:proofErr w:type="spellStart"/>
            <w:r>
              <w:rPr>
                <w:sz w:val="16"/>
                <w:szCs w:val="16"/>
              </w:rPr>
              <w:t>pCR</w:t>
            </w:r>
            <w:proofErr w:type="spellEnd"/>
          </w:p>
          <w:p w14:paraId="24D0D5A2" w14:textId="77777777" w:rsidR="004454DA" w:rsidRDefault="004454DA" w:rsidP="00844C07">
            <w:pPr>
              <w:pStyle w:val="TAL"/>
              <w:rPr>
                <w:sz w:val="16"/>
                <w:szCs w:val="16"/>
              </w:rPr>
            </w:pPr>
            <w:proofErr w:type="spellStart"/>
            <w:r>
              <w:rPr>
                <w:sz w:val="16"/>
                <w:szCs w:val="16"/>
              </w:rPr>
              <w:t>pCR</w:t>
            </w:r>
            <w:proofErr w:type="spellEnd"/>
          </w:p>
          <w:p w14:paraId="4D970D01" w14:textId="77777777" w:rsidR="004B18E9" w:rsidRDefault="004B18E9" w:rsidP="00844C07">
            <w:pPr>
              <w:pStyle w:val="TAL"/>
              <w:rPr>
                <w:sz w:val="16"/>
                <w:szCs w:val="16"/>
              </w:rPr>
            </w:pPr>
            <w:proofErr w:type="spellStart"/>
            <w:r>
              <w:rPr>
                <w:sz w:val="16"/>
                <w:szCs w:val="16"/>
              </w:rPr>
              <w:t>pCR</w:t>
            </w:r>
            <w:proofErr w:type="spellEnd"/>
          </w:p>
          <w:p w14:paraId="7E0B025D" w14:textId="77777777" w:rsidR="00010C27" w:rsidRDefault="00010C27" w:rsidP="00844C07">
            <w:pPr>
              <w:pStyle w:val="TAL"/>
              <w:rPr>
                <w:sz w:val="16"/>
                <w:szCs w:val="16"/>
              </w:rPr>
            </w:pPr>
          </w:p>
          <w:p w14:paraId="3E234FB0" w14:textId="77777777" w:rsidR="00010C27" w:rsidRDefault="00010C27" w:rsidP="00844C07">
            <w:pPr>
              <w:pStyle w:val="TAL"/>
              <w:rPr>
                <w:sz w:val="16"/>
                <w:szCs w:val="16"/>
              </w:rPr>
            </w:pPr>
            <w:proofErr w:type="spellStart"/>
            <w:r>
              <w:rPr>
                <w:sz w:val="16"/>
                <w:szCs w:val="16"/>
              </w:rPr>
              <w:t>pCR</w:t>
            </w:r>
            <w:proofErr w:type="spellEnd"/>
          </w:p>
          <w:p w14:paraId="78B33821" w14:textId="71FC9249" w:rsidR="002D77DD" w:rsidRDefault="002D77DD" w:rsidP="00844C07">
            <w:pPr>
              <w:pStyle w:val="TAL"/>
              <w:rPr>
                <w:sz w:val="16"/>
                <w:szCs w:val="16"/>
              </w:rPr>
            </w:pPr>
            <w:proofErr w:type="spellStart"/>
            <w:r>
              <w:rPr>
                <w:sz w:val="16"/>
                <w:szCs w:val="16"/>
              </w:rPr>
              <w:t>pCR</w:t>
            </w:r>
            <w:proofErr w:type="spellEnd"/>
          </w:p>
        </w:tc>
        <w:tc>
          <w:tcPr>
            <w:tcW w:w="425" w:type="dxa"/>
            <w:shd w:val="solid" w:color="FFFFFF" w:fill="auto"/>
          </w:tcPr>
          <w:p w14:paraId="0E7D4699" w14:textId="77777777" w:rsidR="001A1F8E" w:rsidRPr="00E96AF3" w:rsidRDefault="001A1F8E" w:rsidP="00844C07">
            <w:pPr>
              <w:pStyle w:val="TAR"/>
              <w:rPr>
                <w:sz w:val="16"/>
                <w:szCs w:val="16"/>
              </w:rPr>
            </w:pPr>
          </w:p>
        </w:tc>
        <w:tc>
          <w:tcPr>
            <w:tcW w:w="425" w:type="dxa"/>
            <w:shd w:val="solid" w:color="FFFFFF" w:fill="auto"/>
          </w:tcPr>
          <w:p w14:paraId="770A11C1" w14:textId="77777777" w:rsidR="001A1F8E" w:rsidRPr="00E96AF3" w:rsidRDefault="001A1F8E" w:rsidP="00844C07">
            <w:pPr>
              <w:pStyle w:val="TAC"/>
              <w:rPr>
                <w:sz w:val="16"/>
                <w:szCs w:val="16"/>
              </w:rPr>
            </w:pPr>
          </w:p>
        </w:tc>
        <w:tc>
          <w:tcPr>
            <w:tcW w:w="4962" w:type="dxa"/>
            <w:shd w:val="solid" w:color="FFFFFF" w:fill="auto"/>
          </w:tcPr>
          <w:p w14:paraId="6A9DF1BE" w14:textId="77777777" w:rsidR="005025D4" w:rsidRPr="005025D4" w:rsidRDefault="005025D4" w:rsidP="00844C07">
            <w:pPr>
              <w:pStyle w:val="TAL"/>
              <w:rPr>
                <w:sz w:val="16"/>
                <w:szCs w:val="16"/>
              </w:rPr>
            </w:pPr>
            <w:r w:rsidRPr="005025D4">
              <w:rPr>
                <w:sz w:val="16"/>
                <w:szCs w:val="16"/>
              </w:rPr>
              <w:t xml:space="preserve">Add use case, </w:t>
            </w:r>
            <w:proofErr w:type="gramStart"/>
            <w:r w:rsidRPr="005025D4">
              <w:rPr>
                <w:sz w:val="16"/>
                <w:szCs w:val="16"/>
              </w:rPr>
              <w:t>requirements</w:t>
            </w:r>
            <w:proofErr w:type="gramEnd"/>
            <w:r w:rsidRPr="005025D4">
              <w:rPr>
                <w:sz w:val="16"/>
                <w:szCs w:val="16"/>
              </w:rPr>
              <w:t xml:space="preserve"> and solution for enablers for Intent Fulfilment </w:t>
            </w:r>
          </w:p>
          <w:p w14:paraId="0DA8CFD8" w14:textId="77777777" w:rsidR="001A1F8E" w:rsidRDefault="00506503" w:rsidP="00844C07">
            <w:pPr>
              <w:pStyle w:val="TAL"/>
              <w:rPr>
                <w:sz w:val="16"/>
                <w:szCs w:val="16"/>
              </w:rPr>
            </w:pPr>
            <w:r w:rsidRPr="00506503">
              <w:rPr>
                <w:sz w:val="16"/>
                <w:szCs w:val="16"/>
              </w:rPr>
              <w:t>Update Use case #2 Enhancement of radio network expectation</w:t>
            </w:r>
          </w:p>
          <w:p w14:paraId="608BB702" w14:textId="4B780DF6" w:rsidR="007E7918" w:rsidRDefault="00EE67ED" w:rsidP="00844C07">
            <w:pPr>
              <w:pStyle w:val="TAL"/>
              <w:rPr>
                <w:sz w:val="16"/>
                <w:szCs w:val="16"/>
              </w:rPr>
            </w:pPr>
            <w:r w:rsidRPr="00EE67ED">
              <w:rPr>
                <w:sz w:val="16"/>
                <w:szCs w:val="16"/>
              </w:rPr>
              <w:t xml:space="preserve">Add use case, </w:t>
            </w:r>
            <w:proofErr w:type="gramStart"/>
            <w:r w:rsidRPr="00EE67ED">
              <w:rPr>
                <w:sz w:val="16"/>
                <w:szCs w:val="16"/>
              </w:rPr>
              <w:t>requirement</w:t>
            </w:r>
            <w:proofErr w:type="gramEnd"/>
            <w:r w:rsidRPr="00EE67ED">
              <w:rPr>
                <w:sz w:val="16"/>
                <w:szCs w:val="16"/>
              </w:rPr>
              <w:t xml:space="preserve"> and solution for intent driven management for UAV pre-flight preparation</w:t>
            </w:r>
            <w:r w:rsidR="008F56FA">
              <w:rPr>
                <w:sz w:val="16"/>
                <w:szCs w:val="16"/>
              </w:rPr>
              <w:t>.</w:t>
            </w:r>
          </w:p>
          <w:p w14:paraId="561C17FD" w14:textId="1F2B16C7" w:rsidR="004F64F6" w:rsidRDefault="004C5F67" w:rsidP="00844C07">
            <w:pPr>
              <w:pStyle w:val="TAL"/>
              <w:rPr>
                <w:sz w:val="16"/>
                <w:szCs w:val="16"/>
              </w:rPr>
            </w:pPr>
            <w:r w:rsidRPr="004C5F67">
              <w:rPr>
                <w:sz w:val="16"/>
                <w:szCs w:val="16"/>
              </w:rPr>
              <w:t xml:space="preserve">Add use case, </w:t>
            </w:r>
            <w:proofErr w:type="gramStart"/>
            <w:r w:rsidRPr="004C5F67">
              <w:rPr>
                <w:sz w:val="16"/>
                <w:szCs w:val="16"/>
              </w:rPr>
              <w:t>requirements</w:t>
            </w:r>
            <w:proofErr w:type="gramEnd"/>
            <w:r w:rsidRPr="004C5F67">
              <w:rPr>
                <w:sz w:val="16"/>
                <w:szCs w:val="16"/>
              </w:rPr>
              <w:t xml:space="preserve"> and solution for radio network assurance for MOCN</w:t>
            </w:r>
            <w:r w:rsidR="00442447">
              <w:rPr>
                <w:sz w:val="16"/>
                <w:szCs w:val="16"/>
              </w:rPr>
              <w:t>.</w:t>
            </w:r>
          </w:p>
          <w:p w14:paraId="28D4695F" w14:textId="47D872F9" w:rsidR="002D2077" w:rsidRDefault="00C839D7" w:rsidP="00844C07">
            <w:pPr>
              <w:pStyle w:val="TAL"/>
              <w:rPr>
                <w:sz w:val="16"/>
                <w:szCs w:val="16"/>
              </w:rPr>
            </w:pPr>
            <w:r w:rsidRPr="00C839D7">
              <w:rPr>
                <w:sz w:val="16"/>
                <w:szCs w:val="16"/>
              </w:rPr>
              <w:t>Improve intent handling state management</w:t>
            </w:r>
            <w:r w:rsidR="00442447">
              <w:rPr>
                <w:sz w:val="16"/>
                <w:szCs w:val="16"/>
              </w:rPr>
              <w:t>.</w:t>
            </w:r>
          </w:p>
          <w:p w14:paraId="7630ABBA" w14:textId="699CA0B6" w:rsidR="009F5277" w:rsidRDefault="009F5277" w:rsidP="00844C07">
            <w:pPr>
              <w:pStyle w:val="TAL"/>
              <w:rPr>
                <w:sz w:val="16"/>
                <w:szCs w:val="16"/>
              </w:rPr>
            </w:pPr>
            <w:r w:rsidRPr="009F5277">
              <w:rPr>
                <w:sz w:val="16"/>
                <w:szCs w:val="16"/>
              </w:rPr>
              <w:t>Update implicit intent report subscription to support intent report based on condition</w:t>
            </w:r>
            <w:r w:rsidR="00442447">
              <w:rPr>
                <w:sz w:val="16"/>
                <w:szCs w:val="16"/>
              </w:rPr>
              <w:t>.</w:t>
            </w:r>
          </w:p>
          <w:p w14:paraId="78A41E61" w14:textId="0E3044D4" w:rsidR="00D95D30" w:rsidRDefault="00442447" w:rsidP="00844C07">
            <w:pPr>
              <w:pStyle w:val="TAL"/>
              <w:rPr>
                <w:sz w:val="16"/>
                <w:szCs w:val="16"/>
              </w:rPr>
            </w:pPr>
            <w:r>
              <w:rPr>
                <w:sz w:val="16"/>
                <w:szCs w:val="16"/>
              </w:rPr>
              <w:t>A</w:t>
            </w:r>
            <w:r w:rsidR="00D95D30" w:rsidRPr="00D95D30">
              <w:rPr>
                <w:sz w:val="16"/>
                <w:szCs w:val="16"/>
              </w:rPr>
              <w:t>dd alternative solutions for implicit intent report subscription</w:t>
            </w:r>
            <w:r>
              <w:rPr>
                <w:sz w:val="16"/>
                <w:szCs w:val="16"/>
              </w:rPr>
              <w:t>.</w:t>
            </w:r>
          </w:p>
          <w:p w14:paraId="48C439A1" w14:textId="5DABA9A4" w:rsidR="006D5E1E" w:rsidRDefault="006D5E1E" w:rsidP="00844C07">
            <w:pPr>
              <w:pStyle w:val="TAL"/>
              <w:rPr>
                <w:sz w:val="16"/>
                <w:szCs w:val="16"/>
              </w:rPr>
            </w:pPr>
            <w:r w:rsidRPr="006D5E1E">
              <w:rPr>
                <w:sz w:val="16"/>
                <w:szCs w:val="16"/>
              </w:rPr>
              <w:t>Intent handling capability exposure</w:t>
            </w:r>
          </w:p>
          <w:p w14:paraId="6A325E8B" w14:textId="5A08FA30" w:rsidR="00B86DA1" w:rsidRDefault="003401A0" w:rsidP="00844C07">
            <w:pPr>
              <w:pStyle w:val="TAL"/>
              <w:rPr>
                <w:sz w:val="16"/>
                <w:szCs w:val="16"/>
              </w:rPr>
            </w:pPr>
            <w:r>
              <w:rPr>
                <w:sz w:val="16"/>
                <w:szCs w:val="16"/>
              </w:rPr>
              <w:t>A</w:t>
            </w:r>
            <w:r w:rsidR="00B86DA1" w:rsidRPr="00B86DA1">
              <w:rPr>
                <w:sz w:val="16"/>
                <w:szCs w:val="16"/>
              </w:rPr>
              <w:t>dd use case, requirements and solution for intent degradation based on expectation preference</w:t>
            </w:r>
            <w:r w:rsidR="00442447">
              <w:rPr>
                <w:sz w:val="16"/>
                <w:szCs w:val="16"/>
              </w:rPr>
              <w:t>.</w:t>
            </w:r>
          </w:p>
          <w:p w14:paraId="272C587C" w14:textId="58C42DF0" w:rsidR="00746606" w:rsidRDefault="00746606" w:rsidP="00844C07">
            <w:pPr>
              <w:pStyle w:val="TAL"/>
              <w:rPr>
                <w:sz w:val="16"/>
                <w:szCs w:val="16"/>
              </w:rPr>
            </w:pPr>
            <w:r w:rsidRPr="00746606">
              <w:rPr>
                <w:sz w:val="16"/>
                <w:szCs w:val="16"/>
              </w:rPr>
              <w:t xml:space="preserve">Add use case, </w:t>
            </w:r>
            <w:proofErr w:type="gramStart"/>
            <w:r w:rsidRPr="00746606">
              <w:rPr>
                <w:sz w:val="16"/>
                <w:szCs w:val="16"/>
              </w:rPr>
              <w:t>requirement</w:t>
            </w:r>
            <w:proofErr w:type="gramEnd"/>
            <w:r w:rsidRPr="00746606">
              <w:rPr>
                <w:sz w:val="16"/>
                <w:szCs w:val="16"/>
              </w:rPr>
              <w:t xml:space="preserve"> and solution for IDMS utility function support</w:t>
            </w:r>
            <w:r w:rsidR="00442447">
              <w:rPr>
                <w:sz w:val="16"/>
                <w:szCs w:val="16"/>
              </w:rPr>
              <w:t>.</w:t>
            </w:r>
          </w:p>
          <w:p w14:paraId="4658CF66" w14:textId="2F703A1A" w:rsidR="005F4012" w:rsidRDefault="003B389C" w:rsidP="00844C07">
            <w:pPr>
              <w:pStyle w:val="TAL"/>
              <w:rPr>
                <w:sz w:val="16"/>
                <w:szCs w:val="16"/>
              </w:rPr>
            </w:pPr>
            <w:r w:rsidRPr="003B389C">
              <w:rPr>
                <w:sz w:val="16"/>
                <w:szCs w:val="16"/>
              </w:rPr>
              <w:t xml:space="preserve">Add use case, </w:t>
            </w:r>
            <w:proofErr w:type="gramStart"/>
            <w:r w:rsidRPr="003B389C">
              <w:rPr>
                <w:sz w:val="16"/>
                <w:szCs w:val="16"/>
              </w:rPr>
              <w:t>requirements</w:t>
            </w:r>
            <w:proofErr w:type="gramEnd"/>
            <w:r w:rsidRPr="003B389C">
              <w:rPr>
                <w:sz w:val="16"/>
                <w:szCs w:val="16"/>
              </w:rPr>
              <w:t xml:space="preserve"> and solution for intent feasibility check</w:t>
            </w:r>
            <w:r w:rsidR="00442447">
              <w:rPr>
                <w:sz w:val="16"/>
                <w:szCs w:val="16"/>
              </w:rPr>
              <w:t>.</w:t>
            </w:r>
          </w:p>
          <w:p w14:paraId="0E93A3CB" w14:textId="353B47A7" w:rsidR="004454DA" w:rsidRDefault="004454DA" w:rsidP="00844C07">
            <w:pPr>
              <w:pStyle w:val="TAL"/>
              <w:rPr>
                <w:sz w:val="16"/>
                <w:szCs w:val="16"/>
              </w:rPr>
            </w:pPr>
            <w:r w:rsidRPr="004454DA">
              <w:rPr>
                <w:sz w:val="16"/>
                <w:szCs w:val="16"/>
              </w:rPr>
              <w:t>Add concept for intent negotiation</w:t>
            </w:r>
            <w:r w:rsidR="00442447">
              <w:rPr>
                <w:sz w:val="16"/>
                <w:szCs w:val="16"/>
              </w:rPr>
              <w:t>.</w:t>
            </w:r>
          </w:p>
          <w:p w14:paraId="4E85FA12" w14:textId="302FBB25" w:rsidR="004B18E9" w:rsidRDefault="000F4AC1" w:rsidP="00844C07">
            <w:pPr>
              <w:pStyle w:val="TAL"/>
              <w:rPr>
                <w:sz w:val="16"/>
                <w:szCs w:val="16"/>
              </w:rPr>
            </w:pPr>
            <w:r w:rsidRPr="000F4AC1">
              <w:rPr>
                <w:sz w:val="16"/>
                <w:szCs w:val="16"/>
              </w:rPr>
              <w:t>Add use case and solution for exploring the possible outcomes that can be achieved for a specific intent</w:t>
            </w:r>
            <w:r w:rsidR="00442447">
              <w:rPr>
                <w:sz w:val="16"/>
                <w:szCs w:val="16"/>
              </w:rPr>
              <w:t>.</w:t>
            </w:r>
          </w:p>
          <w:p w14:paraId="2ABFD8C6" w14:textId="1A3179DB" w:rsidR="001A3CDA" w:rsidRDefault="00EA1FE5" w:rsidP="00844C07">
            <w:pPr>
              <w:pStyle w:val="TAL"/>
              <w:rPr>
                <w:sz w:val="16"/>
                <w:szCs w:val="16"/>
              </w:rPr>
            </w:pPr>
            <w:r w:rsidRPr="00EA1FE5">
              <w:rPr>
                <w:sz w:val="16"/>
                <w:szCs w:val="16"/>
              </w:rPr>
              <w:t>Negotiation on intent fulfilment</w:t>
            </w:r>
            <w:r w:rsidR="003401A0">
              <w:rPr>
                <w:sz w:val="16"/>
                <w:szCs w:val="16"/>
              </w:rPr>
              <w:t>.</w:t>
            </w:r>
          </w:p>
          <w:p w14:paraId="5857FF77" w14:textId="3917C196" w:rsidR="00EE67ED" w:rsidRPr="00CD5ABD" w:rsidRDefault="003401A0" w:rsidP="00844C07">
            <w:pPr>
              <w:pStyle w:val="TAL"/>
              <w:rPr>
                <w:sz w:val="16"/>
                <w:szCs w:val="16"/>
              </w:rPr>
            </w:pPr>
            <w:r>
              <w:rPr>
                <w:sz w:val="16"/>
                <w:szCs w:val="16"/>
              </w:rPr>
              <w:t>A</w:t>
            </w:r>
            <w:r w:rsidR="002D77DD" w:rsidRPr="002D77DD">
              <w:rPr>
                <w:sz w:val="16"/>
                <w:szCs w:val="16"/>
              </w:rPr>
              <w:t xml:space="preserve">dd use case, </w:t>
            </w:r>
            <w:proofErr w:type="gramStart"/>
            <w:r w:rsidR="002D77DD" w:rsidRPr="002D77DD">
              <w:rPr>
                <w:sz w:val="16"/>
                <w:szCs w:val="16"/>
              </w:rPr>
              <w:t>requirements</w:t>
            </w:r>
            <w:proofErr w:type="gramEnd"/>
            <w:r w:rsidR="002D77DD" w:rsidRPr="002D77DD">
              <w:rPr>
                <w:sz w:val="16"/>
                <w:szCs w:val="16"/>
              </w:rPr>
              <w:t xml:space="preserve"> and solution for negotiation on the possible outcomes during the fulfilment phase</w:t>
            </w:r>
            <w:r>
              <w:rPr>
                <w:sz w:val="16"/>
                <w:szCs w:val="16"/>
              </w:rPr>
              <w:t>.</w:t>
            </w:r>
          </w:p>
        </w:tc>
        <w:tc>
          <w:tcPr>
            <w:tcW w:w="708" w:type="dxa"/>
            <w:shd w:val="solid" w:color="FFFFFF" w:fill="auto"/>
          </w:tcPr>
          <w:p w14:paraId="42F056DD" w14:textId="516EE1B7" w:rsidR="001A1F8E" w:rsidRDefault="005025D4" w:rsidP="00844C07">
            <w:pPr>
              <w:pStyle w:val="TAC"/>
              <w:rPr>
                <w:sz w:val="16"/>
                <w:szCs w:val="16"/>
                <w:lang w:eastAsia="zh-CN"/>
              </w:rPr>
            </w:pPr>
            <w:r>
              <w:rPr>
                <w:sz w:val="16"/>
                <w:szCs w:val="16"/>
                <w:lang w:eastAsia="zh-CN"/>
              </w:rPr>
              <w:t>0.3.0</w:t>
            </w:r>
          </w:p>
        </w:tc>
      </w:tr>
      <w:tr w:rsidR="00B339B7" w:rsidRPr="00E96AF3" w14:paraId="1655B613" w14:textId="77777777" w:rsidTr="00C72833">
        <w:trPr>
          <w:ins w:id="2747" w:author="Mark Scott" w:date="2024-08-26T13:15:00Z"/>
        </w:trPr>
        <w:tc>
          <w:tcPr>
            <w:tcW w:w="800" w:type="dxa"/>
            <w:shd w:val="solid" w:color="FFFFFF" w:fill="auto"/>
          </w:tcPr>
          <w:p w14:paraId="1FE22CEC" w14:textId="0F49145C" w:rsidR="00B339B7" w:rsidRDefault="00B339B7" w:rsidP="00844C07">
            <w:pPr>
              <w:pStyle w:val="TAC"/>
              <w:rPr>
                <w:ins w:id="2748" w:author="Mark Scott" w:date="2024-08-26T13:15:00Z"/>
                <w:sz w:val="16"/>
                <w:szCs w:val="16"/>
                <w:lang w:eastAsia="zh-CN"/>
              </w:rPr>
            </w:pPr>
            <w:ins w:id="2749" w:author="Mark Scott" w:date="2024-08-26T13:15:00Z">
              <w:r>
                <w:rPr>
                  <w:sz w:val="16"/>
                  <w:szCs w:val="16"/>
                  <w:lang w:eastAsia="zh-CN"/>
                </w:rPr>
                <w:t>2024-08</w:t>
              </w:r>
            </w:ins>
          </w:p>
        </w:tc>
        <w:tc>
          <w:tcPr>
            <w:tcW w:w="800" w:type="dxa"/>
            <w:shd w:val="solid" w:color="FFFFFF" w:fill="auto"/>
          </w:tcPr>
          <w:p w14:paraId="42E216BA" w14:textId="3FEBECEC" w:rsidR="00B339B7" w:rsidRDefault="00B339B7" w:rsidP="00844C07">
            <w:pPr>
              <w:pStyle w:val="TAC"/>
              <w:rPr>
                <w:ins w:id="2750" w:author="Mark Scott" w:date="2024-08-26T13:15:00Z"/>
                <w:sz w:val="16"/>
                <w:szCs w:val="16"/>
                <w:lang w:eastAsia="zh-CN"/>
              </w:rPr>
            </w:pPr>
            <w:ins w:id="2751" w:author="Mark Scott" w:date="2024-08-26T13:15:00Z">
              <w:r>
                <w:rPr>
                  <w:sz w:val="16"/>
                  <w:szCs w:val="16"/>
                  <w:lang w:eastAsia="zh-CN"/>
                </w:rPr>
                <w:t>SA5#156</w:t>
              </w:r>
            </w:ins>
          </w:p>
        </w:tc>
        <w:tc>
          <w:tcPr>
            <w:tcW w:w="1094" w:type="dxa"/>
            <w:shd w:val="solid" w:color="FFFFFF" w:fill="auto"/>
          </w:tcPr>
          <w:p w14:paraId="768EB1DD" w14:textId="621C61B0" w:rsidR="00B339B7" w:rsidRDefault="00E53B33" w:rsidP="00844C07">
            <w:pPr>
              <w:pStyle w:val="TAC"/>
              <w:rPr>
                <w:ins w:id="2752" w:author="Mark Scott" w:date="2024-08-26T13:15:00Z"/>
                <w:sz w:val="16"/>
                <w:szCs w:val="16"/>
              </w:rPr>
            </w:pPr>
            <w:ins w:id="2753" w:author="S5-243561" w:date="2024-08-26T13:46:00Z">
              <w:r w:rsidRPr="00E53B33">
                <w:rPr>
                  <w:sz w:val="16"/>
                  <w:szCs w:val="16"/>
                </w:rPr>
                <w:t>S5-243561</w:t>
              </w:r>
            </w:ins>
            <w:ins w:id="2754" w:author="S5-243562" w:date="2024-08-26T13:49:00Z">
              <w:r w:rsidR="00055B27">
                <w:rPr>
                  <w:sz w:val="16"/>
                  <w:szCs w:val="16"/>
                </w:rPr>
                <w:br/>
                <w:t>S5-243562</w:t>
              </w:r>
            </w:ins>
            <w:ins w:id="2755" w:author="S5-243562" w:date="2024-08-26T13:51:00Z">
              <w:r w:rsidR="003F5C2E">
                <w:rPr>
                  <w:sz w:val="16"/>
                  <w:szCs w:val="16"/>
                </w:rPr>
                <w:br/>
              </w:r>
              <w:r w:rsidR="003F5C2E">
                <w:rPr>
                  <w:sz w:val="16"/>
                  <w:szCs w:val="16"/>
                </w:rPr>
                <w:br/>
              </w:r>
            </w:ins>
            <w:ins w:id="2756" w:author="S5-243733" w:date="2024-08-26T13:52:00Z">
              <w:r w:rsidR="00D70DDB">
                <w:rPr>
                  <w:sz w:val="16"/>
                  <w:szCs w:val="16"/>
                </w:rPr>
                <w:t>S5-243733</w:t>
              </w:r>
            </w:ins>
            <w:ins w:id="2757" w:author="S5-244641" w:date="2024-08-26T13:58:00Z">
              <w:r w:rsidR="00B61754">
                <w:rPr>
                  <w:sz w:val="16"/>
                  <w:szCs w:val="16"/>
                </w:rPr>
                <w:br/>
                <w:t>S5-</w:t>
              </w:r>
              <w:r w:rsidR="00B61754" w:rsidRPr="00B61754">
                <w:rPr>
                  <w:sz w:val="16"/>
                  <w:szCs w:val="16"/>
                </w:rPr>
                <w:t>244641</w:t>
              </w:r>
            </w:ins>
            <w:ins w:id="2758" w:author="S5-244642" w:date="2024-08-26T14:08:00Z">
              <w:r w:rsidR="00524ABF">
                <w:rPr>
                  <w:sz w:val="16"/>
                  <w:szCs w:val="16"/>
                </w:rPr>
                <w:br/>
                <w:t>S5-244642</w:t>
              </w:r>
            </w:ins>
            <w:ins w:id="2759" w:author="S5-244644" w:date="2024-08-26T14:13:00Z">
              <w:r w:rsidR="001A32F2">
                <w:rPr>
                  <w:sz w:val="16"/>
                  <w:szCs w:val="16"/>
                </w:rPr>
                <w:br/>
              </w:r>
              <w:r w:rsidR="001A32F2">
                <w:rPr>
                  <w:sz w:val="16"/>
                  <w:szCs w:val="16"/>
                </w:rPr>
                <w:br/>
                <w:t>S5-244</w:t>
              </w:r>
              <w:r w:rsidR="004E7553">
                <w:rPr>
                  <w:sz w:val="16"/>
                  <w:szCs w:val="16"/>
                </w:rPr>
                <w:t>644</w:t>
              </w:r>
            </w:ins>
            <w:ins w:id="2760" w:author="S5-244645" w:date="2024-08-26T14:16:00Z">
              <w:r w:rsidR="001943C2">
                <w:rPr>
                  <w:sz w:val="16"/>
                  <w:szCs w:val="16"/>
                </w:rPr>
                <w:br/>
                <w:t>S5-244645</w:t>
              </w:r>
            </w:ins>
            <w:ins w:id="2761" w:author="S5-244646" w:date="2024-08-26T14:19:00Z">
              <w:r w:rsidR="008604D6">
                <w:rPr>
                  <w:sz w:val="16"/>
                  <w:szCs w:val="16"/>
                </w:rPr>
                <w:br/>
              </w:r>
              <w:r w:rsidR="008604D6">
                <w:rPr>
                  <w:sz w:val="16"/>
                  <w:szCs w:val="16"/>
                </w:rPr>
                <w:br/>
                <w:t>S5-244646</w:t>
              </w:r>
            </w:ins>
            <w:ins w:id="2762" w:author="S5-244648" w:date="2024-08-26T14:39:00Z">
              <w:r w:rsidR="009E6937">
                <w:rPr>
                  <w:sz w:val="16"/>
                  <w:szCs w:val="16"/>
                </w:rPr>
                <w:br/>
              </w:r>
              <w:r w:rsidR="009E6937">
                <w:rPr>
                  <w:sz w:val="16"/>
                  <w:szCs w:val="16"/>
                </w:rPr>
                <w:br/>
                <w:t>S5-24</w:t>
              </w:r>
            </w:ins>
            <w:ins w:id="2763" w:author="S5-244649" w:date="2024-08-26T14:47:00Z">
              <w:r w:rsidR="00B77612">
                <w:rPr>
                  <w:sz w:val="16"/>
                  <w:szCs w:val="16"/>
                </w:rPr>
                <w:t>4</w:t>
              </w:r>
            </w:ins>
            <w:ins w:id="2764" w:author="S5-244648" w:date="2024-08-26T14:39:00Z">
              <w:r w:rsidR="009E6937">
                <w:rPr>
                  <w:sz w:val="16"/>
                  <w:szCs w:val="16"/>
                </w:rPr>
                <w:t>648</w:t>
              </w:r>
            </w:ins>
            <w:ins w:id="2765" w:author="S5-244649" w:date="2024-08-26T14:47:00Z">
              <w:r w:rsidR="00B77612">
                <w:rPr>
                  <w:sz w:val="16"/>
                  <w:szCs w:val="16"/>
                </w:rPr>
                <w:br/>
                <w:t>S5-</w:t>
              </w:r>
            </w:ins>
            <w:ins w:id="2766" w:author="S5-244649" w:date="2024-08-26T14:48:00Z">
              <w:r w:rsidR="00B77612">
                <w:rPr>
                  <w:sz w:val="16"/>
                  <w:szCs w:val="16"/>
                </w:rPr>
                <w:t>244</w:t>
              </w:r>
              <w:r w:rsidR="001D5657">
                <w:rPr>
                  <w:sz w:val="16"/>
                  <w:szCs w:val="16"/>
                </w:rPr>
                <w:t>649</w:t>
              </w:r>
            </w:ins>
            <w:ins w:id="2767" w:author="S5-244651" w:date="2024-08-26T15:00:00Z">
              <w:r w:rsidR="00902D63">
                <w:rPr>
                  <w:sz w:val="16"/>
                  <w:szCs w:val="16"/>
                </w:rPr>
                <w:br/>
                <w:t>S5-2</w:t>
              </w:r>
              <w:r w:rsidR="002A6E80">
                <w:rPr>
                  <w:sz w:val="16"/>
                  <w:szCs w:val="16"/>
                </w:rPr>
                <w:t>44</w:t>
              </w:r>
              <w:r w:rsidR="00902D63">
                <w:rPr>
                  <w:sz w:val="16"/>
                  <w:szCs w:val="16"/>
                </w:rPr>
                <w:t>6</w:t>
              </w:r>
              <w:r w:rsidR="00F34C82">
                <w:rPr>
                  <w:sz w:val="16"/>
                  <w:szCs w:val="16"/>
                </w:rPr>
                <w:t>5</w:t>
              </w:r>
              <w:r w:rsidR="00902D63">
                <w:rPr>
                  <w:sz w:val="16"/>
                  <w:szCs w:val="16"/>
                </w:rPr>
                <w:t>1</w:t>
              </w:r>
            </w:ins>
            <w:ins w:id="2768" w:author="S5-244652" w:date="2024-08-26T15:02:00Z">
              <w:r w:rsidR="003343EB">
                <w:rPr>
                  <w:sz w:val="16"/>
                  <w:szCs w:val="16"/>
                </w:rPr>
                <w:br/>
                <w:t>S5-244652</w:t>
              </w:r>
            </w:ins>
            <w:ins w:id="2769" w:author="S5-244654" w:date="2024-08-26T15:18:00Z">
              <w:r w:rsidR="00911F5A">
                <w:rPr>
                  <w:sz w:val="16"/>
                  <w:szCs w:val="16"/>
                </w:rPr>
                <w:br/>
                <w:t>S5-244654</w:t>
              </w:r>
            </w:ins>
            <w:ins w:id="2770" w:author="S5-244655" w:date="2024-08-26T15:20:00Z">
              <w:r w:rsidR="00F66C4F">
                <w:rPr>
                  <w:sz w:val="16"/>
                  <w:szCs w:val="16"/>
                </w:rPr>
                <w:br/>
                <w:t>S5-244655</w:t>
              </w:r>
            </w:ins>
            <w:ins w:id="2771" w:author="S5-244656" w:date="2024-08-26T15:23:00Z">
              <w:r w:rsidR="00BF54D3">
                <w:rPr>
                  <w:sz w:val="16"/>
                  <w:szCs w:val="16"/>
                </w:rPr>
                <w:br/>
                <w:t>S5-244656</w:t>
              </w:r>
            </w:ins>
            <w:ins w:id="2772" w:author="S5-244656" w:date="2024-08-26T15:35:00Z">
              <w:r w:rsidR="00F3277A">
                <w:rPr>
                  <w:sz w:val="16"/>
                  <w:szCs w:val="16"/>
                </w:rPr>
                <w:br/>
              </w:r>
              <w:r w:rsidR="00F3277A">
                <w:rPr>
                  <w:sz w:val="16"/>
                  <w:szCs w:val="16"/>
                </w:rPr>
                <w:br/>
                <w:t>S5-244</w:t>
              </w:r>
            </w:ins>
            <w:ins w:id="2773" w:author="S5-244656" w:date="2024-08-26T15:36:00Z">
              <w:r w:rsidR="002308BC">
                <w:rPr>
                  <w:sz w:val="16"/>
                  <w:szCs w:val="16"/>
                </w:rPr>
                <w:t>657</w:t>
              </w:r>
            </w:ins>
          </w:p>
        </w:tc>
        <w:tc>
          <w:tcPr>
            <w:tcW w:w="425" w:type="dxa"/>
            <w:shd w:val="solid" w:color="FFFFFF" w:fill="auto"/>
          </w:tcPr>
          <w:p w14:paraId="5B4A5263" w14:textId="25CFEA10" w:rsidR="00B339B7" w:rsidRDefault="00E53B33" w:rsidP="00844C07">
            <w:pPr>
              <w:pStyle w:val="TAL"/>
              <w:rPr>
                <w:ins w:id="2774" w:author="Mark Scott" w:date="2024-08-26T13:15:00Z"/>
                <w:sz w:val="16"/>
                <w:szCs w:val="16"/>
              </w:rPr>
            </w:pPr>
            <w:proofErr w:type="spellStart"/>
            <w:ins w:id="2775" w:author="S5-243561" w:date="2024-08-26T13:46:00Z">
              <w:r>
                <w:rPr>
                  <w:sz w:val="16"/>
                  <w:szCs w:val="16"/>
                </w:rPr>
                <w:t>pCR</w:t>
              </w:r>
            </w:ins>
            <w:proofErr w:type="spellEnd"/>
            <w:ins w:id="2776" w:author="S5-243562" w:date="2024-08-26T13:49:00Z">
              <w:r w:rsidR="00055B27">
                <w:rPr>
                  <w:sz w:val="16"/>
                  <w:szCs w:val="16"/>
                </w:rPr>
                <w:br/>
              </w:r>
              <w:proofErr w:type="spellStart"/>
              <w:r w:rsidR="00055B27">
                <w:rPr>
                  <w:sz w:val="16"/>
                  <w:szCs w:val="16"/>
                </w:rPr>
                <w:t>pCR</w:t>
              </w:r>
            </w:ins>
            <w:proofErr w:type="spellEnd"/>
            <w:ins w:id="2777" w:author="S5-243733" w:date="2024-08-26T13:52:00Z">
              <w:r w:rsidR="00D70DDB">
                <w:rPr>
                  <w:sz w:val="16"/>
                  <w:szCs w:val="16"/>
                </w:rPr>
                <w:br/>
              </w:r>
              <w:r w:rsidR="00D70DDB">
                <w:rPr>
                  <w:sz w:val="16"/>
                  <w:szCs w:val="16"/>
                </w:rPr>
                <w:br/>
              </w:r>
              <w:proofErr w:type="spellStart"/>
              <w:r w:rsidR="00D70DDB">
                <w:rPr>
                  <w:sz w:val="16"/>
                  <w:szCs w:val="16"/>
                </w:rPr>
                <w:t>pCR</w:t>
              </w:r>
            </w:ins>
            <w:proofErr w:type="spellEnd"/>
            <w:ins w:id="2778" w:author="S5-244641" w:date="2024-08-26T13:58:00Z">
              <w:r w:rsidR="00B61754">
                <w:rPr>
                  <w:sz w:val="16"/>
                  <w:szCs w:val="16"/>
                </w:rPr>
                <w:br/>
              </w:r>
              <w:proofErr w:type="spellStart"/>
              <w:r w:rsidR="00B61754">
                <w:rPr>
                  <w:sz w:val="16"/>
                  <w:szCs w:val="16"/>
                </w:rPr>
                <w:t>pCR</w:t>
              </w:r>
            </w:ins>
            <w:proofErr w:type="spellEnd"/>
            <w:ins w:id="2779" w:author="S5-244642" w:date="2024-08-26T14:08:00Z">
              <w:r w:rsidR="00261C93">
                <w:rPr>
                  <w:sz w:val="16"/>
                  <w:szCs w:val="16"/>
                </w:rPr>
                <w:br/>
              </w:r>
              <w:proofErr w:type="spellStart"/>
              <w:r w:rsidR="00261C93">
                <w:rPr>
                  <w:sz w:val="16"/>
                  <w:szCs w:val="16"/>
                </w:rPr>
                <w:t>pCR</w:t>
              </w:r>
            </w:ins>
            <w:proofErr w:type="spellEnd"/>
            <w:ins w:id="2780" w:author="S5-244644" w:date="2024-08-26T14:13:00Z">
              <w:r w:rsidR="004E7553">
                <w:rPr>
                  <w:sz w:val="16"/>
                  <w:szCs w:val="16"/>
                </w:rPr>
                <w:br/>
              </w:r>
              <w:r w:rsidR="004E7553">
                <w:rPr>
                  <w:sz w:val="16"/>
                  <w:szCs w:val="16"/>
                </w:rPr>
                <w:br/>
              </w:r>
              <w:proofErr w:type="spellStart"/>
              <w:r w:rsidR="004E7553">
                <w:rPr>
                  <w:sz w:val="16"/>
                  <w:szCs w:val="16"/>
                </w:rPr>
                <w:t>pCR</w:t>
              </w:r>
            </w:ins>
            <w:proofErr w:type="spellEnd"/>
            <w:ins w:id="2781" w:author="S5-244645" w:date="2024-08-26T14:16:00Z">
              <w:r w:rsidR="001943C2">
                <w:rPr>
                  <w:sz w:val="16"/>
                  <w:szCs w:val="16"/>
                </w:rPr>
                <w:br/>
              </w:r>
              <w:proofErr w:type="spellStart"/>
              <w:r w:rsidR="001943C2">
                <w:rPr>
                  <w:sz w:val="16"/>
                  <w:szCs w:val="16"/>
                </w:rPr>
                <w:t>pCR</w:t>
              </w:r>
            </w:ins>
            <w:proofErr w:type="spellEnd"/>
            <w:ins w:id="2782" w:author="S5-244646" w:date="2024-08-26T14:19:00Z">
              <w:r w:rsidR="00D25CFC">
                <w:rPr>
                  <w:sz w:val="16"/>
                  <w:szCs w:val="16"/>
                </w:rPr>
                <w:br/>
              </w:r>
              <w:r w:rsidR="00D25CFC">
                <w:rPr>
                  <w:sz w:val="16"/>
                  <w:szCs w:val="16"/>
                </w:rPr>
                <w:br/>
              </w:r>
              <w:proofErr w:type="spellStart"/>
              <w:r w:rsidR="00D25CFC">
                <w:rPr>
                  <w:sz w:val="16"/>
                  <w:szCs w:val="16"/>
                </w:rPr>
                <w:t>pCR</w:t>
              </w:r>
            </w:ins>
            <w:proofErr w:type="spellEnd"/>
            <w:ins w:id="2783" w:author="S5-244648" w:date="2024-08-26T14:39:00Z">
              <w:r w:rsidR="009E6937">
                <w:rPr>
                  <w:sz w:val="16"/>
                  <w:szCs w:val="16"/>
                </w:rPr>
                <w:br/>
              </w:r>
              <w:r w:rsidR="009E6937">
                <w:rPr>
                  <w:sz w:val="16"/>
                  <w:szCs w:val="16"/>
                </w:rPr>
                <w:br/>
              </w:r>
              <w:proofErr w:type="spellStart"/>
              <w:r w:rsidR="009E6937">
                <w:rPr>
                  <w:sz w:val="16"/>
                  <w:szCs w:val="16"/>
                </w:rPr>
                <w:t>pCR</w:t>
              </w:r>
            </w:ins>
            <w:proofErr w:type="spellEnd"/>
            <w:ins w:id="2784" w:author="S5-244649" w:date="2024-08-26T14:48:00Z">
              <w:r w:rsidR="001D5657">
                <w:rPr>
                  <w:sz w:val="16"/>
                  <w:szCs w:val="16"/>
                </w:rPr>
                <w:br/>
              </w:r>
              <w:proofErr w:type="spellStart"/>
              <w:r w:rsidR="001D5657">
                <w:rPr>
                  <w:sz w:val="16"/>
                  <w:szCs w:val="16"/>
                </w:rPr>
                <w:t>pCR</w:t>
              </w:r>
            </w:ins>
            <w:proofErr w:type="spellEnd"/>
            <w:ins w:id="2785" w:author="S5-244651" w:date="2024-08-26T15:00:00Z">
              <w:r w:rsidR="00F34C82">
                <w:rPr>
                  <w:sz w:val="16"/>
                  <w:szCs w:val="16"/>
                </w:rPr>
                <w:br/>
              </w:r>
              <w:proofErr w:type="spellStart"/>
              <w:r w:rsidR="00F34C82">
                <w:rPr>
                  <w:sz w:val="16"/>
                  <w:szCs w:val="16"/>
                </w:rPr>
                <w:t>pCR</w:t>
              </w:r>
            </w:ins>
            <w:proofErr w:type="spellEnd"/>
            <w:ins w:id="2786" w:author="S5-244652" w:date="2024-08-26T15:03:00Z">
              <w:r w:rsidR="003343EB">
                <w:rPr>
                  <w:sz w:val="16"/>
                  <w:szCs w:val="16"/>
                </w:rPr>
                <w:br/>
              </w:r>
              <w:proofErr w:type="spellStart"/>
              <w:r w:rsidR="003343EB">
                <w:rPr>
                  <w:sz w:val="16"/>
                  <w:szCs w:val="16"/>
                </w:rPr>
                <w:t>pCR</w:t>
              </w:r>
            </w:ins>
            <w:proofErr w:type="spellEnd"/>
            <w:ins w:id="2787" w:author="S5-244654" w:date="2024-08-26T15:18:00Z">
              <w:r w:rsidR="00911F5A">
                <w:rPr>
                  <w:sz w:val="16"/>
                  <w:szCs w:val="16"/>
                </w:rPr>
                <w:br/>
              </w:r>
              <w:proofErr w:type="spellStart"/>
              <w:r w:rsidR="00911F5A">
                <w:rPr>
                  <w:sz w:val="16"/>
                  <w:szCs w:val="16"/>
                </w:rPr>
                <w:t>pCR</w:t>
              </w:r>
            </w:ins>
            <w:proofErr w:type="spellEnd"/>
            <w:ins w:id="2788" w:author="S5-244655" w:date="2024-08-26T15:20:00Z">
              <w:r w:rsidR="00F66C4F">
                <w:rPr>
                  <w:sz w:val="16"/>
                  <w:szCs w:val="16"/>
                </w:rPr>
                <w:br/>
              </w:r>
              <w:proofErr w:type="spellStart"/>
              <w:r w:rsidR="00F66C4F">
                <w:rPr>
                  <w:sz w:val="16"/>
                  <w:szCs w:val="16"/>
                </w:rPr>
                <w:t>pCR</w:t>
              </w:r>
            </w:ins>
            <w:proofErr w:type="spellEnd"/>
            <w:ins w:id="2789" w:author="S5-244656" w:date="2024-08-26T15:23:00Z">
              <w:r w:rsidR="00BF54D3">
                <w:rPr>
                  <w:sz w:val="16"/>
                  <w:szCs w:val="16"/>
                </w:rPr>
                <w:br/>
              </w:r>
              <w:proofErr w:type="spellStart"/>
              <w:r w:rsidR="00BF54D3">
                <w:rPr>
                  <w:sz w:val="16"/>
                  <w:szCs w:val="16"/>
                </w:rPr>
                <w:t>pCR</w:t>
              </w:r>
            </w:ins>
            <w:proofErr w:type="spellEnd"/>
            <w:ins w:id="2790" w:author="S5-244656" w:date="2024-08-26T15:36:00Z">
              <w:r w:rsidR="002308BC">
                <w:rPr>
                  <w:sz w:val="16"/>
                  <w:szCs w:val="16"/>
                </w:rPr>
                <w:br/>
              </w:r>
              <w:r w:rsidR="002308BC">
                <w:rPr>
                  <w:sz w:val="16"/>
                  <w:szCs w:val="16"/>
                </w:rPr>
                <w:br/>
              </w:r>
              <w:proofErr w:type="spellStart"/>
              <w:r w:rsidR="002308BC">
                <w:rPr>
                  <w:sz w:val="16"/>
                  <w:szCs w:val="16"/>
                </w:rPr>
                <w:t>pCR</w:t>
              </w:r>
            </w:ins>
            <w:proofErr w:type="spellEnd"/>
          </w:p>
        </w:tc>
        <w:tc>
          <w:tcPr>
            <w:tcW w:w="425" w:type="dxa"/>
            <w:shd w:val="solid" w:color="FFFFFF" w:fill="auto"/>
          </w:tcPr>
          <w:p w14:paraId="4D477768" w14:textId="77777777" w:rsidR="00B339B7" w:rsidRPr="00E96AF3" w:rsidRDefault="00B339B7" w:rsidP="00844C07">
            <w:pPr>
              <w:pStyle w:val="TAR"/>
              <w:rPr>
                <w:ins w:id="2791" w:author="Mark Scott" w:date="2024-08-26T13:15:00Z"/>
                <w:sz w:val="16"/>
                <w:szCs w:val="16"/>
              </w:rPr>
            </w:pPr>
          </w:p>
        </w:tc>
        <w:tc>
          <w:tcPr>
            <w:tcW w:w="425" w:type="dxa"/>
            <w:shd w:val="solid" w:color="FFFFFF" w:fill="auto"/>
          </w:tcPr>
          <w:p w14:paraId="49BCA9A5" w14:textId="77777777" w:rsidR="00B339B7" w:rsidRPr="00E96AF3" w:rsidRDefault="00B339B7" w:rsidP="00844C07">
            <w:pPr>
              <w:pStyle w:val="TAC"/>
              <w:rPr>
                <w:ins w:id="2792" w:author="Mark Scott" w:date="2024-08-26T13:15:00Z"/>
                <w:sz w:val="16"/>
                <w:szCs w:val="16"/>
              </w:rPr>
            </w:pPr>
          </w:p>
        </w:tc>
        <w:tc>
          <w:tcPr>
            <w:tcW w:w="4962" w:type="dxa"/>
            <w:shd w:val="solid" w:color="FFFFFF" w:fill="auto"/>
          </w:tcPr>
          <w:p w14:paraId="65C5091D" w14:textId="3BBBBC5D" w:rsidR="00B339B7" w:rsidRPr="005025D4" w:rsidRDefault="00AD3D93" w:rsidP="00844C07">
            <w:pPr>
              <w:pStyle w:val="TAL"/>
              <w:rPr>
                <w:ins w:id="2793" w:author="Mark Scott" w:date="2024-08-26T13:15:00Z"/>
                <w:sz w:val="16"/>
                <w:szCs w:val="16"/>
              </w:rPr>
            </w:pPr>
            <w:ins w:id="2794" w:author="S5-243561" w:date="2024-08-26T13:46:00Z">
              <w:r w:rsidRPr="00AD3D93">
                <w:rPr>
                  <w:sz w:val="16"/>
                  <w:szCs w:val="16"/>
                </w:rPr>
                <w:t>Add conclusion for Use case #7 Enablers for Intent Fulfilment</w:t>
              </w:r>
            </w:ins>
            <w:ins w:id="2795" w:author="S5-243562" w:date="2024-08-26T13:49:00Z">
              <w:r w:rsidR="00055B27">
                <w:rPr>
                  <w:sz w:val="16"/>
                  <w:szCs w:val="16"/>
                </w:rPr>
                <w:br/>
              </w:r>
            </w:ins>
            <w:ins w:id="2796" w:author="S5-243562" w:date="2024-08-26T13:50:00Z">
              <w:r w:rsidR="006C2432" w:rsidRPr="006C2432">
                <w:rPr>
                  <w:sz w:val="16"/>
                  <w:szCs w:val="16"/>
                </w:rPr>
                <w:t>Add conclusion for Use case #10 Improve intent handling state management</w:t>
              </w:r>
            </w:ins>
            <w:ins w:id="2797" w:author="S5-243733" w:date="2024-08-26T13:53:00Z">
              <w:r w:rsidR="00D70DDB">
                <w:rPr>
                  <w:sz w:val="16"/>
                  <w:szCs w:val="16"/>
                </w:rPr>
                <w:br/>
                <w:t xml:space="preserve">Rapporteur </w:t>
              </w:r>
              <w:r w:rsidR="00091E5E">
                <w:rPr>
                  <w:sz w:val="16"/>
                  <w:szCs w:val="16"/>
                </w:rPr>
                <w:t>c</w:t>
              </w:r>
              <w:r w:rsidR="00D70DDB">
                <w:rPr>
                  <w:sz w:val="16"/>
                  <w:szCs w:val="16"/>
                </w:rPr>
                <w:t>lean</w:t>
              </w:r>
              <w:r w:rsidR="00091E5E">
                <w:rPr>
                  <w:sz w:val="16"/>
                  <w:szCs w:val="16"/>
                </w:rPr>
                <w:t xml:space="preserve"> </w:t>
              </w:r>
              <w:r w:rsidR="00D70DDB">
                <w:rPr>
                  <w:sz w:val="16"/>
                  <w:szCs w:val="16"/>
                </w:rPr>
                <w:t>up</w:t>
              </w:r>
            </w:ins>
            <w:ins w:id="2798" w:author="S5-244641" w:date="2024-08-26T13:59:00Z">
              <w:r w:rsidR="00B61754">
                <w:rPr>
                  <w:sz w:val="16"/>
                  <w:szCs w:val="16"/>
                </w:rPr>
                <w:br/>
              </w:r>
              <w:r w:rsidR="00CB6C89" w:rsidRPr="00CB6C89">
                <w:rPr>
                  <w:sz w:val="16"/>
                  <w:szCs w:val="16"/>
                </w:rPr>
                <w:t>Aggregate enhancements to radio network expectation</w:t>
              </w:r>
            </w:ins>
            <w:ins w:id="2799" w:author="S5-244642" w:date="2024-08-26T14:09:00Z">
              <w:r w:rsidR="00261C93">
                <w:rPr>
                  <w:sz w:val="16"/>
                  <w:szCs w:val="16"/>
                </w:rPr>
                <w:br/>
              </w:r>
              <w:r w:rsidR="007C3225" w:rsidRPr="007C3225">
                <w:rPr>
                  <w:sz w:val="16"/>
                  <w:szCs w:val="16"/>
                </w:rPr>
                <w:t>Add conclusion for Use cases for enhancement of radio network expectation</w:t>
              </w:r>
            </w:ins>
            <w:ins w:id="2800" w:author="S5-244644" w:date="2024-08-26T14:13:00Z">
              <w:r w:rsidR="004E7553">
                <w:rPr>
                  <w:sz w:val="16"/>
                  <w:szCs w:val="16"/>
                </w:rPr>
                <w:br/>
              </w:r>
            </w:ins>
            <w:ins w:id="2801" w:author="S5-244644" w:date="2024-08-26T14:14:00Z">
              <w:r w:rsidR="00DD4834" w:rsidRPr="00DD4834">
                <w:rPr>
                  <w:sz w:val="16"/>
                  <w:szCs w:val="16"/>
                </w:rPr>
                <w:t>Add description of vendor extension intent</w:t>
              </w:r>
            </w:ins>
            <w:ins w:id="2802" w:author="S5-244645" w:date="2024-08-26T14:16:00Z">
              <w:r w:rsidR="001943C2">
                <w:rPr>
                  <w:sz w:val="16"/>
                  <w:szCs w:val="16"/>
                </w:rPr>
                <w:br/>
              </w:r>
              <w:r w:rsidR="004A02DF" w:rsidRPr="004A02DF">
                <w:rPr>
                  <w:sz w:val="16"/>
                  <w:szCs w:val="16"/>
                </w:rPr>
                <w:t>Add Use-Case for Intent-Driven Management of Network Maintenance</w:t>
              </w:r>
            </w:ins>
            <w:ins w:id="2803" w:author="S5-244646" w:date="2024-08-26T14:19:00Z">
              <w:r w:rsidR="00D25CFC">
                <w:rPr>
                  <w:sz w:val="16"/>
                  <w:szCs w:val="16"/>
                </w:rPr>
                <w:br/>
              </w:r>
              <w:r w:rsidR="00F365FB" w:rsidRPr="00F365FB">
                <w:rPr>
                  <w:sz w:val="16"/>
                  <w:szCs w:val="16"/>
                </w:rPr>
                <w:t>Add conclusion for Intent negotiation functionalities in Intent pre-evaluation phase</w:t>
              </w:r>
            </w:ins>
            <w:ins w:id="2804" w:author="S5-244648" w:date="2024-08-26T14:39:00Z">
              <w:r w:rsidR="009E6937">
                <w:rPr>
                  <w:sz w:val="16"/>
                  <w:szCs w:val="16"/>
                </w:rPr>
                <w:br/>
              </w:r>
              <w:r w:rsidR="004079CE">
                <w:rPr>
                  <w:sz w:val="16"/>
                  <w:szCs w:val="16"/>
                </w:rPr>
                <w:t>Conclusions on intent negation</w:t>
              </w:r>
              <w:r w:rsidR="00877C44">
                <w:rPr>
                  <w:sz w:val="16"/>
                  <w:szCs w:val="16"/>
                </w:rPr>
                <w:t xml:space="preserve"> solution</w:t>
              </w:r>
            </w:ins>
            <w:ins w:id="2805" w:author="S5-244649" w:date="2024-08-26T14:48:00Z">
              <w:r w:rsidR="001D5657">
                <w:rPr>
                  <w:sz w:val="16"/>
                  <w:szCs w:val="16"/>
                </w:rPr>
                <w:br/>
              </w:r>
              <w:r w:rsidR="00CF5947" w:rsidRPr="00CF5947">
                <w:rPr>
                  <w:sz w:val="16"/>
                  <w:szCs w:val="16"/>
                </w:rPr>
                <w:t>Add conclusion for Use case #3 Implicit intent report subscription</w:t>
              </w:r>
            </w:ins>
            <w:ins w:id="2806" w:author="S5-244651" w:date="2024-08-26T15:00:00Z">
              <w:r w:rsidR="00F34C82">
                <w:rPr>
                  <w:sz w:val="16"/>
                  <w:szCs w:val="16"/>
                </w:rPr>
                <w:br/>
              </w:r>
              <w:r w:rsidR="00A7629E" w:rsidRPr="00A7629E">
                <w:rPr>
                  <w:sz w:val="16"/>
                  <w:szCs w:val="16"/>
                </w:rPr>
                <w:t>Conclusion on Intent handling capability</w:t>
              </w:r>
            </w:ins>
            <w:ins w:id="2807" w:author="S5-244652" w:date="2024-08-26T15:03:00Z">
              <w:r w:rsidR="003343EB">
                <w:rPr>
                  <w:sz w:val="16"/>
                  <w:szCs w:val="16"/>
                </w:rPr>
                <w:br/>
              </w:r>
              <w:r w:rsidR="00331D57" w:rsidRPr="00331D57">
                <w:rPr>
                  <w:sz w:val="16"/>
                  <w:szCs w:val="16"/>
                </w:rPr>
                <w:t>Update UC#13 evaluation and add recommendations</w:t>
              </w:r>
            </w:ins>
            <w:ins w:id="2808" w:author="S5-244654" w:date="2024-08-26T15:18:00Z">
              <w:r w:rsidR="00911F5A">
                <w:rPr>
                  <w:sz w:val="16"/>
                  <w:szCs w:val="16"/>
                </w:rPr>
                <w:br/>
              </w:r>
            </w:ins>
            <w:ins w:id="2809" w:author="S5-244654" w:date="2024-08-26T15:19:00Z">
              <w:r w:rsidR="005E5484" w:rsidRPr="005E5484">
                <w:rPr>
                  <w:sz w:val="16"/>
                  <w:szCs w:val="16"/>
                </w:rPr>
                <w:t>Update description of Improve intent life cycle documentation</w:t>
              </w:r>
            </w:ins>
            <w:ins w:id="2810" w:author="S5-244655" w:date="2024-08-26T15:20:00Z">
              <w:r w:rsidR="00F66C4F">
                <w:rPr>
                  <w:sz w:val="16"/>
                  <w:szCs w:val="16"/>
                </w:rPr>
                <w:br/>
              </w:r>
              <w:r w:rsidR="00135228" w:rsidRPr="00135228">
                <w:rPr>
                  <w:sz w:val="16"/>
                  <w:szCs w:val="16"/>
                </w:rPr>
                <w:t>Update the description in clause 5.13</w:t>
              </w:r>
            </w:ins>
            <w:ins w:id="2811" w:author="S5-244656" w:date="2024-08-26T15:23:00Z">
              <w:r w:rsidR="00BF54D3">
                <w:rPr>
                  <w:sz w:val="16"/>
                  <w:szCs w:val="16"/>
                </w:rPr>
                <w:br/>
              </w:r>
            </w:ins>
            <w:ins w:id="2812" w:author="S5-244656" w:date="2024-08-26T15:24:00Z">
              <w:r w:rsidR="005B7657" w:rsidRPr="005B7657">
                <w:rPr>
                  <w:sz w:val="16"/>
                  <w:szCs w:val="16"/>
                </w:rPr>
                <w:t>Solution Update for Use Case #12 Intent Degradation Based on Expectation Preference</w:t>
              </w:r>
            </w:ins>
            <w:ins w:id="2813" w:author="S5-244656" w:date="2024-08-26T15:36:00Z">
              <w:r w:rsidR="002308BC">
                <w:rPr>
                  <w:sz w:val="16"/>
                  <w:szCs w:val="16"/>
                </w:rPr>
                <w:br/>
              </w:r>
              <w:r w:rsidR="002308BC" w:rsidRPr="002308BC">
                <w:rPr>
                  <w:sz w:val="16"/>
                  <w:szCs w:val="16"/>
                </w:rPr>
                <w:t>Add solution for WT-5 approach for network slice delivering and assurance</w:t>
              </w:r>
            </w:ins>
          </w:p>
        </w:tc>
        <w:tc>
          <w:tcPr>
            <w:tcW w:w="708" w:type="dxa"/>
            <w:shd w:val="solid" w:color="FFFFFF" w:fill="auto"/>
          </w:tcPr>
          <w:p w14:paraId="52FB8622" w14:textId="530F26CC" w:rsidR="00B339B7" w:rsidRDefault="00B339B7" w:rsidP="00844C07">
            <w:pPr>
              <w:pStyle w:val="TAC"/>
              <w:rPr>
                <w:ins w:id="2814" w:author="Mark Scott" w:date="2024-08-26T13:15:00Z"/>
                <w:sz w:val="16"/>
                <w:szCs w:val="16"/>
                <w:lang w:eastAsia="zh-CN"/>
              </w:rPr>
            </w:pPr>
            <w:ins w:id="2815" w:author="Mark Scott" w:date="2024-08-26T13:15:00Z">
              <w:r>
                <w:rPr>
                  <w:sz w:val="16"/>
                  <w:szCs w:val="16"/>
                  <w:lang w:eastAsia="zh-CN"/>
                </w:rPr>
                <w:t>0.4.0</w:t>
              </w:r>
            </w:ins>
          </w:p>
        </w:tc>
      </w:tr>
    </w:tbl>
    <w:p w14:paraId="6BA8C2E7" w14:textId="77777777" w:rsidR="003C3971" w:rsidRDefault="003C3971" w:rsidP="00844C07"/>
    <w:p w14:paraId="00EBD3A9" w14:textId="77777777" w:rsidR="00520476" w:rsidRDefault="00520476" w:rsidP="00844C07"/>
    <w:p w14:paraId="2AC4DC19" w14:textId="77777777" w:rsidR="00520476" w:rsidRDefault="00520476" w:rsidP="00844C07"/>
    <w:p w14:paraId="3C72BBA4" w14:textId="77777777" w:rsidR="00520476" w:rsidRDefault="00520476" w:rsidP="00844C07"/>
    <w:p w14:paraId="16269571" w14:textId="77777777" w:rsidR="00520476" w:rsidRDefault="00520476" w:rsidP="00844C07"/>
    <w:p w14:paraId="78A6CAC3" w14:textId="77777777" w:rsidR="00520476" w:rsidRDefault="00520476" w:rsidP="00844C07"/>
    <w:p w14:paraId="29A76B8C" w14:textId="77777777" w:rsidR="00520476" w:rsidRDefault="00520476" w:rsidP="00844C07"/>
    <w:p w14:paraId="1284574F" w14:textId="77777777" w:rsidR="00520476" w:rsidRDefault="00520476" w:rsidP="00844C07"/>
    <w:p w14:paraId="79258F61" w14:textId="77777777" w:rsidR="00520476" w:rsidRDefault="00520476" w:rsidP="00844C07"/>
    <w:p w14:paraId="126FEBBF" w14:textId="77777777" w:rsidR="00520476" w:rsidRDefault="00520476" w:rsidP="00844C07"/>
    <w:p w14:paraId="2646FD2B" w14:textId="77777777" w:rsidR="002C1E27" w:rsidRDefault="002C1E27" w:rsidP="00844C07"/>
    <w:p w14:paraId="400EC0FB" w14:textId="77777777" w:rsidR="002C1E27" w:rsidRPr="00235394" w:rsidRDefault="002C1E27" w:rsidP="00844C07"/>
    <w:p w14:paraId="3776A948" w14:textId="6C29E54A" w:rsidR="002C1E27" w:rsidRDefault="00D12AE6" w:rsidP="002C1E27">
      <w:pPr>
        <w:pStyle w:val="Heading1"/>
      </w:pPr>
      <w:bookmarkStart w:id="2816" w:name="_Toc139015571"/>
      <w:bookmarkStart w:id="2817" w:name="_Toc138338570"/>
      <w:bookmarkStart w:id="2818" w:name="_Toc175580138"/>
      <w:bookmarkStart w:id="2819" w:name="_Toc175658773"/>
      <w:bookmarkStart w:id="2820" w:name="_Toc175659052"/>
      <w:bookmarkStart w:id="2821" w:name="_Toc175659333"/>
      <w:bookmarkStart w:id="2822" w:name="_Toc175659559"/>
      <w:r w:rsidRPr="00384AE3">
        <w:t xml:space="preserve">Annex </w:t>
      </w:r>
      <w:r>
        <w:t>Y</w:t>
      </w:r>
      <w:r w:rsidRPr="00384AE3">
        <w:t>:</w:t>
      </w:r>
      <w:r w:rsidR="00152E03">
        <w:t xml:space="preserve"> </w:t>
      </w:r>
      <w:r w:rsidRPr="00384AE3">
        <w:t xml:space="preserve">UML code </w:t>
      </w:r>
      <w:r w:rsidR="00A2361C">
        <w:t xml:space="preserve">for </w:t>
      </w:r>
      <w:proofErr w:type="gramStart"/>
      <w:r w:rsidRPr="00384AE3">
        <w:t>diagrams</w:t>
      </w:r>
      <w:bookmarkEnd w:id="2816"/>
      <w:bookmarkEnd w:id="2817"/>
      <w:bookmarkEnd w:id="2818"/>
      <w:bookmarkEnd w:id="2819"/>
      <w:bookmarkEnd w:id="2820"/>
      <w:bookmarkEnd w:id="2821"/>
      <w:bookmarkEnd w:id="2822"/>
      <w:proofErr w:type="gramEnd"/>
    </w:p>
    <w:p w14:paraId="5E490852" w14:textId="626366B3" w:rsidR="002C1E27" w:rsidRPr="00384AE3" w:rsidRDefault="002C1E27" w:rsidP="002C1E27">
      <w:pPr>
        <w:pStyle w:val="Heading2"/>
      </w:pPr>
      <w:bookmarkStart w:id="2823" w:name="_Toc175580139"/>
      <w:bookmarkStart w:id="2824" w:name="_Toc175658774"/>
      <w:bookmarkStart w:id="2825" w:name="_Toc175659053"/>
      <w:bookmarkStart w:id="2826" w:name="_Toc175659334"/>
      <w:bookmarkStart w:id="2827" w:name="_Toc175659560"/>
      <w:r>
        <w:t>Y</w:t>
      </w:r>
      <w:r w:rsidRPr="00384AE3">
        <w:t>.</w:t>
      </w:r>
      <w:r>
        <w:t>1</w:t>
      </w:r>
      <w:r w:rsidRPr="00384AE3">
        <w:tab/>
        <w:t xml:space="preserve">UML code for </w:t>
      </w:r>
      <w:r w:rsidRPr="00654E0A">
        <w:t>Figure 5.</w:t>
      </w:r>
      <w:del w:id="2828" w:author="S5-243733" w:date="2024-08-26T13:57:00Z">
        <w:r w:rsidRPr="00654E0A" w:rsidDel="009C4DFC">
          <w:delText>14</w:delText>
        </w:r>
      </w:del>
      <w:ins w:id="2829" w:author="S5-243733" w:date="2024-08-26T13:57:00Z">
        <w:r w:rsidR="009C4DFC" w:rsidRPr="00654E0A">
          <w:t>1</w:t>
        </w:r>
        <w:r w:rsidR="009C4DFC">
          <w:t>5</w:t>
        </w:r>
      </w:ins>
      <w:r w:rsidRPr="00654E0A">
        <w:t>.3.1-1</w:t>
      </w:r>
      <w:bookmarkEnd w:id="2823"/>
      <w:bookmarkEnd w:id="2824"/>
      <w:bookmarkEnd w:id="2825"/>
      <w:bookmarkEnd w:id="2826"/>
      <w:bookmarkEnd w:id="2827"/>
    </w:p>
    <w:p w14:paraId="32D11179" w14:textId="77777777" w:rsidR="002C1E27" w:rsidRPr="003E0E6C" w:rsidRDefault="002C1E27" w:rsidP="002C1E27">
      <w:pPr>
        <w:pStyle w:val="PL"/>
        <w:shd w:val="clear" w:color="auto" w:fill="E7E6E6"/>
        <w:rPr>
          <w:color w:val="808080"/>
          <w:lang w:eastAsia="zh-CN"/>
        </w:rPr>
      </w:pPr>
      <w:r w:rsidRPr="003E0E6C">
        <w:rPr>
          <w:color w:val="808080"/>
          <w:lang w:eastAsia="zh-CN"/>
        </w:rPr>
        <w:t>@startuml</w:t>
      </w:r>
    </w:p>
    <w:p w14:paraId="19982713" w14:textId="77777777" w:rsidR="002C1E27" w:rsidRPr="003E0E6C" w:rsidRDefault="002C1E27" w:rsidP="002C1E27">
      <w:pPr>
        <w:pStyle w:val="PL"/>
        <w:shd w:val="clear" w:color="auto" w:fill="E7E6E6"/>
        <w:rPr>
          <w:color w:val="808080"/>
          <w:lang w:eastAsia="zh-CN"/>
        </w:rPr>
      </w:pPr>
      <w:r w:rsidRPr="003E0E6C">
        <w:rPr>
          <w:color w:val="808080"/>
          <w:lang w:eastAsia="zh-CN"/>
        </w:rPr>
        <w:t>title "[Intent exploration and fulfilment]"</w:t>
      </w:r>
    </w:p>
    <w:p w14:paraId="7D1FCEC1" w14:textId="77777777" w:rsidR="002C1E27" w:rsidRPr="003E0E6C" w:rsidRDefault="002C1E27" w:rsidP="002C1E27">
      <w:pPr>
        <w:pStyle w:val="PL"/>
        <w:shd w:val="clear" w:color="auto" w:fill="E7E6E6"/>
        <w:rPr>
          <w:color w:val="808080"/>
          <w:lang w:eastAsia="zh-CN"/>
        </w:rPr>
      </w:pPr>
      <w:r w:rsidRPr="003E0E6C">
        <w:rPr>
          <w:color w:val="808080"/>
          <w:lang w:eastAsia="zh-CN"/>
        </w:rPr>
        <w:t>actor "</w:t>
      </w:r>
      <w:proofErr w:type="spellStart"/>
      <w:r w:rsidRPr="003E0E6C">
        <w:rPr>
          <w:color w:val="808080"/>
          <w:lang w:eastAsia="zh-CN"/>
        </w:rPr>
        <w:t>MnS</w:t>
      </w:r>
      <w:proofErr w:type="spellEnd"/>
      <w:r w:rsidRPr="003E0E6C">
        <w:rPr>
          <w:color w:val="808080"/>
          <w:lang w:eastAsia="zh-CN"/>
        </w:rPr>
        <w:t xml:space="preserve"> Consumer" as </w:t>
      </w:r>
      <w:proofErr w:type="spellStart"/>
      <w:r w:rsidRPr="003E0E6C">
        <w:rPr>
          <w:color w:val="808080"/>
          <w:lang w:eastAsia="zh-CN"/>
        </w:rPr>
        <w:t>MnS_Consumer</w:t>
      </w:r>
      <w:proofErr w:type="spellEnd"/>
    </w:p>
    <w:p w14:paraId="484BAD8F" w14:textId="77777777" w:rsidR="002C1E27" w:rsidRPr="003E0E6C" w:rsidRDefault="002C1E27" w:rsidP="002C1E27">
      <w:pPr>
        <w:pStyle w:val="PL"/>
        <w:shd w:val="clear" w:color="auto" w:fill="E7E6E6"/>
        <w:rPr>
          <w:color w:val="808080"/>
          <w:lang w:eastAsia="zh-CN"/>
        </w:rPr>
      </w:pPr>
      <w:r w:rsidRPr="003E0E6C">
        <w:rPr>
          <w:color w:val="808080"/>
          <w:lang w:eastAsia="zh-CN"/>
        </w:rPr>
        <w:t>participant "</w:t>
      </w:r>
      <w:proofErr w:type="spellStart"/>
      <w:r w:rsidRPr="003E0E6C">
        <w:rPr>
          <w:color w:val="808080"/>
          <w:lang w:eastAsia="zh-CN"/>
        </w:rPr>
        <w:t>MnS</w:t>
      </w:r>
      <w:proofErr w:type="spellEnd"/>
      <w:r w:rsidRPr="003E0E6C">
        <w:rPr>
          <w:color w:val="808080"/>
          <w:lang w:eastAsia="zh-CN"/>
        </w:rPr>
        <w:t xml:space="preserve"> Producer" as </w:t>
      </w:r>
      <w:proofErr w:type="spellStart"/>
      <w:r w:rsidRPr="003E0E6C">
        <w:rPr>
          <w:color w:val="808080"/>
          <w:lang w:eastAsia="zh-CN"/>
        </w:rPr>
        <w:t>MnS_Producer</w:t>
      </w:r>
      <w:proofErr w:type="spellEnd"/>
    </w:p>
    <w:p w14:paraId="1A4E3313"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Collections "RAN NE(s)" as </w:t>
      </w:r>
      <w:proofErr w:type="spellStart"/>
      <w:r w:rsidRPr="003E0E6C">
        <w:rPr>
          <w:color w:val="808080"/>
          <w:lang w:eastAsia="zh-CN"/>
        </w:rPr>
        <w:t>ManagedEntity</w:t>
      </w:r>
      <w:proofErr w:type="spellEnd"/>
    </w:p>
    <w:p w14:paraId="450A1780"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group Intent </w:t>
      </w:r>
      <w:proofErr w:type="gramStart"/>
      <w:r w:rsidRPr="003E0E6C">
        <w:rPr>
          <w:color w:val="808080"/>
          <w:lang w:eastAsia="zh-CN"/>
        </w:rPr>
        <w:t>exploration</w:t>
      </w:r>
      <w:proofErr w:type="gramEnd"/>
    </w:p>
    <w:p w14:paraId="2F345ACC"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MnS_Consumer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1. Request to create an intent instance (</w:t>
      </w:r>
      <w:proofErr w:type="spellStart"/>
      <w:r w:rsidRPr="003E0E6C">
        <w:rPr>
          <w:color w:val="808080"/>
          <w:lang w:eastAsia="zh-CN"/>
        </w:rPr>
        <w:t>intentMgmtPurpose</w:t>
      </w:r>
      <w:proofErr w:type="spellEnd"/>
      <w:r w:rsidRPr="003E0E6C">
        <w:rPr>
          <w:color w:val="808080"/>
          <w:lang w:eastAsia="zh-CN"/>
        </w:rPr>
        <w:t>=</w:t>
      </w:r>
      <w:proofErr w:type="gramStart"/>
      <w:r w:rsidRPr="003E0E6C">
        <w:rPr>
          <w:color w:val="808080"/>
          <w:lang w:eastAsia="zh-CN"/>
        </w:rPr>
        <w:t>EXPLORE,\</w:t>
      </w:r>
      <w:proofErr w:type="gramEnd"/>
      <w:r w:rsidRPr="003E0E6C">
        <w:rPr>
          <w:color w:val="808080"/>
          <w:lang w:eastAsia="zh-CN"/>
        </w:rPr>
        <w:t xml:space="preserve">n intent targets and contexts without </w:t>
      </w:r>
      <w:proofErr w:type="spellStart"/>
      <w:r w:rsidRPr="003E0E6C">
        <w:rPr>
          <w:color w:val="808080"/>
          <w:lang w:eastAsia="zh-CN"/>
        </w:rPr>
        <w:t>ValueRange</w:t>
      </w:r>
      <w:proofErr w:type="spellEnd"/>
      <w:r w:rsidRPr="003E0E6C">
        <w:rPr>
          <w:color w:val="808080"/>
          <w:lang w:eastAsia="zh-CN"/>
        </w:rPr>
        <w:t xml:space="preserve"> specified)</w:t>
      </w:r>
    </w:p>
    <w:p w14:paraId="068C2106"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xml:space="preserve">: 2. Create and configure intent </w:t>
      </w:r>
      <w:proofErr w:type="gramStart"/>
      <w:r w:rsidRPr="003E0E6C">
        <w:rPr>
          <w:color w:val="808080"/>
          <w:lang w:eastAsia="zh-CN"/>
        </w:rPr>
        <w:t>MOI</w:t>
      </w:r>
      <w:proofErr w:type="gramEnd"/>
    </w:p>
    <w:p w14:paraId="48DB9FA6"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3. Response for creating an intent </w:t>
      </w:r>
      <w:proofErr w:type="gramStart"/>
      <w:r w:rsidRPr="003E0E6C">
        <w:rPr>
          <w:color w:val="808080"/>
          <w:lang w:eastAsia="zh-CN"/>
        </w:rPr>
        <w:t>instance</w:t>
      </w:r>
      <w:proofErr w:type="gramEnd"/>
      <w:r w:rsidRPr="003E0E6C">
        <w:rPr>
          <w:color w:val="808080"/>
          <w:lang w:eastAsia="zh-CN"/>
        </w:rPr>
        <w:t xml:space="preserve"> </w:t>
      </w:r>
    </w:p>
    <w:p w14:paraId="2C886D2F"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xml:space="preserve">: 4. Perform simulation/evaluation activities to provide the best values for intent targets and contexts \n accounting for all intents applied to the expected </w:t>
      </w:r>
      <w:proofErr w:type="gramStart"/>
      <w:r w:rsidRPr="003E0E6C">
        <w:rPr>
          <w:color w:val="808080"/>
          <w:lang w:eastAsia="zh-CN"/>
        </w:rPr>
        <w:t>network</w:t>
      </w:r>
      <w:proofErr w:type="gramEnd"/>
    </w:p>
    <w:p w14:paraId="08D181AA"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5. Notify of intent exploration report (List of recommended targets and </w:t>
      </w:r>
      <w:proofErr w:type="spellStart"/>
      <w:proofErr w:type="gramStart"/>
      <w:r w:rsidRPr="003E0E6C">
        <w:rPr>
          <w:color w:val="808080"/>
          <w:lang w:eastAsia="zh-CN"/>
        </w:rPr>
        <w:t>conetxts</w:t>
      </w:r>
      <w:proofErr w:type="spellEnd"/>
      <w:r w:rsidRPr="003E0E6C">
        <w:rPr>
          <w:color w:val="808080"/>
          <w:lang w:eastAsia="zh-CN"/>
        </w:rPr>
        <w:t xml:space="preserve"> )</w:t>
      </w:r>
      <w:proofErr w:type="gramEnd"/>
    </w:p>
    <w:p w14:paraId="68680536"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799CDA21" w14:textId="77777777" w:rsidR="002C1E27" w:rsidRPr="003E0E6C" w:rsidRDefault="002C1E27" w:rsidP="002C1E27">
      <w:pPr>
        <w:pStyle w:val="PL"/>
        <w:shd w:val="clear" w:color="auto" w:fill="E7E6E6"/>
        <w:rPr>
          <w:color w:val="808080"/>
          <w:lang w:eastAsia="zh-CN"/>
        </w:rPr>
      </w:pPr>
    </w:p>
    <w:p w14:paraId="11692B50"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MnS_Consumer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6. Decide the values for intent targets and contexts which are best aligned with both </w:t>
      </w:r>
      <w:proofErr w:type="spellStart"/>
      <w:r w:rsidRPr="003E0E6C">
        <w:rPr>
          <w:color w:val="808080"/>
          <w:lang w:eastAsia="zh-CN"/>
        </w:rPr>
        <w:t>MnS</w:t>
      </w:r>
      <w:proofErr w:type="spellEnd"/>
      <w:r w:rsidRPr="003E0E6C">
        <w:rPr>
          <w:color w:val="808080"/>
          <w:lang w:eastAsia="zh-CN"/>
        </w:rPr>
        <w:t xml:space="preserve"> consumer’s expectation \n and </w:t>
      </w:r>
      <w:proofErr w:type="spellStart"/>
      <w:r w:rsidRPr="003E0E6C">
        <w:rPr>
          <w:color w:val="808080"/>
          <w:lang w:eastAsia="zh-CN"/>
        </w:rPr>
        <w:t>MnS</w:t>
      </w:r>
      <w:proofErr w:type="spellEnd"/>
      <w:r w:rsidRPr="003E0E6C">
        <w:rPr>
          <w:color w:val="808080"/>
          <w:lang w:eastAsia="zh-CN"/>
        </w:rPr>
        <w:t xml:space="preserve"> producer’s </w:t>
      </w:r>
      <w:proofErr w:type="gramStart"/>
      <w:r w:rsidRPr="003E0E6C">
        <w:rPr>
          <w:color w:val="808080"/>
          <w:lang w:eastAsia="zh-CN"/>
        </w:rPr>
        <w:t>capabilities</w:t>
      </w:r>
      <w:proofErr w:type="gramEnd"/>
    </w:p>
    <w:p w14:paraId="0AAF5157" w14:textId="77777777" w:rsidR="002C1E27" w:rsidRPr="003E0E6C" w:rsidRDefault="002C1E27" w:rsidP="002C1E27">
      <w:pPr>
        <w:pStyle w:val="PL"/>
        <w:shd w:val="clear" w:color="auto" w:fill="E7E6E6"/>
        <w:rPr>
          <w:color w:val="808080"/>
          <w:lang w:eastAsia="zh-CN"/>
        </w:rPr>
      </w:pPr>
    </w:p>
    <w:p w14:paraId="02D02FB4"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group intent </w:t>
      </w:r>
      <w:proofErr w:type="gramStart"/>
      <w:r w:rsidRPr="003E0E6C">
        <w:rPr>
          <w:color w:val="808080"/>
          <w:lang w:eastAsia="zh-CN"/>
        </w:rPr>
        <w:t>fulfilment</w:t>
      </w:r>
      <w:proofErr w:type="gramEnd"/>
    </w:p>
    <w:p w14:paraId="07C2CF9B"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MnS_Consumer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7. Request to modify an intent instance (</w:t>
      </w:r>
      <w:proofErr w:type="spellStart"/>
      <w:r w:rsidRPr="003E0E6C">
        <w:rPr>
          <w:color w:val="808080"/>
          <w:lang w:eastAsia="zh-CN"/>
        </w:rPr>
        <w:t>intentMgmtPurpose</w:t>
      </w:r>
      <w:proofErr w:type="spellEnd"/>
      <w:r w:rsidRPr="003E0E6C">
        <w:rPr>
          <w:color w:val="808080"/>
          <w:lang w:eastAsia="zh-CN"/>
        </w:rPr>
        <w:t xml:space="preserve">=FULFILMENT, \n </w:t>
      </w:r>
      <w:proofErr w:type="spellStart"/>
      <w:r w:rsidRPr="003E0E6C">
        <w:rPr>
          <w:color w:val="808080"/>
          <w:lang w:eastAsia="zh-CN"/>
        </w:rPr>
        <w:t>IntentExpectation</w:t>
      </w:r>
      <w:proofErr w:type="spellEnd"/>
      <w:r w:rsidRPr="003E0E6C">
        <w:rPr>
          <w:color w:val="808080"/>
          <w:lang w:eastAsia="zh-CN"/>
        </w:rPr>
        <w:t xml:space="preserve"> with </w:t>
      </w:r>
      <w:proofErr w:type="spellStart"/>
      <w:r w:rsidRPr="003E0E6C">
        <w:rPr>
          <w:color w:val="808080"/>
          <w:lang w:eastAsia="zh-CN"/>
        </w:rPr>
        <w:t>targetValueRange</w:t>
      </w:r>
      <w:proofErr w:type="spellEnd"/>
      <w:r w:rsidRPr="003E0E6C">
        <w:rPr>
          <w:color w:val="808080"/>
          <w:lang w:eastAsia="zh-CN"/>
        </w:rPr>
        <w:t xml:space="preserve"> specified)</w:t>
      </w:r>
    </w:p>
    <w:p w14:paraId="57A31E2A"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MnS_Producer</w:t>
      </w:r>
      <w:proofErr w:type="spellEnd"/>
      <w:r w:rsidRPr="003E0E6C">
        <w:rPr>
          <w:color w:val="808080"/>
          <w:lang w:eastAsia="zh-CN"/>
        </w:rPr>
        <w:t xml:space="preserve">: 8. Modify the </w:t>
      </w:r>
      <w:proofErr w:type="spellStart"/>
      <w:r w:rsidRPr="003E0E6C">
        <w:rPr>
          <w:color w:val="808080"/>
          <w:lang w:eastAsia="zh-CN"/>
        </w:rPr>
        <w:t>vaue</w:t>
      </w:r>
      <w:proofErr w:type="spellEnd"/>
      <w:r w:rsidRPr="003E0E6C">
        <w:rPr>
          <w:color w:val="808080"/>
          <w:lang w:eastAsia="zh-CN"/>
        </w:rPr>
        <w:t xml:space="preserve"> of attribute </w:t>
      </w:r>
      <w:proofErr w:type="spellStart"/>
      <w:r w:rsidRPr="003E0E6C">
        <w:rPr>
          <w:color w:val="808080"/>
          <w:lang w:eastAsia="zh-CN"/>
        </w:rPr>
        <w:t>intentLcmState</w:t>
      </w:r>
      <w:proofErr w:type="spellEnd"/>
      <w:r w:rsidRPr="003E0E6C">
        <w:rPr>
          <w:color w:val="808080"/>
          <w:lang w:eastAsia="zh-CN"/>
        </w:rPr>
        <w:t xml:space="preserve"> of the intent MOI from EXPLORE to FULFILMENT, \n and set the values for corresponding targets and </w:t>
      </w:r>
      <w:proofErr w:type="gramStart"/>
      <w:r w:rsidRPr="003E0E6C">
        <w:rPr>
          <w:color w:val="808080"/>
          <w:lang w:eastAsia="zh-CN"/>
        </w:rPr>
        <w:t>contexts</w:t>
      </w:r>
      <w:proofErr w:type="gramEnd"/>
    </w:p>
    <w:p w14:paraId="27C90C37" w14:textId="77777777" w:rsidR="002C1E27" w:rsidRPr="003E0E6C" w:rsidRDefault="002C1E27" w:rsidP="002C1E27">
      <w:pPr>
        <w:pStyle w:val="PL"/>
        <w:shd w:val="clear" w:color="auto" w:fill="E7E6E6"/>
        <w:rPr>
          <w:color w:val="808080"/>
          <w:lang w:eastAsia="zh-CN"/>
        </w:rPr>
      </w:pP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9. Response for modifying an intent </w:t>
      </w:r>
      <w:proofErr w:type="gramStart"/>
      <w:r w:rsidRPr="003E0E6C">
        <w:rPr>
          <w:color w:val="808080"/>
          <w:lang w:eastAsia="zh-CN"/>
        </w:rPr>
        <w:t>instance</w:t>
      </w:r>
      <w:proofErr w:type="gramEnd"/>
      <w:r w:rsidRPr="003E0E6C">
        <w:rPr>
          <w:color w:val="808080"/>
          <w:lang w:eastAsia="zh-CN"/>
        </w:rPr>
        <w:t xml:space="preserve"> </w:t>
      </w:r>
    </w:p>
    <w:p w14:paraId="66E651C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w:t>
      </w:r>
      <w:proofErr w:type="spellStart"/>
      <w:r w:rsidRPr="003E0E6C">
        <w:rPr>
          <w:color w:val="808080"/>
          <w:lang w:eastAsia="zh-CN"/>
        </w:rPr>
        <w:t>MnS_Producer</w:t>
      </w:r>
      <w:proofErr w:type="spellEnd"/>
      <w:r w:rsidRPr="003E0E6C">
        <w:rPr>
          <w:color w:val="808080"/>
          <w:lang w:eastAsia="zh-CN"/>
        </w:rPr>
        <w:t xml:space="preserve">, ManagedEntity:10. Perform service or network management </w:t>
      </w:r>
      <w:proofErr w:type="gramStart"/>
      <w:r w:rsidRPr="003E0E6C">
        <w:rPr>
          <w:color w:val="808080"/>
          <w:lang w:eastAsia="zh-CN"/>
        </w:rPr>
        <w:t>tasks</w:t>
      </w:r>
      <w:proofErr w:type="gramEnd"/>
    </w:p>
    <w:p w14:paraId="2CDD0BA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loop </w:t>
      </w:r>
    </w:p>
    <w:p w14:paraId="3715BC6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w:t>
      </w:r>
      <w:proofErr w:type="spellStart"/>
      <w:r w:rsidRPr="003E0E6C">
        <w:rPr>
          <w:color w:val="808080"/>
          <w:lang w:eastAsia="zh-CN"/>
        </w:rPr>
        <w:t>MnS_Producer</w:t>
      </w:r>
      <w:proofErr w:type="spellEnd"/>
      <w:r w:rsidRPr="003E0E6C">
        <w:rPr>
          <w:color w:val="808080"/>
          <w:lang w:eastAsia="zh-CN"/>
        </w:rPr>
        <w:t xml:space="preserve">, </w:t>
      </w:r>
      <w:proofErr w:type="spellStart"/>
      <w:r w:rsidRPr="003E0E6C">
        <w:rPr>
          <w:color w:val="808080"/>
          <w:lang w:eastAsia="zh-CN"/>
        </w:rPr>
        <w:t>ManagedEntity</w:t>
      </w:r>
      <w:proofErr w:type="spellEnd"/>
      <w:r w:rsidRPr="003E0E6C">
        <w:rPr>
          <w:color w:val="808080"/>
          <w:lang w:eastAsia="zh-CN"/>
        </w:rPr>
        <w:t xml:space="preserve">: 11. Evaluate intent </w:t>
      </w:r>
      <w:proofErr w:type="gramStart"/>
      <w:r w:rsidRPr="003E0E6C">
        <w:rPr>
          <w:color w:val="808080"/>
          <w:lang w:eastAsia="zh-CN"/>
        </w:rPr>
        <w:t>fulfilment</w:t>
      </w:r>
      <w:proofErr w:type="gramEnd"/>
      <w:r w:rsidRPr="003E0E6C">
        <w:rPr>
          <w:color w:val="808080"/>
          <w:lang w:eastAsia="zh-CN"/>
        </w:rPr>
        <w:t xml:space="preserve"> </w:t>
      </w:r>
    </w:p>
    <w:p w14:paraId="57E952A5"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opt</w:t>
      </w:r>
    </w:p>
    <w:p w14:paraId="2D14699F"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Ref over </w:t>
      </w:r>
      <w:proofErr w:type="spellStart"/>
      <w:r w:rsidRPr="003E0E6C">
        <w:rPr>
          <w:color w:val="808080"/>
          <w:lang w:eastAsia="zh-CN"/>
        </w:rPr>
        <w:t>MnS_Producer</w:t>
      </w:r>
      <w:proofErr w:type="spellEnd"/>
      <w:r w:rsidRPr="003E0E6C">
        <w:rPr>
          <w:color w:val="808080"/>
          <w:lang w:eastAsia="zh-CN"/>
        </w:rPr>
        <w:t xml:space="preserve">, </w:t>
      </w:r>
      <w:proofErr w:type="spellStart"/>
      <w:r w:rsidRPr="003E0E6C">
        <w:rPr>
          <w:color w:val="808080"/>
          <w:lang w:eastAsia="zh-CN"/>
        </w:rPr>
        <w:t>ManagedEntity</w:t>
      </w:r>
      <w:proofErr w:type="spellEnd"/>
      <w:r w:rsidRPr="003E0E6C">
        <w:rPr>
          <w:color w:val="808080"/>
          <w:lang w:eastAsia="zh-CN"/>
        </w:rPr>
        <w:t xml:space="preserve">: 12. Adjust to fulfil the intent </w:t>
      </w:r>
      <w:proofErr w:type="gramStart"/>
      <w:r w:rsidRPr="003E0E6C">
        <w:rPr>
          <w:color w:val="808080"/>
          <w:lang w:eastAsia="zh-CN"/>
        </w:rPr>
        <w:t>requirement</w:t>
      </w:r>
      <w:proofErr w:type="gramEnd"/>
    </w:p>
    <w:p w14:paraId="0324BEE6"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w:t>
      </w:r>
      <w:proofErr w:type="spellStart"/>
      <w:r w:rsidRPr="003E0E6C">
        <w:rPr>
          <w:color w:val="808080"/>
          <w:lang w:eastAsia="zh-CN"/>
        </w:rPr>
        <w:t>MnS_Producer</w:t>
      </w:r>
      <w:proofErr w:type="spellEnd"/>
      <w:r w:rsidRPr="003E0E6C">
        <w:rPr>
          <w:color w:val="808080"/>
          <w:lang w:eastAsia="zh-CN"/>
        </w:rPr>
        <w:t xml:space="preserve"> -&gt; </w:t>
      </w:r>
      <w:proofErr w:type="spellStart"/>
      <w:r w:rsidRPr="003E0E6C">
        <w:rPr>
          <w:color w:val="808080"/>
          <w:lang w:eastAsia="zh-CN"/>
        </w:rPr>
        <w:t>MnS_Consumer</w:t>
      </w:r>
      <w:proofErr w:type="spellEnd"/>
      <w:r w:rsidRPr="003E0E6C">
        <w:rPr>
          <w:color w:val="808080"/>
          <w:lang w:eastAsia="zh-CN"/>
        </w:rPr>
        <w:t xml:space="preserve">: 13. Notify of </w:t>
      </w:r>
      <w:proofErr w:type="spellStart"/>
      <w:proofErr w:type="gramStart"/>
      <w:r w:rsidRPr="003E0E6C">
        <w:rPr>
          <w:color w:val="808080"/>
          <w:lang w:eastAsia="zh-CN"/>
        </w:rPr>
        <w:t>intentFulfilmentReport</w:t>
      </w:r>
      <w:proofErr w:type="spellEnd"/>
      <w:proofErr w:type="gramEnd"/>
    </w:p>
    <w:p w14:paraId="33BC31A2"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55C8D08B"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  end</w:t>
      </w:r>
    </w:p>
    <w:p w14:paraId="13F55A49" w14:textId="77777777" w:rsidR="002C1E27" w:rsidRPr="003E0E6C" w:rsidRDefault="002C1E27" w:rsidP="002C1E27">
      <w:pPr>
        <w:pStyle w:val="PL"/>
        <w:shd w:val="clear" w:color="auto" w:fill="E7E6E6"/>
        <w:rPr>
          <w:color w:val="808080"/>
          <w:lang w:eastAsia="zh-CN"/>
        </w:rPr>
      </w:pPr>
      <w:r w:rsidRPr="003E0E6C">
        <w:rPr>
          <w:color w:val="808080"/>
          <w:lang w:eastAsia="zh-CN"/>
        </w:rPr>
        <w:t>end</w:t>
      </w:r>
    </w:p>
    <w:p w14:paraId="46956AAD" w14:textId="77777777" w:rsidR="002C1E27" w:rsidRPr="003E0E6C" w:rsidRDefault="002C1E27" w:rsidP="002C1E27">
      <w:pPr>
        <w:pStyle w:val="PL"/>
        <w:shd w:val="clear" w:color="auto" w:fill="E7E6E6"/>
        <w:rPr>
          <w:color w:val="808080"/>
          <w:lang w:eastAsia="zh-CN"/>
        </w:rPr>
      </w:pPr>
    </w:p>
    <w:p w14:paraId="6D2A459D" w14:textId="77777777" w:rsidR="002C1E27" w:rsidRPr="003E0E6C" w:rsidRDefault="002C1E27" w:rsidP="002C1E27">
      <w:pPr>
        <w:pStyle w:val="PL"/>
        <w:shd w:val="clear" w:color="auto" w:fill="E7E6E6"/>
        <w:rPr>
          <w:color w:val="808080"/>
          <w:lang w:eastAsia="zh-CN"/>
        </w:rPr>
      </w:pPr>
      <w:r w:rsidRPr="003E0E6C">
        <w:rPr>
          <w:color w:val="808080"/>
          <w:lang w:eastAsia="zh-CN"/>
        </w:rPr>
        <w:t xml:space="preserve">hide </w:t>
      </w:r>
      <w:proofErr w:type="gramStart"/>
      <w:r w:rsidRPr="003E0E6C">
        <w:rPr>
          <w:color w:val="808080"/>
          <w:lang w:eastAsia="zh-CN"/>
        </w:rPr>
        <w:t>footbox</w:t>
      </w:r>
      <w:proofErr w:type="gramEnd"/>
    </w:p>
    <w:p w14:paraId="09BD7EEA" w14:textId="77777777" w:rsidR="002C1E27" w:rsidRDefault="002C1E27" w:rsidP="002C1E27">
      <w:pPr>
        <w:pStyle w:val="PL"/>
        <w:shd w:val="clear" w:color="auto" w:fill="E7E6E6"/>
        <w:rPr>
          <w:color w:val="808080"/>
          <w:lang w:eastAsia="zh-CN"/>
        </w:rPr>
      </w:pPr>
      <w:r w:rsidRPr="003E0E6C">
        <w:rPr>
          <w:color w:val="808080"/>
          <w:lang w:eastAsia="zh-CN"/>
        </w:rPr>
        <w:t>@enduml</w:t>
      </w:r>
    </w:p>
    <w:p w14:paraId="45BA999E" w14:textId="77777777" w:rsidR="002C1E27" w:rsidRPr="00BF4517" w:rsidRDefault="002C1E27" w:rsidP="002C1E27">
      <w:pPr>
        <w:pStyle w:val="PL"/>
        <w:shd w:val="clear" w:color="auto" w:fill="E7E6E6"/>
        <w:rPr>
          <w:color w:val="808080"/>
          <w:lang w:eastAsia="zh-CN"/>
        </w:rPr>
      </w:pPr>
    </w:p>
    <w:p w14:paraId="5AD6C9D9" w14:textId="77777777" w:rsidR="002C1E27" w:rsidRPr="002C1E27" w:rsidRDefault="002C1E27" w:rsidP="002C1E27"/>
    <w:p w14:paraId="7732EE5C" w14:textId="429116E9" w:rsidR="00D12AE6" w:rsidRPr="00384AE3" w:rsidRDefault="00520476" w:rsidP="00152E03">
      <w:pPr>
        <w:pStyle w:val="Heading2"/>
      </w:pPr>
      <w:bookmarkStart w:id="2830" w:name="_Toc139015572"/>
      <w:bookmarkStart w:id="2831" w:name="_Toc138338571"/>
      <w:bookmarkStart w:id="2832" w:name="_Toc138323875"/>
      <w:bookmarkStart w:id="2833" w:name="_Toc175580140"/>
      <w:bookmarkStart w:id="2834" w:name="_Toc175658775"/>
      <w:bookmarkStart w:id="2835" w:name="_Toc175659054"/>
      <w:bookmarkStart w:id="2836" w:name="_Toc175659335"/>
      <w:bookmarkStart w:id="2837" w:name="_Toc175659561"/>
      <w:r>
        <w:t>Y</w:t>
      </w:r>
      <w:r w:rsidR="00D12AE6" w:rsidRPr="00384AE3">
        <w:t>.</w:t>
      </w:r>
      <w:r w:rsidR="002C1E27">
        <w:t>2</w:t>
      </w:r>
      <w:r w:rsidR="00D12AE6" w:rsidRPr="00384AE3">
        <w:tab/>
        <w:t xml:space="preserve">UML code for Figure </w:t>
      </w:r>
      <w:bookmarkEnd w:id="2830"/>
      <w:bookmarkEnd w:id="2831"/>
      <w:bookmarkEnd w:id="2832"/>
      <w:r w:rsidR="00D12AE6" w:rsidRPr="002C1E27">
        <w:t>5.</w:t>
      </w:r>
      <w:r w:rsidR="00C4460D" w:rsidRPr="002C1E27">
        <w:t>1</w:t>
      </w:r>
      <w:ins w:id="2838" w:author="S5-243733" w:date="2024-08-26T13:58:00Z">
        <w:r w:rsidR="00533A5B">
          <w:t>4</w:t>
        </w:r>
      </w:ins>
      <w:del w:id="2839" w:author="S5-243733" w:date="2024-08-26T13:58:00Z">
        <w:r w:rsidR="00C4460D" w:rsidRPr="002C1E27" w:rsidDel="00533A5B">
          <w:delText>5</w:delText>
        </w:r>
      </w:del>
      <w:r w:rsidR="00D12AE6" w:rsidRPr="002C1E27">
        <w:t>.3.1-1</w:t>
      </w:r>
      <w:bookmarkEnd w:id="2833"/>
      <w:bookmarkEnd w:id="2834"/>
      <w:bookmarkEnd w:id="2835"/>
      <w:bookmarkEnd w:id="2836"/>
      <w:bookmarkEnd w:id="2837"/>
    </w:p>
    <w:p w14:paraId="77EF29F8" w14:textId="77777777" w:rsidR="00D12AE6" w:rsidRPr="0032742E" w:rsidRDefault="00D12AE6" w:rsidP="00844C07">
      <w:pPr>
        <w:pStyle w:val="PL"/>
        <w:shd w:val="clear" w:color="auto" w:fill="E7E6E6"/>
        <w:rPr>
          <w:color w:val="808080"/>
        </w:rPr>
      </w:pPr>
      <w:r w:rsidRPr="0032742E">
        <w:rPr>
          <w:color w:val="808080"/>
        </w:rPr>
        <w:t>@startuml</w:t>
      </w:r>
    </w:p>
    <w:p w14:paraId="2D29F453" w14:textId="77777777" w:rsidR="00D12AE6" w:rsidRPr="0032742E" w:rsidRDefault="00D12AE6" w:rsidP="00844C07">
      <w:pPr>
        <w:pStyle w:val="PL"/>
        <w:shd w:val="clear" w:color="auto" w:fill="E7E6E6"/>
        <w:rPr>
          <w:color w:val="808080"/>
        </w:rPr>
      </w:pPr>
      <w:r w:rsidRPr="0032742E">
        <w:rPr>
          <w:color w:val="808080"/>
        </w:rPr>
        <w:t>title "[Intent feasibility check and Fulfilment]"</w:t>
      </w:r>
    </w:p>
    <w:p w14:paraId="3D8ED6EA" w14:textId="77777777" w:rsidR="00D12AE6" w:rsidRPr="0032742E" w:rsidRDefault="00D12AE6" w:rsidP="00844C07">
      <w:pPr>
        <w:pStyle w:val="PL"/>
        <w:shd w:val="clear" w:color="auto" w:fill="E7E6E6"/>
        <w:rPr>
          <w:color w:val="808080"/>
        </w:rPr>
      </w:pPr>
      <w:r w:rsidRPr="0032742E">
        <w:rPr>
          <w:color w:val="808080"/>
        </w:rPr>
        <w:t>actor "</w:t>
      </w:r>
      <w:proofErr w:type="spellStart"/>
      <w:r w:rsidRPr="0032742E">
        <w:rPr>
          <w:color w:val="808080"/>
        </w:rPr>
        <w:t>MnS</w:t>
      </w:r>
      <w:proofErr w:type="spellEnd"/>
      <w:r w:rsidRPr="0032742E">
        <w:rPr>
          <w:color w:val="808080"/>
        </w:rPr>
        <w:t xml:space="preserve"> Consumer" as </w:t>
      </w:r>
      <w:proofErr w:type="spellStart"/>
      <w:r w:rsidRPr="0032742E">
        <w:rPr>
          <w:color w:val="808080"/>
        </w:rPr>
        <w:t>MnS_Consumer</w:t>
      </w:r>
      <w:proofErr w:type="spellEnd"/>
    </w:p>
    <w:p w14:paraId="2BD7A2C7" w14:textId="77777777" w:rsidR="00D12AE6" w:rsidRPr="0032742E" w:rsidRDefault="00D12AE6" w:rsidP="00844C07">
      <w:pPr>
        <w:pStyle w:val="PL"/>
        <w:shd w:val="clear" w:color="auto" w:fill="E7E6E6"/>
        <w:rPr>
          <w:color w:val="808080"/>
        </w:rPr>
      </w:pPr>
      <w:r w:rsidRPr="0032742E">
        <w:rPr>
          <w:color w:val="808080"/>
        </w:rPr>
        <w:t>participant "</w:t>
      </w:r>
      <w:proofErr w:type="spellStart"/>
      <w:r w:rsidRPr="0032742E">
        <w:rPr>
          <w:color w:val="808080"/>
        </w:rPr>
        <w:t>MnS</w:t>
      </w:r>
      <w:proofErr w:type="spellEnd"/>
      <w:r w:rsidRPr="0032742E">
        <w:rPr>
          <w:color w:val="808080"/>
        </w:rPr>
        <w:t xml:space="preserve"> Producer" as </w:t>
      </w:r>
      <w:proofErr w:type="spellStart"/>
      <w:r w:rsidRPr="0032742E">
        <w:rPr>
          <w:color w:val="808080"/>
        </w:rPr>
        <w:t>MnS_Producer</w:t>
      </w:r>
      <w:proofErr w:type="spellEnd"/>
    </w:p>
    <w:p w14:paraId="0A8C88FC" w14:textId="77777777" w:rsidR="00D12AE6" w:rsidRPr="0032742E" w:rsidRDefault="00D12AE6" w:rsidP="00844C07">
      <w:pPr>
        <w:pStyle w:val="PL"/>
        <w:shd w:val="clear" w:color="auto" w:fill="E7E6E6"/>
        <w:rPr>
          <w:color w:val="808080"/>
        </w:rPr>
      </w:pPr>
      <w:r w:rsidRPr="0032742E">
        <w:rPr>
          <w:color w:val="808080"/>
        </w:rPr>
        <w:t xml:space="preserve">Collections "NE(s)" as </w:t>
      </w:r>
      <w:proofErr w:type="spellStart"/>
      <w:r w:rsidRPr="0032742E">
        <w:rPr>
          <w:color w:val="808080"/>
        </w:rPr>
        <w:t>ManagedEntity</w:t>
      </w:r>
      <w:proofErr w:type="spellEnd"/>
    </w:p>
    <w:p w14:paraId="4C6FD31C" w14:textId="77777777" w:rsidR="00D12AE6" w:rsidRPr="0032742E" w:rsidRDefault="00D12AE6" w:rsidP="00844C07">
      <w:pPr>
        <w:pStyle w:val="PL"/>
        <w:shd w:val="clear" w:color="auto" w:fill="E7E6E6"/>
        <w:rPr>
          <w:color w:val="808080"/>
        </w:rPr>
      </w:pPr>
      <w:r w:rsidRPr="0032742E">
        <w:rPr>
          <w:color w:val="808080"/>
        </w:rPr>
        <w:t>Group Intent Feasibility</w:t>
      </w:r>
    </w:p>
    <w:p w14:paraId="7902AF69" w14:textId="77777777" w:rsidR="00D12AE6" w:rsidRPr="0032742E" w:rsidRDefault="00D12AE6" w:rsidP="00844C07">
      <w:pPr>
        <w:pStyle w:val="PL"/>
        <w:shd w:val="clear" w:color="auto" w:fill="E7E6E6"/>
        <w:rPr>
          <w:color w:val="808080"/>
        </w:rPr>
      </w:pPr>
      <w:proofErr w:type="spellStart"/>
      <w:r w:rsidRPr="0032742E">
        <w:rPr>
          <w:color w:val="808080"/>
        </w:rPr>
        <w:t>MnS_Consumer</w:t>
      </w:r>
      <w:proofErr w:type="spellEnd"/>
      <w:r w:rsidRPr="0032742E">
        <w:rPr>
          <w:color w:val="808080"/>
        </w:rPr>
        <w:t xml:space="preserve"> -&gt; </w:t>
      </w:r>
      <w:proofErr w:type="spellStart"/>
      <w:r w:rsidRPr="0032742E">
        <w:rPr>
          <w:color w:val="808080"/>
        </w:rPr>
        <w:t>MnS_Producer</w:t>
      </w:r>
      <w:proofErr w:type="spellEnd"/>
      <w:r w:rsidRPr="0032742E">
        <w:rPr>
          <w:color w:val="808080"/>
        </w:rPr>
        <w:t>: 1. Request to create an intent instance (</w:t>
      </w:r>
      <w:proofErr w:type="spellStart"/>
      <w:r w:rsidRPr="0032742E">
        <w:rPr>
          <w:color w:val="808080"/>
        </w:rPr>
        <w:t>intentMgmtPurpose</w:t>
      </w:r>
      <w:proofErr w:type="spellEnd"/>
      <w:r w:rsidRPr="0032742E">
        <w:rPr>
          <w:color w:val="808080"/>
        </w:rPr>
        <w:t>=</w:t>
      </w:r>
      <w:proofErr w:type="gramStart"/>
      <w:r w:rsidRPr="0032742E">
        <w:rPr>
          <w:color w:val="808080"/>
        </w:rPr>
        <w:t>FEASIBILITYCHECK,\</w:t>
      </w:r>
      <w:proofErr w:type="gramEnd"/>
      <w:r w:rsidRPr="0032742E">
        <w:rPr>
          <w:color w:val="808080"/>
        </w:rPr>
        <w:t xml:space="preserve">n </w:t>
      </w:r>
      <w:proofErr w:type="spellStart"/>
      <w:r w:rsidRPr="0032742E">
        <w:rPr>
          <w:color w:val="808080"/>
        </w:rPr>
        <w:t>IntenteExpectation</w:t>
      </w:r>
      <w:proofErr w:type="spellEnd"/>
      <w:r w:rsidRPr="0032742E">
        <w:rPr>
          <w:color w:val="808080"/>
        </w:rPr>
        <w:t>)</w:t>
      </w:r>
    </w:p>
    <w:p w14:paraId="771051F7"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MnS_Producer</w:t>
      </w:r>
      <w:proofErr w:type="spellEnd"/>
      <w:r w:rsidRPr="0032742E">
        <w:rPr>
          <w:color w:val="808080"/>
        </w:rPr>
        <w:t xml:space="preserve">: 2. Create and configure intent </w:t>
      </w:r>
      <w:proofErr w:type="gramStart"/>
      <w:r w:rsidRPr="0032742E">
        <w:rPr>
          <w:color w:val="808080"/>
        </w:rPr>
        <w:t>MOI</w:t>
      </w:r>
      <w:proofErr w:type="gramEnd"/>
    </w:p>
    <w:p w14:paraId="482576A1" w14:textId="77777777" w:rsidR="00D12AE6" w:rsidRPr="0032742E" w:rsidRDefault="00D12AE6" w:rsidP="00844C07">
      <w:pPr>
        <w:pStyle w:val="PL"/>
        <w:shd w:val="clear" w:color="auto" w:fill="E7E6E6"/>
        <w:rPr>
          <w:color w:val="808080"/>
        </w:rPr>
      </w:pPr>
      <w:proofErr w:type="spellStart"/>
      <w:r w:rsidRPr="0032742E">
        <w:rPr>
          <w:color w:val="808080"/>
        </w:rPr>
        <w:lastRenderedPageBreak/>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3. Response for create an intent </w:t>
      </w:r>
      <w:proofErr w:type="gramStart"/>
      <w:r w:rsidRPr="0032742E">
        <w:rPr>
          <w:color w:val="808080"/>
        </w:rPr>
        <w:t>instance</w:t>
      </w:r>
      <w:proofErr w:type="gramEnd"/>
      <w:r w:rsidRPr="0032742E">
        <w:rPr>
          <w:color w:val="808080"/>
        </w:rPr>
        <w:t xml:space="preserve"> </w:t>
      </w:r>
    </w:p>
    <w:p w14:paraId="6044C8BE"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MnS_Producer</w:t>
      </w:r>
      <w:proofErr w:type="spellEnd"/>
      <w:r w:rsidRPr="0032742E">
        <w:rPr>
          <w:color w:val="808080"/>
        </w:rPr>
        <w:t xml:space="preserve">: 4. Perform the feasibility check for the </w:t>
      </w:r>
      <w:proofErr w:type="gramStart"/>
      <w:r w:rsidRPr="0032742E">
        <w:rPr>
          <w:color w:val="808080"/>
        </w:rPr>
        <w:t>Intent</w:t>
      </w:r>
      <w:proofErr w:type="gramEnd"/>
    </w:p>
    <w:p w14:paraId="49D5FB16"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5. Notify of intent feasibility check report (</w:t>
      </w:r>
      <w:proofErr w:type="spellStart"/>
      <w:r w:rsidRPr="0032742E">
        <w:rPr>
          <w:color w:val="808080"/>
        </w:rPr>
        <w:t>feasibilityCheckResult</w:t>
      </w:r>
      <w:proofErr w:type="spellEnd"/>
      <w:r w:rsidRPr="0032742E">
        <w:rPr>
          <w:color w:val="808080"/>
        </w:rPr>
        <w:t xml:space="preserve"> and </w:t>
      </w:r>
      <w:proofErr w:type="spellStart"/>
      <w:r w:rsidRPr="0032742E">
        <w:rPr>
          <w:color w:val="808080"/>
        </w:rPr>
        <w:t>inFeasibleExpectationInfos</w:t>
      </w:r>
      <w:proofErr w:type="spellEnd"/>
      <w:r w:rsidRPr="0032742E">
        <w:rPr>
          <w:color w:val="808080"/>
        </w:rPr>
        <w:t>)</w:t>
      </w:r>
    </w:p>
    <w:p w14:paraId="310E6192" w14:textId="77777777" w:rsidR="00D12AE6" w:rsidRPr="0032742E" w:rsidRDefault="00D12AE6" w:rsidP="00844C07">
      <w:pPr>
        <w:pStyle w:val="PL"/>
        <w:shd w:val="clear" w:color="auto" w:fill="E7E6E6"/>
        <w:rPr>
          <w:color w:val="808080"/>
        </w:rPr>
      </w:pPr>
      <w:r w:rsidRPr="0032742E">
        <w:rPr>
          <w:color w:val="808080"/>
        </w:rPr>
        <w:t>End</w:t>
      </w:r>
    </w:p>
    <w:p w14:paraId="0FC1EB12" w14:textId="77777777" w:rsidR="00D12AE6" w:rsidRPr="0032742E" w:rsidRDefault="00D12AE6" w:rsidP="00844C07">
      <w:pPr>
        <w:pStyle w:val="PL"/>
        <w:shd w:val="clear" w:color="auto" w:fill="E7E6E6"/>
        <w:rPr>
          <w:color w:val="808080"/>
        </w:rPr>
      </w:pPr>
    </w:p>
    <w:p w14:paraId="1D63BA87" w14:textId="77777777" w:rsidR="00D12AE6" w:rsidRPr="0032742E" w:rsidRDefault="00D12AE6" w:rsidP="00844C07">
      <w:pPr>
        <w:pStyle w:val="PL"/>
        <w:shd w:val="clear" w:color="auto" w:fill="E7E6E6"/>
        <w:rPr>
          <w:color w:val="808080"/>
        </w:rPr>
      </w:pPr>
      <w:proofErr w:type="spellStart"/>
      <w:r w:rsidRPr="0032742E">
        <w:rPr>
          <w:color w:val="808080"/>
        </w:rPr>
        <w:t>MnS_Consumer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6. Decide to fulfil the intent based on intent feasibility check </w:t>
      </w:r>
      <w:proofErr w:type="gramStart"/>
      <w:r w:rsidRPr="0032742E">
        <w:rPr>
          <w:color w:val="808080"/>
        </w:rPr>
        <w:t>report</w:t>
      </w:r>
      <w:proofErr w:type="gramEnd"/>
    </w:p>
    <w:p w14:paraId="15F78E3C" w14:textId="77777777" w:rsidR="00D12AE6" w:rsidRPr="0032742E" w:rsidRDefault="00D12AE6" w:rsidP="00844C07">
      <w:pPr>
        <w:pStyle w:val="PL"/>
        <w:shd w:val="clear" w:color="auto" w:fill="E7E6E6"/>
        <w:rPr>
          <w:color w:val="808080"/>
        </w:rPr>
      </w:pPr>
    </w:p>
    <w:p w14:paraId="55184852" w14:textId="77777777" w:rsidR="00D12AE6" w:rsidRPr="0032742E" w:rsidRDefault="00D12AE6" w:rsidP="00844C07">
      <w:pPr>
        <w:pStyle w:val="PL"/>
        <w:shd w:val="clear" w:color="auto" w:fill="E7E6E6"/>
        <w:rPr>
          <w:color w:val="808080"/>
        </w:rPr>
      </w:pPr>
      <w:r w:rsidRPr="0032742E">
        <w:rPr>
          <w:color w:val="808080"/>
        </w:rPr>
        <w:t xml:space="preserve">group intent </w:t>
      </w:r>
      <w:proofErr w:type="gramStart"/>
      <w:r w:rsidRPr="0032742E">
        <w:rPr>
          <w:color w:val="808080"/>
        </w:rPr>
        <w:t>fulfilment</w:t>
      </w:r>
      <w:proofErr w:type="gramEnd"/>
    </w:p>
    <w:p w14:paraId="1F9B584B" w14:textId="77777777" w:rsidR="00D12AE6" w:rsidRPr="0032742E" w:rsidRDefault="00D12AE6" w:rsidP="00844C07">
      <w:pPr>
        <w:pStyle w:val="PL"/>
        <w:shd w:val="clear" w:color="auto" w:fill="E7E6E6"/>
        <w:rPr>
          <w:color w:val="808080"/>
        </w:rPr>
      </w:pPr>
      <w:proofErr w:type="spellStart"/>
      <w:r w:rsidRPr="0032742E">
        <w:rPr>
          <w:color w:val="808080"/>
        </w:rPr>
        <w:t>MnS_Consumer</w:t>
      </w:r>
      <w:proofErr w:type="spellEnd"/>
      <w:r w:rsidRPr="0032742E">
        <w:rPr>
          <w:color w:val="808080"/>
        </w:rPr>
        <w:t xml:space="preserve"> -&gt; </w:t>
      </w:r>
      <w:proofErr w:type="spellStart"/>
      <w:r w:rsidRPr="0032742E">
        <w:rPr>
          <w:color w:val="808080"/>
        </w:rPr>
        <w:t>MnS_Producer</w:t>
      </w:r>
      <w:proofErr w:type="spellEnd"/>
      <w:r w:rsidRPr="0032742E">
        <w:rPr>
          <w:color w:val="808080"/>
        </w:rPr>
        <w:t>: 7. Request to modify an intent instance (</w:t>
      </w:r>
      <w:proofErr w:type="spellStart"/>
      <w:r w:rsidRPr="0032742E">
        <w:rPr>
          <w:color w:val="808080"/>
        </w:rPr>
        <w:t>intentMgmtPurpose</w:t>
      </w:r>
      <w:proofErr w:type="spellEnd"/>
      <w:r w:rsidRPr="0032742E">
        <w:rPr>
          <w:color w:val="808080"/>
        </w:rPr>
        <w:t>=FULFILMENT)</w:t>
      </w:r>
    </w:p>
    <w:p w14:paraId="2596FB4E"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MnS_Producer</w:t>
      </w:r>
      <w:proofErr w:type="spellEnd"/>
      <w:r w:rsidRPr="0032742E">
        <w:rPr>
          <w:color w:val="808080"/>
        </w:rPr>
        <w:t xml:space="preserve">: 8. Modify the </w:t>
      </w:r>
      <w:proofErr w:type="spellStart"/>
      <w:r w:rsidRPr="0032742E">
        <w:rPr>
          <w:color w:val="808080"/>
        </w:rPr>
        <w:t>vaue</w:t>
      </w:r>
      <w:proofErr w:type="spellEnd"/>
      <w:r w:rsidRPr="0032742E">
        <w:rPr>
          <w:color w:val="808080"/>
        </w:rPr>
        <w:t xml:space="preserve"> of attribute </w:t>
      </w:r>
      <w:proofErr w:type="spellStart"/>
      <w:r w:rsidRPr="0032742E">
        <w:rPr>
          <w:color w:val="808080"/>
        </w:rPr>
        <w:t>intentLcmState</w:t>
      </w:r>
      <w:proofErr w:type="spellEnd"/>
      <w:r w:rsidRPr="0032742E">
        <w:rPr>
          <w:color w:val="808080"/>
        </w:rPr>
        <w:t xml:space="preserve"> of the intent MOI \n from FEASIBILITYCHECK to FULFILMENT</w:t>
      </w:r>
    </w:p>
    <w:p w14:paraId="2C33B2CF" w14:textId="77777777" w:rsidR="00D12AE6" w:rsidRPr="0032742E" w:rsidRDefault="00D12AE6" w:rsidP="00844C07">
      <w:pPr>
        <w:pStyle w:val="PL"/>
        <w:shd w:val="clear" w:color="auto" w:fill="E7E6E6"/>
        <w:rPr>
          <w:color w:val="808080"/>
        </w:rPr>
      </w:pPr>
      <w:proofErr w:type="spellStart"/>
      <w:r w:rsidRPr="0032742E">
        <w:rPr>
          <w:color w:val="808080"/>
        </w:rPr>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9. Response for modify an intent </w:t>
      </w:r>
      <w:proofErr w:type="gramStart"/>
      <w:r w:rsidRPr="0032742E">
        <w:rPr>
          <w:color w:val="808080"/>
        </w:rPr>
        <w:t>instance</w:t>
      </w:r>
      <w:proofErr w:type="gramEnd"/>
      <w:r w:rsidRPr="0032742E">
        <w:rPr>
          <w:color w:val="808080"/>
        </w:rPr>
        <w:t xml:space="preserve"> </w:t>
      </w:r>
    </w:p>
    <w:p w14:paraId="565F7003" w14:textId="77777777" w:rsidR="00D12AE6" w:rsidRPr="0032742E" w:rsidRDefault="00D12AE6" w:rsidP="00844C07">
      <w:pPr>
        <w:pStyle w:val="PL"/>
        <w:shd w:val="clear" w:color="auto" w:fill="E7E6E6"/>
        <w:rPr>
          <w:color w:val="808080"/>
        </w:rPr>
      </w:pPr>
      <w:r w:rsidRPr="0032742E">
        <w:rPr>
          <w:color w:val="808080"/>
        </w:rPr>
        <w:t xml:space="preserve">  Ref over </w:t>
      </w:r>
      <w:proofErr w:type="spellStart"/>
      <w:r w:rsidRPr="0032742E">
        <w:rPr>
          <w:color w:val="808080"/>
        </w:rPr>
        <w:t>MnS_Producer</w:t>
      </w:r>
      <w:proofErr w:type="spellEnd"/>
      <w:r w:rsidRPr="0032742E">
        <w:rPr>
          <w:color w:val="808080"/>
        </w:rPr>
        <w:t xml:space="preserve">, ManagedEntity:10. Perform service or network management </w:t>
      </w:r>
      <w:proofErr w:type="gramStart"/>
      <w:r w:rsidRPr="0032742E">
        <w:rPr>
          <w:color w:val="808080"/>
        </w:rPr>
        <w:t>tasks</w:t>
      </w:r>
      <w:proofErr w:type="gramEnd"/>
    </w:p>
    <w:p w14:paraId="26590180" w14:textId="77777777" w:rsidR="00D12AE6" w:rsidRPr="0032742E" w:rsidRDefault="00D12AE6" w:rsidP="00844C07">
      <w:pPr>
        <w:pStyle w:val="PL"/>
        <w:shd w:val="clear" w:color="auto" w:fill="E7E6E6"/>
        <w:rPr>
          <w:color w:val="808080"/>
        </w:rPr>
      </w:pPr>
      <w:r w:rsidRPr="0032742E">
        <w:rPr>
          <w:color w:val="808080"/>
        </w:rPr>
        <w:t xml:space="preserve">  loop </w:t>
      </w:r>
    </w:p>
    <w:p w14:paraId="3F9B603F" w14:textId="77777777" w:rsidR="00D12AE6" w:rsidRPr="0032742E" w:rsidRDefault="00D12AE6" w:rsidP="00844C07">
      <w:pPr>
        <w:pStyle w:val="PL"/>
        <w:shd w:val="clear" w:color="auto" w:fill="E7E6E6"/>
        <w:rPr>
          <w:color w:val="808080"/>
        </w:rPr>
      </w:pPr>
      <w:r w:rsidRPr="0032742E">
        <w:rPr>
          <w:color w:val="808080"/>
        </w:rPr>
        <w:t xml:space="preserve">   Ref over </w:t>
      </w:r>
      <w:proofErr w:type="spellStart"/>
      <w:r w:rsidRPr="0032742E">
        <w:rPr>
          <w:color w:val="808080"/>
        </w:rPr>
        <w:t>MnS_Producer</w:t>
      </w:r>
      <w:proofErr w:type="spellEnd"/>
      <w:r w:rsidRPr="0032742E">
        <w:rPr>
          <w:color w:val="808080"/>
        </w:rPr>
        <w:t xml:space="preserve">, </w:t>
      </w:r>
      <w:proofErr w:type="spellStart"/>
      <w:r w:rsidRPr="0032742E">
        <w:rPr>
          <w:color w:val="808080"/>
        </w:rPr>
        <w:t>ManagedEntity</w:t>
      </w:r>
      <w:proofErr w:type="spellEnd"/>
      <w:r w:rsidRPr="0032742E">
        <w:rPr>
          <w:color w:val="808080"/>
        </w:rPr>
        <w:t xml:space="preserve">: 11. Evaluate intent </w:t>
      </w:r>
      <w:proofErr w:type="gramStart"/>
      <w:r w:rsidRPr="0032742E">
        <w:rPr>
          <w:color w:val="808080"/>
        </w:rPr>
        <w:t>fulfilment</w:t>
      </w:r>
      <w:proofErr w:type="gramEnd"/>
      <w:r w:rsidRPr="0032742E">
        <w:rPr>
          <w:color w:val="808080"/>
        </w:rPr>
        <w:t xml:space="preserve"> </w:t>
      </w:r>
    </w:p>
    <w:p w14:paraId="46C81512" w14:textId="77777777" w:rsidR="00D12AE6" w:rsidRPr="0032742E" w:rsidRDefault="00D12AE6" w:rsidP="00844C07">
      <w:pPr>
        <w:pStyle w:val="PL"/>
        <w:shd w:val="clear" w:color="auto" w:fill="E7E6E6"/>
        <w:rPr>
          <w:color w:val="808080"/>
        </w:rPr>
      </w:pPr>
      <w:r w:rsidRPr="0032742E">
        <w:rPr>
          <w:color w:val="808080"/>
        </w:rPr>
        <w:t xml:space="preserve">     opt</w:t>
      </w:r>
    </w:p>
    <w:p w14:paraId="04DD389F" w14:textId="77777777" w:rsidR="00D12AE6" w:rsidRPr="0032742E" w:rsidRDefault="00D12AE6" w:rsidP="00844C07">
      <w:pPr>
        <w:pStyle w:val="PL"/>
        <w:shd w:val="clear" w:color="auto" w:fill="E7E6E6"/>
        <w:rPr>
          <w:color w:val="808080"/>
        </w:rPr>
      </w:pPr>
      <w:r w:rsidRPr="0032742E">
        <w:rPr>
          <w:color w:val="808080"/>
        </w:rPr>
        <w:t xml:space="preserve">  Ref over </w:t>
      </w:r>
      <w:proofErr w:type="spellStart"/>
      <w:r w:rsidRPr="0032742E">
        <w:rPr>
          <w:color w:val="808080"/>
        </w:rPr>
        <w:t>MnS_Producer</w:t>
      </w:r>
      <w:proofErr w:type="spellEnd"/>
      <w:r w:rsidRPr="0032742E">
        <w:rPr>
          <w:color w:val="808080"/>
        </w:rPr>
        <w:t xml:space="preserve">, </w:t>
      </w:r>
      <w:proofErr w:type="spellStart"/>
      <w:r w:rsidRPr="0032742E">
        <w:rPr>
          <w:color w:val="808080"/>
        </w:rPr>
        <w:t>ManagedEntity</w:t>
      </w:r>
      <w:proofErr w:type="spellEnd"/>
      <w:r w:rsidRPr="0032742E">
        <w:rPr>
          <w:color w:val="808080"/>
        </w:rPr>
        <w:t xml:space="preserve">: 12. Adjust to fulfil the intent </w:t>
      </w:r>
      <w:proofErr w:type="gramStart"/>
      <w:r w:rsidRPr="0032742E">
        <w:rPr>
          <w:color w:val="808080"/>
        </w:rPr>
        <w:t>requirement</w:t>
      </w:r>
      <w:proofErr w:type="gramEnd"/>
    </w:p>
    <w:p w14:paraId="35D1E083" w14:textId="77777777" w:rsidR="00D12AE6" w:rsidRPr="0032742E" w:rsidRDefault="00D12AE6" w:rsidP="00844C07">
      <w:pPr>
        <w:pStyle w:val="PL"/>
        <w:shd w:val="clear" w:color="auto" w:fill="E7E6E6"/>
        <w:rPr>
          <w:color w:val="808080"/>
        </w:rPr>
      </w:pPr>
      <w:r w:rsidRPr="0032742E">
        <w:rPr>
          <w:color w:val="808080"/>
        </w:rPr>
        <w:t xml:space="preserve">  </w:t>
      </w:r>
      <w:proofErr w:type="spellStart"/>
      <w:r w:rsidRPr="0032742E">
        <w:rPr>
          <w:color w:val="808080"/>
        </w:rPr>
        <w:t>MnS_Producer</w:t>
      </w:r>
      <w:proofErr w:type="spellEnd"/>
      <w:r w:rsidRPr="0032742E">
        <w:rPr>
          <w:color w:val="808080"/>
        </w:rPr>
        <w:t xml:space="preserve"> -&gt; </w:t>
      </w:r>
      <w:proofErr w:type="spellStart"/>
      <w:r w:rsidRPr="0032742E">
        <w:rPr>
          <w:color w:val="808080"/>
        </w:rPr>
        <w:t>MnS_Consumer</w:t>
      </w:r>
      <w:proofErr w:type="spellEnd"/>
      <w:r w:rsidRPr="0032742E">
        <w:rPr>
          <w:color w:val="808080"/>
        </w:rPr>
        <w:t xml:space="preserve">: 13. Notify of </w:t>
      </w:r>
      <w:proofErr w:type="spellStart"/>
      <w:proofErr w:type="gramStart"/>
      <w:r w:rsidRPr="0032742E">
        <w:rPr>
          <w:color w:val="808080"/>
        </w:rPr>
        <w:t>intentFulfilmentReport</w:t>
      </w:r>
      <w:proofErr w:type="spellEnd"/>
      <w:proofErr w:type="gramEnd"/>
    </w:p>
    <w:p w14:paraId="4F9ED6A2" w14:textId="77777777" w:rsidR="00D12AE6" w:rsidRPr="0032742E" w:rsidRDefault="00D12AE6" w:rsidP="00844C07">
      <w:pPr>
        <w:pStyle w:val="PL"/>
        <w:shd w:val="clear" w:color="auto" w:fill="E7E6E6"/>
        <w:rPr>
          <w:color w:val="808080"/>
        </w:rPr>
      </w:pPr>
      <w:r w:rsidRPr="0032742E">
        <w:rPr>
          <w:color w:val="808080"/>
        </w:rPr>
        <w:t xml:space="preserve">     end</w:t>
      </w:r>
    </w:p>
    <w:p w14:paraId="1B9CE4EA" w14:textId="77777777" w:rsidR="00D12AE6" w:rsidRPr="0032742E" w:rsidRDefault="00D12AE6" w:rsidP="00844C07">
      <w:pPr>
        <w:pStyle w:val="PL"/>
        <w:shd w:val="clear" w:color="auto" w:fill="E7E6E6"/>
        <w:rPr>
          <w:color w:val="808080"/>
        </w:rPr>
      </w:pPr>
      <w:r w:rsidRPr="0032742E">
        <w:rPr>
          <w:color w:val="808080"/>
        </w:rPr>
        <w:t xml:space="preserve">  end</w:t>
      </w:r>
    </w:p>
    <w:p w14:paraId="6D06933C" w14:textId="77777777" w:rsidR="00D12AE6" w:rsidRPr="0032742E" w:rsidRDefault="00D12AE6" w:rsidP="00844C07">
      <w:pPr>
        <w:pStyle w:val="PL"/>
        <w:shd w:val="clear" w:color="auto" w:fill="E7E6E6"/>
        <w:rPr>
          <w:color w:val="808080"/>
        </w:rPr>
      </w:pPr>
      <w:r w:rsidRPr="0032742E">
        <w:rPr>
          <w:color w:val="808080"/>
        </w:rPr>
        <w:t>end</w:t>
      </w:r>
    </w:p>
    <w:p w14:paraId="304B67C6" w14:textId="77777777" w:rsidR="00D12AE6" w:rsidRPr="0032742E" w:rsidRDefault="00D12AE6" w:rsidP="00844C07">
      <w:pPr>
        <w:pStyle w:val="PL"/>
        <w:shd w:val="clear" w:color="auto" w:fill="E7E6E6"/>
        <w:rPr>
          <w:color w:val="808080"/>
        </w:rPr>
      </w:pPr>
    </w:p>
    <w:p w14:paraId="57D8DDE3" w14:textId="77777777" w:rsidR="00D12AE6" w:rsidRPr="0032742E" w:rsidRDefault="00D12AE6" w:rsidP="00844C07">
      <w:pPr>
        <w:pStyle w:val="PL"/>
        <w:shd w:val="clear" w:color="auto" w:fill="E7E6E6"/>
        <w:rPr>
          <w:color w:val="808080"/>
        </w:rPr>
      </w:pPr>
      <w:r w:rsidRPr="0032742E">
        <w:rPr>
          <w:color w:val="808080"/>
        </w:rPr>
        <w:t xml:space="preserve">hide </w:t>
      </w:r>
      <w:proofErr w:type="gramStart"/>
      <w:r w:rsidRPr="0032742E">
        <w:rPr>
          <w:color w:val="808080"/>
        </w:rPr>
        <w:t>footbox</w:t>
      </w:r>
      <w:proofErr w:type="gramEnd"/>
    </w:p>
    <w:p w14:paraId="35C527D4" w14:textId="77777777" w:rsidR="00D12AE6" w:rsidRDefault="00D12AE6" w:rsidP="00844C07">
      <w:pPr>
        <w:pStyle w:val="PL"/>
        <w:shd w:val="clear" w:color="auto" w:fill="E7E6E6"/>
        <w:rPr>
          <w:color w:val="808080"/>
        </w:rPr>
      </w:pPr>
      <w:r w:rsidRPr="0032742E">
        <w:rPr>
          <w:color w:val="808080"/>
        </w:rPr>
        <w:t>@enduml</w:t>
      </w:r>
    </w:p>
    <w:p w14:paraId="6795CC1A" w14:textId="77777777" w:rsidR="00D12AE6" w:rsidRPr="009A05E7" w:rsidRDefault="00D12AE6" w:rsidP="00844C07">
      <w:pPr>
        <w:pStyle w:val="PL"/>
        <w:shd w:val="clear" w:color="auto" w:fill="E7E6E6"/>
        <w:rPr>
          <w:color w:val="808080"/>
        </w:rPr>
      </w:pPr>
    </w:p>
    <w:p w14:paraId="732872AB" w14:textId="77777777" w:rsidR="00844C07" w:rsidRDefault="00844C07" w:rsidP="002C1E27"/>
    <w:sectPr w:rsidR="00844C0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A1B7C" w14:textId="77777777" w:rsidR="00B30C48" w:rsidRDefault="00B30C48">
      <w:r>
        <w:separator/>
      </w:r>
    </w:p>
  </w:endnote>
  <w:endnote w:type="continuationSeparator" w:id="0">
    <w:p w14:paraId="4FD67735" w14:textId="77777777" w:rsidR="00B30C48" w:rsidRDefault="00B3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794D1" w14:textId="77777777" w:rsidR="00B30C48" w:rsidRDefault="00B30C48">
      <w:r>
        <w:separator/>
      </w:r>
    </w:p>
  </w:footnote>
  <w:footnote w:type="continuationSeparator" w:id="0">
    <w:p w14:paraId="1BC38ECC" w14:textId="77777777" w:rsidR="00B30C48" w:rsidRDefault="00B3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9013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905">
      <w:rPr>
        <w:rFonts w:ascii="Arial" w:hAnsi="Arial" w:cs="Arial"/>
        <w:b/>
        <w:noProof/>
        <w:sz w:val="18"/>
        <w:szCs w:val="18"/>
      </w:rPr>
      <w:t>3GPP TR 28.914 V0.34.0 (2024-0608)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2829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90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8F0DD6"/>
    <w:multiLevelType w:val="hybridMultilevel"/>
    <w:tmpl w:val="DEE800BE"/>
    <w:lvl w:ilvl="0" w:tplc="2000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0E580516"/>
    <w:multiLevelType w:val="hybridMultilevel"/>
    <w:tmpl w:val="606A35B4"/>
    <w:lvl w:ilvl="0" w:tplc="AB14A690">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FF0C01"/>
    <w:multiLevelType w:val="hybridMultilevel"/>
    <w:tmpl w:val="6B7293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982C33"/>
    <w:multiLevelType w:val="hybridMultilevel"/>
    <w:tmpl w:val="112059A8"/>
    <w:lvl w:ilvl="0" w:tplc="F0CC60EE">
      <w:start w:val="5"/>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A50C55"/>
    <w:multiLevelType w:val="hybridMultilevel"/>
    <w:tmpl w:val="D1CCF8BA"/>
    <w:lvl w:ilvl="0" w:tplc="2000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29" w15:restartNumberingAfterBreak="0">
    <w:nsid w:val="68C355DA"/>
    <w:multiLevelType w:val="hybridMultilevel"/>
    <w:tmpl w:val="97C255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842415">
    <w:abstractNumId w:val="9"/>
  </w:num>
  <w:num w:numId="2" w16cid:durableId="906770796">
    <w:abstractNumId w:val="7"/>
  </w:num>
  <w:num w:numId="3" w16cid:durableId="1907959308">
    <w:abstractNumId w:val="6"/>
  </w:num>
  <w:num w:numId="4" w16cid:durableId="989361288">
    <w:abstractNumId w:val="5"/>
  </w:num>
  <w:num w:numId="5" w16cid:durableId="1720126035">
    <w:abstractNumId w:val="4"/>
  </w:num>
  <w:num w:numId="6" w16cid:durableId="883173780">
    <w:abstractNumId w:val="8"/>
  </w:num>
  <w:num w:numId="7" w16cid:durableId="573513530">
    <w:abstractNumId w:val="3"/>
  </w:num>
  <w:num w:numId="8" w16cid:durableId="26562897">
    <w:abstractNumId w:val="2"/>
  </w:num>
  <w:num w:numId="9" w16cid:durableId="269511379">
    <w:abstractNumId w:val="1"/>
  </w:num>
  <w:num w:numId="10" w16cid:durableId="1441412933">
    <w:abstractNumId w:val="0"/>
  </w:num>
  <w:num w:numId="11" w16cid:durableId="293297469">
    <w:abstractNumId w:val="16"/>
  </w:num>
  <w:num w:numId="12" w16cid:durableId="331953964">
    <w:abstractNumId w:val="30"/>
  </w:num>
  <w:num w:numId="13" w16cid:durableId="834295641">
    <w:abstractNumId w:val="28"/>
  </w:num>
  <w:num w:numId="14" w16cid:durableId="1728720248">
    <w:abstractNumId w:val="21"/>
  </w:num>
  <w:num w:numId="15" w16cid:durableId="730347991">
    <w:abstractNumId w:val="25"/>
  </w:num>
  <w:num w:numId="16" w16cid:durableId="1665470440">
    <w:abstractNumId w:val="27"/>
  </w:num>
  <w:num w:numId="17" w16cid:durableId="402485415">
    <w:abstractNumId w:val="13"/>
  </w:num>
  <w:num w:numId="18" w16cid:durableId="206600901">
    <w:abstractNumId w:val="24"/>
  </w:num>
  <w:num w:numId="19" w16cid:durableId="1238593926">
    <w:abstractNumId w:val="23"/>
  </w:num>
  <w:num w:numId="20" w16cid:durableId="1991443189">
    <w:abstractNumId w:val="20"/>
  </w:num>
  <w:num w:numId="21" w16cid:durableId="2064281682">
    <w:abstractNumId w:val="11"/>
  </w:num>
  <w:num w:numId="22" w16cid:durableId="978876722">
    <w:abstractNumId w:val="18"/>
  </w:num>
  <w:num w:numId="23" w16cid:durableId="2134711837">
    <w:abstractNumId w:val="19"/>
  </w:num>
  <w:num w:numId="24" w16cid:durableId="27412766">
    <w:abstractNumId w:val="22"/>
  </w:num>
  <w:num w:numId="25" w16cid:durableId="892539930">
    <w:abstractNumId w:val="15"/>
  </w:num>
  <w:num w:numId="26" w16cid:durableId="941961313">
    <w:abstractNumId w:val="14"/>
  </w:num>
  <w:num w:numId="27" w16cid:durableId="1054045424">
    <w:abstractNumId w:val="29"/>
  </w:num>
  <w:num w:numId="28" w16cid:durableId="2066250601">
    <w:abstractNumId w:val="18"/>
  </w:num>
  <w:num w:numId="29" w16cid:durableId="1878852134">
    <w:abstractNumId w:val="10"/>
  </w:num>
  <w:num w:numId="30" w16cid:durableId="2097626041">
    <w:abstractNumId w:val="26"/>
  </w:num>
  <w:num w:numId="31" w16cid:durableId="413624565">
    <w:abstractNumId w:val="27"/>
  </w:num>
  <w:num w:numId="32" w16cid:durableId="979768712">
    <w:abstractNumId w:val="12"/>
  </w:num>
  <w:num w:numId="33" w16cid:durableId="933779981">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S5-244641">
    <w15:presenceInfo w15:providerId="None" w15:userId="S5-244641"/>
  </w15:person>
  <w15:person w15:author="S5-243733">
    <w15:presenceInfo w15:providerId="None" w15:userId="S5-243733"/>
  </w15:person>
  <w15:person w15:author="S5-244643">
    <w15:presenceInfo w15:providerId="None" w15:userId="S5-244643"/>
  </w15:person>
  <w15:person w15:author="S5-244642">
    <w15:presenceInfo w15:providerId="None" w15:userId="S5-244642"/>
  </w15:person>
  <w15:person w15:author="S5-244649">
    <w15:presenceInfo w15:providerId="None" w15:userId="S5-244649"/>
  </w15:person>
  <w15:person w15:author="S5-244654">
    <w15:presenceInfo w15:providerId="None" w15:userId="S5-244654"/>
  </w15:person>
  <w15:person w15:author="S5-243561">
    <w15:presenceInfo w15:providerId="None" w15:userId="S5-243561"/>
  </w15:person>
  <w15:person w15:author="S5-243562">
    <w15:presenceInfo w15:providerId="None" w15:userId="S5-243562"/>
  </w15:person>
  <w15:person w15:author="S5-244650">
    <w15:presenceInfo w15:providerId="None" w15:userId="S5-244650"/>
  </w15:person>
  <w15:person w15:author="Huawei">
    <w15:presenceInfo w15:providerId="None" w15:userId="Huawei"/>
  </w15:person>
  <w15:person w15:author="S5-244651">
    <w15:presenceInfo w15:providerId="None" w15:userId="S5-244651"/>
  </w15:person>
  <w15:person w15:author="S5-244656">
    <w15:presenceInfo w15:providerId="None" w15:userId="S5-244656"/>
  </w15:person>
  <w15:person w15:author="S5-244655">
    <w15:presenceInfo w15:providerId="None" w15:userId="S5-244655"/>
  </w15:person>
  <w15:person w15:author="S5-244652">
    <w15:presenceInfo w15:providerId="None" w15:userId="S5-244652"/>
  </w15:person>
  <w15:person w15:author="S5-244646">
    <w15:presenceInfo w15:providerId="None" w15:userId="S5-244646"/>
  </w15:person>
  <w15:person w15:author="S5-244647">
    <w15:presenceInfo w15:providerId="None" w15:userId="S5-244647"/>
  </w15:person>
  <w15:person w15:author="S5-244648">
    <w15:presenceInfo w15:providerId="None" w15:userId="S5-244648"/>
  </w15:person>
  <w15:person w15:author="S5-244644">
    <w15:presenceInfo w15:providerId="None" w15:userId="S5-244644"/>
  </w15:person>
  <w15:person w15:author="S5-244645">
    <w15:presenceInfo w15:providerId="None" w15:userId="S5-244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098D"/>
    <w:rsid w:val="0000260E"/>
    <w:rsid w:val="00007CB8"/>
    <w:rsid w:val="00010C27"/>
    <w:rsid w:val="00020318"/>
    <w:rsid w:val="00022D70"/>
    <w:rsid w:val="000332BB"/>
    <w:rsid w:val="00033397"/>
    <w:rsid w:val="0003665F"/>
    <w:rsid w:val="00037513"/>
    <w:rsid w:val="00040095"/>
    <w:rsid w:val="00051834"/>
    <w:rsid w:val="00053552"/>
    <w:rsid w:val="00054501"/>
    <w:rsid w:val="00054A22"/>
    <w:rsid w:val="00055B27"/>
    <w:rsid w:val="000574FD"/>
    <w:rsid w:val="00062023"/>
    <w:rsid w:val="0006547A"/>
    <w:rsid w:val="000655A6"/>
    <w:rsid w:val="00065B88"/>
    <w:rsid w:val="00066066"/>
    <w:rsid w:val="000726B1"/>
    <w:rsid w:val="00073058"/>
    <w:rsid w:val="000757AE"/>
    <w:rsid w:val="000771D7"/>
    <w:rsid w:val="00080512"/>
    <w:rsid w:val="00081881"/>
    <w:rsid w:val="00082BF4"/>
    <w:rsid w:val="0008701B"/>
    <w:rsid w:val="00091E5E"/>
    <w:rsid w:val="000A44E5"/>
    <w:rsid w:val="000B121C"/>
    <w:rsid w:val="000B2FCB"/>
    <w:rsid w:val="000B34CB"/>
    <w:rsid w:val="000B3B73"/>
    <w:rsid w:val="000C47C3"/>
    <w:rsid w:val="000C76DA"/>
    <w:rsid w:val="000D0001"/>
    <w:rsid w:val="000D066A"/>
    <w:rsid w:val="000D0FFC"/>
    <w:rsid w:val="000D2848"/>
    <w:rsid w:val="000D58AB"/>
    <w:rsid w:val="000D7503"/>
    <w:rsid w:val="000E41FD"/>
    <w:rsid w:val="000E53C9"/>
    <w:rsid w:val="000E6A24"/>
    <w:rsid w:val="000F4AC1"/>
    <w:rsid w:val="000F657D"/>
    <w:rsid w:val="00104005"/>
    <w:rsid w:val="001128F1"/>
    <w:rsid w:val="0011338B"/>
    <w:rsid w:val="00114F8E"/>
    <w:rsid w:val="0012120A"/>
    <w:rsid w:val="00121375"/>
    <w:rsid w:val="0012203B"/>
    <w:rsid w:val="00126048"/>
    <w:rsid w:val="00133525"/>
    <w:rsid w:val="00135228"/>
    <w:rsid w:val="0013529A"/>
    <w:rsid w:val="00136ECB"/>
    <w:rsid w:val="00136F80"/>
    <w:rsid w:val="0014525F"/>
    <w:rsid w:val="00151471"/>
    <w:rsid w:val="00151965"/>
    <w:rsid w:val="00152E03"/>
    <w:rsid w:val="001558AF"/>
    <w:rsid w:val="0015750E"/>
    <w:rsid w:val="001603A7"/>
    <w:rsid w:val="001612E3"/>
    <w:rsid w:val="00162B8D"/>
    <w:rsid w:val="001639C0"/>
    <w:rsid w:val="0016421F"/>
    <w:rsid w:val="00165188"/>
    <w:rsid w:val="00175B3A"/>
    <w:rsid w:val="00176459"/>
    <w:rsid w:val="001855B9"/>
    <w:rsid w:val="001943C2"/>
    <w:rsid w:val="001A1F8E"/>
    <w:rsid w:val="001A32F2"/>
    <w:rsid w:val="001A350F"/>
    <w:rsid w:val="001A3CDA"/>
    <w:rsid w:val="001A4C42"/>
    <w:rsid w:val="001A6570"/>
    <w:rsid w:val="001A7420"/>
    <w:rsid w:val="001B4298"/>
    <w:rsid w:val="001B6637"/>
    <w:rsid w:val="001C1AAF"/>
    <w:rsid w:val="001C21C3"/>
    <w:rsid w:val="001C72C4"/>
    <w:rsid w:val="001D02C2"/>
    <w:rsid w:val="001D5657"/>
    <w:rsid w:val="001D5D93"/>
    <w:rsid w:val="001D6E7D"/>
    <w:rsid w:val="001E51A0"/>
    <w:rsid w:val="001F04CD"/>
    <w:rsid w:val="001F0C1D"/>
    <w:rsid w:val="001F1132"/>
    <w:rsid w:val="001F168B"/>
    <w:rsid w:val="001F27C6"/>
    <w:rsid w:val="001F4A94"/>
    <w:rsid w:val="001F532A"/>
    <w:rsid w:val="001F7FBD"/>
    <w:rsid w:val="00201325"/>
    <w:rsid w:val="002112A5"/>
    <w:rsid w:val="00221187"/>
    <w:rsid w:val="002308BC"/>
    <w:rsid w:val="00233EA0"/>
    <w:rsid w:val="00234642"/>
    <w:rsid w:val="002347A2"/>
    <w:rsid w:val="00252B6B"/>
    <w:rsid w:val="00255A8D"/>
    <w:rsid w:val="00261C93"/>
    <w:rsid w:val="00262C6F"/>
    <w:rsid w:val="0026614A"/>
    <w:rsid w:val="0026689E"/>
    <w:rsid w:val="002675F0"/>
    <w:rsid w:val="0027311C"/>
    <w:rsid w:val="002738C4"/>
    <w:rsid w:val="00273FB3"/>
    <w:rsid w:val="00275F2C"/>
    <w:rsid w:val="002760EE"/>
    <w:rsid w:val="00283622"/>
    <w:rsid w:val="00285FD8"/>
    <w:rsid w:val="00297D3C"/>
    <w:rsid w:val="002A50CA"/>
    <w:rsid w:val="002A6E80"/>
    <w:rsid w:val="002B6339"/>
    <w:rsid w:val="002C0D64"/>
    <w:rsid w:val="002C13EB"/>
    <w:rsid w:val="002C1E27"/>
    <w:rsid w:val="002D2077"/>
    <w:rsid w:val="002D77DD"/>
    <w:rsid w:val="002E00EE"/>
    <w:rsid w:val="002E21D9"/>
    <w:rsid w:val="002E222F"/>
    <w:rsid w:val="002F063E"/>
    <w:rsid w:val="002F50AA"/>
    <w:rsid w:val="00316FC7"/>
    <w:rsid w:val="003172DC"/>
    <w:rsid w:val="00317740"/>
    <w:rsid w:val="00321C76"/>
    <w:rsid w:val="00324C31"/>
    <w:rsid w:val="00331D57"/>
    <w:rsid w:val="003343EB"/>
    <w:rsid w:val="003400EB"/>
    <w:rsid w:val="003401A0"/>
    <w:rsid w:val="00341243"/>
    <w:rsid w:val="00354416"/>
    <w:rsid w:val="0035462D"/>
    <w:rsid w:val="00356555"/>
    <w:rsid w:val="003667A9"/>
    <w:rsid w:val="00366908"/>
    <w:rsid w:val="00370014"/>
    <w:rsid w:val="003765B8"/>
    <w:rsid w:val="003812EE"/>
    <w:rsid w:val="00387445"/>
    <w:rsid w:val="003877CE"/>
    <w:rsid w:val="00395EEE"/>
    <w:rsid w:val="003A023B"/>
    <w:rsid w:val="003B1754"/>
    <w:rsid w:val="003B389C"/>
    <w:rsid w:val="003B72DE"/>
    <w:rsid w:val="003C32B2"/>
    <w:rsid w:val="003C3971"/>
    <w:rsid w:val="003C4D5F"/>
    <w:rsid w:val="003C5329"/>
    <w:rsid w:val="003D0BB2"/>
    <w:rsid w:val="003D4E19"/>
    <w:rsid w:val="003D4FC7"/>
    <w:rsid w:val="003D50BE"/>
    <w:rsid w:val="003D5FFB"/>
    <w:rsid w:val="003D7B31"/>
    <w:rsid w:val="003E0155"/>
    <w:rsid w:val="003E1653"/>
    <w:rsid w:val="003F5443"/>
    <w:rsid w:val="003F59C5"/>
    <w:rsid w:val="003F5C2E"/>
    <w:rsid w:val="003F7126"/>
    <w:rsid w:val="003F7D30"/>
    <w:rsid w:val="004014B0"/>
    <w:rsid w:val="00406545"/>
    <w:rsid w:val="004079CE"/>
    <w:rsid w:val="00416B78"/>
    <w:rsid w:val="0042064D"/>
    <w:rsid w:val="00423334"/>
    <w:rsid w:val="00423B22"/>
    <w:rsid w:val="004249F1"/>
    <w:rsid w:val="00431E24"/>
    <w:rsid w:val="004345EC"/>
    <w:rsid w:val="004363C0"/>
    <w:rsid w:val="00442447"/>
    <w:rsid w:val="004454DA"/>
    <w:rsid w:val="004523B1"/>
    <w:rsid w:val="00452FB0"/>
    <w:rsid w:val="00456749"/>
    <w:rsid w:val="004625FB"/>
    <w:rsid w:val="00462C7A"/>
    <w:rsid w:val="00463B37"/>
    <w:rsid w:val="00465515"/>
    <w:rsid w:val="00473912"/>
    <w:rsid w:val="0047447D"/>
    <w:rsid w:val="00475F36"/>
    <w:rsid w:val="00477767"/>
    <w:rsid w:val="004801C5"/>
    <w:rsid w:val="00480CAC"/>
    <w:rsid w:val="00481B19"/>
    <w:rsid w:val="00493B61"/>
    <w:rsid w:val="004952F5"/>
    <w:rsid w:val="00495847"/>
    <w:rsid w:val="004972D8"/>
    <w:rsid w:val="0049751D"/>
    <w:rsid w:val="004A02DF"/>
    <w:rsid w:val="004A4ABD"/>
    <w:rsid w:val="004B18E9"/>
    <w:rsid w:val="004B1EB0"/>
    <w:rsid w:val="004B6A30"/>
    <w:rsid w:val="004C2DCD"/>
    <w:rsid w:val="004C30AC"/>
    <w:rsid w:val="004C46A9"/>
    <w:rsid w:val="004C5F67"/>
    <w:rsid w:val="004C6C90"/>
    <w:rsid w:val="004D260B"/>
    <w:rsid w:val="004D3578"/>
    <w:rsid w:val="004E213A"/>
    <w:rsid w:val="004E267F"/>
    <w:rsid w:val="004E48D3"/>
    <w:rsid w:val="004E7553"/>
    <w:rsid w:val="004F0988"/>
    <w:rsid w:val="004F3340"/>
    <w:rsid w:val="004F64F6"/>
    <w:rsid w:val="004F75A8"/>
    <w:rsid w:val="004F7D62"/>
    <w:rsid w:val="005014B0"/>
    <w:rsid w:val="005025D4"/>
    <w:rsid w:val="0050284E"/>
    <w:rsid w:val="00502CF2"/>
    <w:rsid w:val="00506503"/>
    <w:rsid w:val="005101C3"/>
    <w:rsid w:val="00511EE6"/>
    <w:rsid w:val="00520476"/>
    <w:rsid w:val="00524ABF"/>
    <w:rsid w:val="0053388B"/>
    <w:rsid w:val="00533A5B"/>
    <w:rsid w:val="00535773"/>
    <w:rsid w:val="0054006B"/>
    <w:rsid w:val="00542D3E"/>
    <w:rsid w:val="00543E6C"/>
    <w:rsid w:val="00551B16"/>
    <w:rsid w:val="00565087"/>
    <w:rsid w:val="005661AC"/>
    <w:rsid w:val="00570241"/>
    <w:rsid w:val="00570BD5"/>
    <w:rsid w:val="00576042"/>
    <w:rsid w:val="00576AE8"/>
    <w:rsid w:val="00583FE0"/>
    <w:rsid w:val="005856AE"/>
    <w:rsid w:val="00585AEE"/>
    <w:rsid w:val="0058654B"/>
    <w:rsid w:val="00587428"/>
    <w:rsid w:val="005923E2"/>
    <w:rsid w:val="00597B11"/>
    <w:rsid w:val="005A049E"/>
    <w:rsid w:val="005A26FE"/>
    <w:rsid w:val="005A7F22"/>
    <w:rsid w:val="005B7657"/>
    <w:rsid w:val="005C02F8"/>
    <w:rsid w:val="005D0A37"/>
    <w:rsid w:val="005D2E01"/>
    <w:rsid w:val="005D6CD0"/>
    <w:rsid w:val="005D7526"/>
    <w:rsid w:val="005E182D"/>
    <w:rsid w:val="005E187B"/>
    <w:rsid w:val="005E190B"/>
    <w:rsid w:val="005E348B"/>
    <w:rsid w:val="005E4BB2"/>
    <w:rsid w:val="005E5484"/>
    <w:rsid w:val="005E6F0F"/>
    <w:rsid w:val="005F4012"/>
    <w:rsid w:val="005F4991"/>
    <w:rsid w:val="005F5FF7"/>
    <w:rsid w:val="005F788A"/>
    <w:rsid w:val="00602AEA"/>
    <w:rsid w:val="00602CD5"/>
    <w:rsid w:val="0060357A"/>
    <w:rsid w:val="00603E6A"/>
    <w:rsid w:val="0060437B"/>
    <w:rsid w:val="006071EF"/>
    <w:rsid w:val="00614FDF"/>
    <w:rsid w:val="00617E7A"/>
    <w:rsid w:val="006217CC"/>
    <w:rsid w:val="00633747"/>
    <w:rsid w:val="00634A20"/>
    <w:rsid w:val="0063542A"/>
    <w:rsid w:val="0063543D"/>
    <w:rsid w:val="006428A5"/>
    <w:rsid w:val="00646DDC"/>
    <w:rsid w:val="00647114"/>
    <w:rsid w:val="006518A3"/>
    <w:rsid w:val="00654E0A"/>
    <w:rsid w:val="00655FDE"/>
    <w:rsid w:val="0066014B"/>
    <w:rsid w:val="00665CAF"/>
    <w:rsid w:val="00670C75"/>
    <w:rsid w:val="00672E06"/>
    <w:rsid w:val="0067723A"/>
    <w:rsid w:val="00680F06"/>
    <w:rsid w:val="006912E9"/>
    <w:rsid w:val="00691CFB"/>
    <w:rsid w:val="006968E5"/>
    <w:rsid w:val="006A323F"/>
    <w:rsid w:val="006A5503"/>
    <w:rsid w:val="006B30D0"/>
    <w:rsid w:val="006C2432"/>
    <w:rsid w:val="006C35CF"/>
    <w:rsid w:val="006C3D95"/>
    <w:rsid w:val="006C73C8"/>
    <w:rsid w:val="006D2EC3"/>
    <w:rsid w:val="006D5E1E"/>
    <w:rsid w:val="006E2888"/>
    <w:rsid w:val="006E2C58"/>
    <w:rsid w:val="006E4A49"/>
    <w:rsid w:val="006E5C86"/>
    <w:rsid w:val="006F2DA4"/>
    <w:rsid w:val="006F5D7F"/>
    <w:rsid w:val="006F7B45"/>
    <w:rsid w:val="00701116"/>
    <w:rsid w:val="007058A3"/>
    <w:rsid w:val="0071174C"/>
    <w:rsid w:val="0071279E"/>
    <w:rsid w:val="00713C44"/>
    <w:rsid w:val="00730205"/>
    <w:rsid w:val="00731CDA"/>
    <w:rsid w:val="0073240A"/>
    <w:rsid w:val="00734A5B"/>
    <w:rsid w:val="0073590F"/>
    <w:rsid w:val="00736A09"/>
    <w:rsid w:val="0074026F"/>
    <w:rsid w:val="00741F5B"/>
    <w:rsid w:val="007429F6"/>
    <w:rsid w:val="00744E76"/>
    <w:rsid w:val="00746606"/>
    <w:rsid w:val="00746D7A"/>
    <w:rsid w:val="007513E8"/>
    <w:rsid w:val="007572B4"/>
    <w:rsid w:val="00765EA3"/>
    <w:rsid w:val="00766A66"/>
    <w:rsid w:val="00766D65"/>
    <w:rsid w:val="007677ED"/>
    <w:rsid w:val="00774DA4"/>
    <w:rsid w:val="00776D50"/>
    <w:rsid w:val="00781F0F"/>
    <w:rsid w:val="00783EC8"/>
    <w:rsid w:val="00786CEE"/>
    <w:rsid w:val="007912B5"/>
    <w:rsid w:val="0079165C"/>
    <w:rsid w:val="007924BC"/>
    <w:rsid w:val="00796D7A"/>
    <w:rsid w:val="007A4B3C"/>
    <w:rsid w:val="007B4BBF"/>
    <w:rsid w:val="007B5BF8"/>
    <w:rsid w:val="007B600E"/>
    <w:rsid w:val="007C279E"/>
    <w:rsid w:val="007C3225"/>
    <w:rsid w:val="007C4611"/>
    <w:rsid w:val="007D25CE"/>
    <w:rsid w:val="007D2D68"/>
    <w:rsid w:val="007E4620"/>
    <w:rsid w:val="007E489D"/>
    <w:rsid w:val="007E5026"/>
    <w:rsid w:val="007E5182"/>
    <w:rsid w:val="007E7918"/>
    <w:rsid w:val="007F0F4A"/>
    <w:rsid w:val="007F3B05"/>
    <w:rsid w:val="007F6E7F"/>
    <w:rsid w:val="008028A4"/>
    <w:rsid w:val="008102E5"/>
    <w:rsid w:val="008104D0"/>
    <w:rsid w:val="00810DB5"/>
    <w:rsid w:val="008225A0"/>
    <w:rsid w:val="0082375B"/>
    <w:rsid w:val="0082384C"/>
    <w:rsid w:val="00824C74"/>
    <w:rsid w:val="00825D1D"/>
    <w:rsid w:val="00830747"/>
    <w:rsid w:val="00832069"/>
    <w:rsid w:val="00840C7A"/>
    <w:rsid w:val="00842C8B"/>
    <w:rsid w:val="00844C07"/>
    <w:rsid w:val="008604D6"/>
    <w:rsid w:val="00861063"/>
    <w:rsid w:val="008619F2"/>
    <w:rsid w:val="00863FF3"/>
    <w:rsid w:val="008652C1"/>
    <w:rsid w:val="00872EF4"/>
    <w:rsid w:val="0087555E"/>
    <w:rsid w:val="008768CA"/>
    <w:rsid w:val="00877C44"/>
    <w:rsid w:val="00880F6D"/>
    <w:rsid w:val="00881426"/>
    <w:rsid w:val="00883753"/>
    <w:rsid w:val="00884575"/>
    <w:rsid w:val="00895EF7"/>
    <w:rsid w:val="00896B13"/>
    <w:rsid w:val="008A0845"/>
    <w:rsid w:val="008A307E"/>
    <w:rsid w:val="008A5264"/>
    <w:rsid w:val="008B4BD5"/>
    <w:rsid w:val="008B58B5"/>
    <w:rsid w:val="008B5FEB"/>
    <w:rsid w:val="008B7543"/>
    <w:rsid w:val="008B7B3D"/>
    <w:rsid w:val="008C196F"/>
    <w:rsid w:val="008C23C2"/>
    <w:rsid w:val="008C3043"/>
    <w:rsid w:val="008C384C"/>
    <w:rsid w:val="008D37A0"/>
    <w:rsid w:val="008D40D2"/>
    <w:rsid w:val="008E03B2"/>
    <w:rsid w:val="008E0E6C"/>
    <w:rsid w:val="008E13D6"/>
    <w:rsid w:val="008E2D68"/>
    <w:rsid w:val="008E6756"/>
    <w:rsid w:val="008F18CB"/>
    <w:rsid w:val="008F1EC6"/>
    <w:rsid w:val="008F56FA"/>
    <w:rsid w:val="008F737F"/>
    <w:rsid w:val="008F7777"/>
    <w:rsid w:val="0090271F"/>
    <w:rsid w:val="00902D63"/>
    <w:rsid w:val="00902E23"/>
    <w:rsid w:val="00911360"/>
    <w:rsid w:val="009114D7"/>
    <w:rsid w:val="00911F5A"/>
    <w:rsid w:val="0091348E"/>
    <w:rsid w:val="00914F61"/>
    <w:rsid w:val="00914F71"/>
    <w:rsid w:val="00917CCB"/>
    <w:rsid w:val="00921056"/>
    <w:rsid w:val="0092775B"/>
    <w:rsid w:val="00932D06"/>
    <w:rsid w:val="00933FB0"/>
    <w:rsid w:val="009379AB"/>
    <w:rsid w:val="00942EC2"/>
    <w:rsid w:val="00945CF1"/>
    <w:rsid w:val="00952050"/>
    <w:rsid w:val="00953982"/>
    <w:rsid w:val="00955CBC"/>
    <w:rsid w:val="00956029"/>
    <w:rsid w:val="00961E28"/>
    <w:rsid w:val="0096731B"/>
    <w:rsid w:val="00972742"/>
    <w:rsid w:val="009772A9"/>
    <w:rsid w:val="00981B05"/>
    <w:rsid w:val="00981D55"/>
    <w:rsid w:val="00982797"/>
    <w:rsid w:val="00987F55"/>
    <w:rsid w:val="00992783"/>
    <w:rsid w:val="00992C78"/>
    <w:rsid w:val="00993F9D"/>
    <w:rsid w:val="009963A4"/>
    <w:rsid w:val="009A1BC7"/>
    <w:rsid w:val="009A2EFB"/>
    <w:rsid w:val="009B0BD2"/>
    <w:rsid w:val="009B3A4F"/>
    <w:rsid w:val="009C2E68"/>
    <w:rsid w:val="009C30B1"/>
    <w:rsid w:val="009C4DFC"/>
    <w:rsid w:val="009D01B6"/>
    <w:rsid w:val="009D0EE7"/>
    <w:rsid w:val="009D5309"/>
    <w:rsid w:val="009E0027"/>
    <w:rsid w:val="009E2988"/>
    <w:rsid w:val="009E6937"/>
    <w:rsid w:val="009F2F8B"/>
    <w:rsid w:val="009F37B7"/>
    <w:rsid w:val="009F41C4"/>
    <w:rsid w:val="009F5277"/>
    <w:rsid w:val="009F61C4"/>
    <w:rsid w:val="009F76B4"/>
    <w:rsid w:val="00A10F02"/>
    <w:rsid w:val="00A13428"/>
    <w:rsid w:val="00A164B4"/>
    <w:rsid w:val="00A17482"/>
    <w:rsid w:val="00A17521"/>
    <w:rsid w:val="00A17B0F"/>
    <w:rsid w:val="00A2361C"/>
    <w:rsid w:val="00A26956"/>
    <w:rsid w:val="00A27486"/>
    <w:rsid w:val="00A301B1"/>
    <w:rsid w:val="00A3237E"/>
    <w:rsid w:val="00A326C3"/>
    <w:rsid w:val="00A333EE"/>
    <w:rsid w:val="00A36CD3"/>
    <w:rsid w:val="00A37184"/>
    <w:rsid w:val="00A41FB4"/>
    <w:rsid w:val="00A454E7"/>
    <w:rsid w:val="00A46670"/>
    <w:rsid w:val="00A50F86"/>
    <w:rsid w:val="00A53163"/>
    <w:rsid w:val="00A53724"/>
    <w:rsid w:val="00A53E4C"/>
    <w:rsid w:val="00A55D95"/>
    <w:rsid w:val="00A55FF0"/>
    <w:rsid w:val="00A56066"/>
    <w:rsid w:val="00A56D04"/>
    <w:rsid w:val="00A57990"/>
    <w:rsid w:val="00A66AB1"/>
    <w:rsid w:val="00A7014C"/>
    <w:rsid w:val="00A71197"/>
    <w:rsid w:val="00A713A8"/>
    <w:rsid w:val="00A71545"/>
    <w:rsid w:val="00A73129"/>
    <w:rsid w:val="00A74C64"/>
    <w:rsid w:val="00A7629E"/>
    <w:rsid w:val="00A82346"/>
    <w:rsid w:val="00A83934"/>
    <w:rsid w:val="00A83F28"/>
    <w:rsid w:val="00A92BA1"/>
    <w:rsid w:val="00A95A32"/>
    <w:rsid w:val="00AA28C6"/>
    <w:rsid w:val="00AA3319"/>
    <w:rsid w:val="00AA641A"/>
    <w:rsid w:val="00AA779B"/>
    <w:rsid w:val="00AB1A46"/>
    <w:rsid w:val="00AB4A5D"/>
    <w:rsid w:val="00AC19FA"/>
    <w:rsid w:val="00AC6BC6"/>
    <w:rsid w:val="00AD222C"/>
    <w:rsid w:val="00AD3D93"/>
    <w:rsid w:val="00AD4F39"/>
    <w:rsid w:val="00AD64DA"/>
    <w:rsid w:val="00AE06C5"/>
    <w:rsid w:val="00AE4BC0"/>
    <w:rsid w:val="00AE65E2"/>
    <w:rsid w:val="00AF1460"/>
    <w:rsid w:val="00B00479"/>
    <w:rsid w:val="00B00C24"/>
    <w:rsid w:val="00B025A5"/>
    <w:rsid w:val="00B029AF"/>
    <w:rsid w:val="00B02DED"/>
    <w:rsid w:val="00B04F0C"/>
    <w:rsid w:val="00B07804"/>
    <w:rsid w:val="00B108D1"/>
    <w:rsid w:val="00B13282"/>
    <w:rsid w:val="00B15449"/>
    <w:rsid w:val="00B16CC5"/>
    <w:rsid w:val="00B30C48"/>
    <w:rsid w:val="00B339B7"/>
    <w:rsid w:val="00B35214"/>
    <w:rsid w:val="00B36352"/>
    <w:rsid w:val="00B41440"/>
    <w:rsid w:val="00B41872"/>
    <w:rsid w:val="00B46272"/>
    <w:rsid w:val="00B46D87"/>
    <w:rsid w:val="00B472CF"/>
    <w:rsid w:val="00B5114D"/>
    <w:rsid w:val="00B5154F"/>
    <w:rsid w:val="00B52E05"/>
    <w:rsid w:val="00B61754"/>
    <w:rsid w:val="00B64FAD"/>
    <w:rsid w:val="00B67C2A"/>
    <w:rsid w:val="00B700B5"/>
    <w:rsid w:val="00B767BE"/>
    <w:rsid w:val="00B76F63"/>
    <w:rsid w:val="00B77612"/>
    <w:rsid w:val="00B777EB"/>
    <w:rsid w:val="00B86765"/>
    <w:rsid w:val="00B86DA1"/>
    <w:rsid w:val="00B93086"/>
    <w:rsid w:val="00B94173"/>
    <w:rsid w:val="00BA19ED"/>
    <w:rsid w:val="00BA20B5"/>
    <w:rsid w:val="00BA3339"/>
    <w:rsid w:val="00BA4B8D"/>
    <w:rsid w:val="00BC0F7D"/>
    <w:rsid w:val="00BC1D08"/>
    <w:rsid w:val="00BC27D0"/>
    <w:rsid w:val="00BD6152"/>
    <w:rsid w:val="00BD6892"/>
    <w:rsid w:val="00BD7D31"/>
    <w:rsid w:val="00BE3255"/>
    <w:rsid w:val="00BE4C5F"/>
    <w:rsid w:val="00BE590B"/>
    <w:rsid w:val="00BF1113"/>
    <w:rsid w:val="00BF128E"/>
    <w:rsid w:val="00BF3638"/>
    <w:rsid w:val="00BF54D3"/>
    <w:rsid w:val="00C074DD"/>
    <w:rsid w:val="00C1335F"/>
    <w:rsid w:val="00C13FD2"/>
    <w:rsid w:val="00C1496A"/>
    <w:rsid w:val="00C208DB"/>
    <w:rsid w:val="00C21817"/>
    <w:rsid w:val="00C3024D"/>
    <w:rsid w:val="00C33079"/>
    <w:rsid w:val="00C36930"/>
    <w:rsid w:val="00C42C62"/>
    <w:rsid w:val="00C4460D"/>
    <w:rsid w:val="00C44ED3"/>
    <w:rsid w:val="00C45231"/>
    <w:rsid w:val="00C45534"/>
    <w:rsid w:val="00C52303"/>
    <w:rsid w:val="00C54256"/>
    <w:rsid w:val="00C551FF"/>
    <w:rsid w:val="00C6649A"/>
    <w:rsid w:val="00C6652F"/>
    <w:rsid w:val="00C66F4C"/>
    <w:rsid w:val="00C72833"/>
    <w:rsid w:val="00C73114"/>
    <w:rsid w:val="00C73345"/>
    <w:rsid w:val="00C76BC2"/>
    <w:rsid w:val="00C80F1D"/>
    <w:rsid w:val="00C839D7"/>
    <w:rsid w:val="00C842CE"/>
    <w:rsid w:val="00C843A6"/>
    <w:rsid w:val="00C85ACA"/>
    <w:rsid w:val="00C91431"/>
    <w:rsid w:val="00C91962"/>
    <w:rsid w:val="00C92A8A"/>
    <w:rsid w:val="00C93F40"/>
    <w:rsid w:val="00C93F7A"/>
    <w:rsid w:val="00C965F9"/>
    <w:rsid w:val="00C96675"/>
    <w:rsid w:val="00C97A92"/>
    <w:rsid w:val="00CA3D0C"/>
    <w:rsid w:val="00CA73FF"/>
    <w:rsid w:val="00CB139E"/>
    <w:rsid w:val="00CB2FF0"/>
    <w:rsid w:val="00CB5679"/>
    <w:rsid w:val="00CB6C89"/>
    <w:rsid w:val="00CC7F14"/>
    <w:rsid w:val="00CD1819"/>
    <w:rsid w:val="00CD19DA"/>
    <w:rsid w:val="00CD2960"/>
    <w:rsid w:val="00CD5ABD"/>
    <w:rsid w:val="00CE3756"/>
    <w:rsid w:val="00CF2825"/>
    <w:rsid w:val="00CF5947"/>
    <w:rsid w:val="00D12AE6"/>
    <w:rsid w:val="00D247B9"/>
    <w:rsid w:val="00D25CFC"/>
    <w:rsid w:val="00D40275"/>
    <w:rsid w:val="00D40BCB"/>
    <w:rsid w:val="00D40E0C"/>
    <w:rsid w:val="00D41905"/>
    <w:rsid w:val="00D45F60"/>
    <w:rsid w:val="00D50860"/>
    <w:rsid w:val="00D5096A"/>
    <w:rsid w:val="00D55BC3"/>
    <w:rsid w:val="00D5699E"/>
    <w:rsid w:val="00D56A83"/>
    <w:rsid w:val="00D570AD"/>
    <w:rsid w:val="00D57972"/>
    <w:rsid w:val="00D61131"/>
    <w:rsid w:val="00D61FCC"/>
    <w:rsid w:val="00D675A9"/>
    <w:rsid w:val="00D70DDB"/>
    <w:rsid w:val="00D738D6"/>
    <w:rsid w:val="00D7458A"/>
    <w:rsid w:val="00D755EB"/>
    <w:rsid w:val="00D76048"/>
    <w:rsid w:val="00D82E6F"/>
    <w:rsid w:val="00D838F5"/>
    <w:rsid w:val="00D83C31"/>
    <w:rsid w:val="00D84B03"/>
    <w:rsid w:val="00D85CB8"/>
    <w:rsid w:val="00D87E00"/>
    <w:rsid w:val="00D90335"/>
    <w:rsid w:val="00D9134D"/>
    <w:rsid w:val="00D91473"/>
    <w:rsid w:val="00D92902"/>
    <w:rsid w:val="00D94DFE"/>
    <w:rsid w:val="00D955F4"/>
    <w:rsid w:val="00D95D30"/>
    <w:rsid w:val="00DA32CB"/>
    <w:rsid w:val="00DA4DF6"/>
    <w:rsid w:val="00DA7A03"/>
    <w:rsid w:val="00DB0042"/>
    <w:rsid w:val="00DB1818"/>
    <w:rsid w:val="00DB28E5"/>
    <w:rsid w:val="00DB2EA7"/>
    <w:rsid w:val="00DB3D29"/>
    <w:rsid w:val="00DB4094"/>
    <w:rsid w:val="00DC309B"/>
    <w:rsid w:val="00DC4DA2"/>
    <w:rsid w:val="00DD4834"/>
    <w:rsid w:val="00DD4C17"/>
    <w:rsid w:val="00DD74A5"/>
    <w:rsid w:val="00DE1963"/>
    <w:rsid w:val="00DE3922"/>
    <w:rsid w:val="00DE456C"/>
    <w:rsid w:val="00DF1094"/>
    <w:rsid w:val="00DF2B1F"/>
    <w:rsid w:val="00DF2E29"/>
    <w:rsid w:val="00DF33BF"/>
    <w:rsid w:val="00DF5DF7"/>
    <w:rsid w:val="00DF62CD"/>
    <w:rsid w:val="00E003B6"/>
    <w:rsid w:val="00E0044C"/>
    <w:rsid w:val="00E106F6"/>
    <w:rsid w:val="00E10AA1"/>
    <w:rsid w:val="00E14D33"/>
    <w:rsid w:val="00E16509"/>
    <w:rsid w:val="00E33D0A"/>
    <w:rsid w:val="00E34322"/>
    <w:rsid w:val="00E343E4"/>
    <w:rsid w:val="00E347A8"/>
    <w:rsid w:val="00E35D0E"/>
    <w:rsid w:val="00E42576"/>
    <w:rsid w:val="00E44582"/>
    <w:rsid w:val="00E46203"/>
    <w:rsid w:val="00E53B33"/>
    <w:rsid w:val="00E54343"/>
    <w:rsid w:val="00E62CFB"/>
    <w:rsid w:val="00E65A7A"/>
    <w:rsid w:val="00E679E2"/>
    <w:rsid w:val="00E75713"/>
    <w:rsid w:val="00E75BF4"/>
    <w:rsid w:val="00E77645"/>
    <w:rsid w:val="00E82335"/>
    <w:rsid w:val="00E8234C"/>
    <w:rsid w:val="00E850E8"/>
    <w:rsid w:val="00E90248"/>
    <w:rsid w:val="00E92490"/>
    <w:rsid w:val="00E9250A"/>
    <w:rsid w:val="00E96AF3"/>
    <w:rsid w:val="00EA15B0"/>
    <w:rsid w:val="00EA1FE5"/>
    <w:rsid w:val="00EA5EA7"/>
    <w:rsid w:val="00EA7B04"/>
    <w:rsid w:val="00EA7DAD"/>
    <w:rsid w:val="00EB5BAF"/>
    <w:rsid w:val="00EC4A25"/>
    <w:rsid w:val="00ED2C95"/>
    <w:rsid w:val="00ED651C"/>
    <w:rsid w:val="00EE3C6B"/>
    <w:rsid w:val="00EE47F6"/>
    <w:rsid w:val="00EE5414"/>
    <w:rsid w:val="00EE67ED"/>
    <w:rsid w:val="00EE72C1"/>
    <w:rsid w:val="00EF608C"/>
    <w:rsid w:val="00EF7112"/>
    <w:rsid w:val="00F025A2"/>
    <w:rsid w:val="00F04084"/>
    <w:rsid w:val="00F04712"/>
    <w:rsid w:val="00F06390"/>
    <w:rsid w:val="00F066A6"/>
    <w:rsid w:val="00F13360"/>
    <w:rsid w:val="00F22EC7"/>
    <w:rsid w:val="00F2365D"/>
    <w:rsid w:val="00F23A75"/>
    <w:rsid w:val="00F2571A"/>
    <w:rsid w:val="00F260E7"/>
    <w:rsid w:val="00F325C8"/>
    <w:rsid w:val="00F32690"/>
    <w:rsid w:val="00F3277A"/>
    <w:rsid w:val="00F34C82"/>
    <w:rsid w:val="00F365FB"/>
    <w:rsid w:val="00F36E39"/>
    <w:rsid w:val="00F52F44"/>
    <w:rsid w:val="00F531D8"/>
    <w:rsid w:val="00F536DD"/>
    <w:rsid w:val="00F55CBE"/>
    <w:rsid w:val="00F61275"/>
    <w:rsid w:val="00F63C41"/>
    <w:rsid w:val="00F64524"/>
    <w:rsid w:val="00F653B8"/>
    <w:rsid w:val="00F66C4F"/>
    <w:rsid w:val="00F67955"/>
    <w:rsid w:val="00F76E89"/>
    <w:rsid w:val="00F80135"/>
    <w:rsid w:val="00F82C64"/>
    <w:rsid w:val="00F874EA"/>
    <w:rsid w:val="00F9008D"/>
    <w:rsid w:val="00F91B4C"/>
    <w:rsid w:val="00F92463"/>
    <w:rsid w:val="00F93B1C"/>
    <w:rsid w:val="00F9621B"/>
    <w:rsid w:val="00F96BF9"/>
    <w:rsid w:val="00F97D95"/>
    <w:rsid w:val="00FA089B"/>
    <w:rsid w:val="00FA1266"/>
    <w:rsid w:val="00FA1867"/>
    <w:rsid w:val="00FA68FC"/>
    <w:rsid w:val="00FA71C6"/>
    <w:rsid w:val="00FB1AD2"/>
    <w:rsid w:val="00FB5C3B"/>
    <w:rsid w:val="00FB72D9"/>
    <w:rsid w:val="00FC1192"/>
    <w:rsid w:val="00FC2858"/>
    <w:rsid w:val="00FC4E2B"/>
    <w:rsid w:val="00FD3575"/>
    <w:rsid w:val="00FD38B2"/>
    <w:rsid w:val="00FD4EB4"/>
    <w:rsid w:val="00FF6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 w:type="character" w:customStyle="1" w:styleId="Style5">
    <w:name w:val="_Style 5"/>
    <w:uiPriority w:val="19"/>
    <w:qFormat/>
    <w:rsid w:val="006A5503"/>
    <w:rPr>
      <w:i/>
      <w:iCs/>
      <w:color w:val="404040"/>
    </w:rPr>
  </w:style>
  <w:style w:type="character" w:customStyle="1" w:styleId="TFChar">
    <w:name w:val="TF Char"/>
    <w:link w:val="TF"/>
    <w:qFormat/>
    <w:locked/>
    <w:rsid w:val="00F55CBE"/>
    <w:rPr>
      <w:rFonts w:ascii="Arial" w:hAnsi="Arial"/>
      <w:b/>
      <w:lang w:val="en-GB" w:eastAsia="en-US"/>
    </w:rPr>
  </w:style>
  <w:style w:type="character" w:customStyle="1" w:styleId="THChar">
    <w:name w:val="TH Char"/>
    <w:link w:val="TH"/>
    <w:qFormat/>
    <w:rsid w:val="00F55CBE"/>
    <w:rPr>
      <w:rFonts w:ascii="Arial" w:hAnsi="Arial"/>
      <w:b/>
      <w:lang w:val="en-GB" w:eastAsia="en-US"/>
    </w:rPr>
  </w:style>
  <w:style w:type="character" w:customStyle="1" w:styleId="ListParagraphChar">
    <w:name w:val="List Paragraph Char"/>
    <w:link w:val="ListParagraph"/>
    <w:uiPriority w:val="34"/>
    <w:locked/>
    <w:rsid w:val="00D40275"/>
    <w:rPr>
      <w:lang w:val="en-GB" w:eastAsia="en-US"/>
    </w:rPr>
  </w:style>
  <w:style w:type="paragraph" w:customStyle="1" w:styleId="PlantUMLImg">
    <w:name w:val="PlantUMLImg"/>
    <w:basedOn w:val="Normal"/>
    <w:link w:val="PlantUMLImgChar"/>
    <w:autoRedefine/>
    <w:rsid w:val="00A17482"/>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A17482"/>
    <w:rPr>
      <w:rFonts w:asciiTheme="minorHAnsi" w:eastAsiaTheme="minorHAnsi" w:hAnsiTheme="minorHAnsi" w:cstheme="minorBidi"/>
      <w:kern w:val="2"/>
      <w:sz w:val="22"/>
      <w:szCs w:val="22"/>
      <w:lang w:val="en-US" w:eastAsia="en-US"/>
      <w14:ligatures w14:val="standardContextual"/>
    </w:rPr>
  </w:style>
  <w:style w:type="character" w:customStyle="1" w:styleId="TAHCar">
    <w:name w:val="TAH Car"/>
    <w:link w:val="TAH"/>
    <w:qFormat/>
    <w:locked/>
    <w:rsid w:val="00F06390"/>
    <w:rPr>
      <w:rFonts w:ascii="Arial" w:hAnsi="Arial"/>
      <w:b/>
      <w:sz w:val="18"/>
      <w:lang w:val="en-GB" w:eastAsia="en-US"/>
    </w:rPr>
  </w:style>
  <w:style w:type="character" w:customStyle="1" w:styleId="TALChar">
    <w:name w:val="TAL Char"/>
    <w:link w:val="TAL"/>
    <w:qFormat/>
    <w:locked/>
    <w:rsid w:val="00F06390"/>
    <w:rPr>
      <w:rFonts w:ascii="Arial" w:hAnsi="Arial"/>
      <w:sz w:val="18"/>
      <w:lang w:val="en-GB" w:eastAsia="en-US"/>
    </w:rPr>
  </w:style>
  <w:style w:type="character" w:customStyle="1" w:styleId="Heading1Char">
    <w:name w:val="Heading 1 Char"/>
    <w:link w:val="Heading1"/>
    <w:rsid w:val="00DB3D29"/>
    <w:rPr>
      <w:rFonts w:ascii="Arial" w:hAnsi="Arial"/>
      <w:sz w:val="36"/>
      <w:lang w:val="en-GB" w:eastAsia="en-US"/>
    </w:rPr>
  </w:style>
  <w:style w:type="character" w:customStyle="1" w:styleId="Heading2Char">
    <w:name w:val="Heading 2 Char"/>
    <w:link w:val="Heading2"/>
    <w:rsid w:val="00DB3D29"/>
    <w:rPr>
      <w:rFonts w:ascii="Arial" w:hAnsi="Arial"/>
      <w:sz w:val="32"/>
      <w:lang w:val="en-GB" w:eastAsia="en-US"/>
    </w:rPr>
  </w:style>
  <w:style w:type="character" w:customStyle="1" w:styleId="Heading3Char">
    <w:name w:val="Heading 3 Char"/>
    <w:link w:val="Heading3"/>
    <w:rsid w:val="00DB3D29"/>
    <w:rPr>
      <w:rFonts w:ascii="Arial" w:hAnsi="Arial"/>
      <w:sz w:val="28"/>
      <w:lang w:val="en-GB" w:eastAsia="en-US"/>
    </w:rPr>
  </w:style>
  <w:style w:type="character" w:customStyle="1" w:styleId="HeaderChar">
    <w:name w:val="Header Char"/>
    <w:link w:val="Header"/>
    <w:rsid w:val="00DB3D29"/>
    <w:rPr>
      <w:rFonts w:ascii="Arial" w:hAnsi="Arial"/>
      <w:b/>
      <w:sz w:val="18"/>
      <w:lang w:val="en-GB" w:eastAsia="ja-JP"/>
    </w:rPr>
  </w:style>
  <w:style w:type="character" w:styleId="CommentReference">
    <w:name w:val="annotation reference"/>
    <w:uiPriority w:val="99"/>
    <w:rsid w:val="00DB3D29"/>
    <w:rPr>
      <w:sz w:val="16"/>
    </w:rPr>
  </w:style>
  <w:style w:type="character" w:styleId="FootnoteReference">
    <w:name w:val="footnote reference"/>
    <w:rsid w:val="00DB3D29"/>
    <w:rPr>
      <w:b/>
      <w:position w:val="6"/>
      <w:sz w:val="16"/>
    </w:rPr>
  </w:style>
  <w:style w:type="character" w:customStyle="1" w:styleId="B1Char">
    <w:name w:val="B1 Char"/>
    <w:link w:val="B1"/>
    <w:qFormat/>
    <w:locked/>
    <w:rsid w:val="00DB3D29"/>
    <w:rPr>
      <w:lang w:val="en-GB" w:eastAsia="en-US"/>
    </w:rPr>
  </w:style>
  <w:style w:type="paragraph" w:customStyle="1" w:styleId="CRCoverPage">
    <w:name w:val="CR Cover Page"/>
    <w:rsid w:val="00DB3D29"/>
    <w:pPr>
      <w:spacing w:after="120"/>
    </w:pPr>
    <w:rPr>
      <w:rFonts w:ascii="Arial" w:eastAsia="SimSun" w:hAnsi="Arial"/>
      <w:lang w:val="en-GB" w:eastAsia="en-US"/>
    </w:rPr>
  </w:style>
  <w:style w:type="paragraph" w:customStyle="1" w:styleId="tdoc-header">
    <w:name w:val="tdoc-header"/>
    <w:rsid w:val="00DB3D29"/>
    <w:rPr>
      <w:rFonts w:ascii="Arial" w:eastAsia="SimSun" w:hAnsi="Arial"/>
      <w:sz w:val="24"/>
      <w:lang w:val="en-GB" w:eastAsia="en-US"/>
    </w:rPr>
  </w:style>
  <w:style w:type="paragraph" w:customStyle="1" w:styleId="code">
    <w:name w:val="code"/>
    <w:basedOn w:val="Normal"/>
    <w:rsid w:val="00DB3D29"/>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DB3D29"/>
  </w:style>
  <w:style w:type="paragraph" w:customStyle="1" w:styleId="Reference">
    <w:name w:val="Reference"/>
    <w:basedOn w:val="Normal"/>
    <w:rsid w:val="00DB3D29"/>
    <w:pPr>
      <w:tabs>
        <w:tab w:val="left" w:pos="851"/>
      </w:tabs>
      <w:ind w:left="851" w:hanging="851"/>
    </w:pPr>
    <w:rPr>
      <w:rFonts w:eastAsia="SimSun"/>
    </w:rPr>
  </w:style>
  <w:style w:type="character" w:customStyle="1" w:styleId="2">
    <w:name w:val="标题 2 字符"/>
    <w:aliases w:val="H2 字符,h2 字符,2nd level 字符,†berschrift 2 字符,õberschrift 2 字符,UNDERRUBRIK 1-2 字符"/>
    <w:rsid w:val="00DB3D29"/>
    <w:rPr>
      <w:rFonts w:ascii="Arial" w:hAnsi="Arial"/>
      <w:sz w:val="32"/>
      <w:lang w:eastAsia="en-US"/>
    </w:rPr>
  </w:style>
  <w:style w:type="character" w:customStyle="1" w:styleId="1">
    <w:name w:val="标题 1 字符"/>
    <w:rsid w:val="00DB3D29"/>
    <w:rPr>
      <w:rFonts w:ascii="Arial" w:hAnsi="Arial"/>
      <w:sz w:val="36"/>
      <w:lang w:eastAsia="en-US"/>
    </w:rPr>
  </w:style>
  <w:style w:type="character" w:customStyle="1" w:styleId="spellingerror">
    <w:name w:val="spellingerror"/>
    <w:rsid w:val="00DB3D29"/>
  </w:style>
  <w:style w:type="paragraph" w:customStyle="1" w:styleId="Paragraph1">
    <w:name w:val="Paragraph 1"/>
    <w:basedOn w:val="Normal"/>
    <w:link w:val="Paragraph1Char"/>
    <w:qFormat/>
    <w:rsid w:val="00DB3D29"/>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DB3D29"/>
    <w:rPr>
      <w:rFonts w:eastAsia="KaiTi_GB2312" w:cs="SimSun"/>
      <w:kern w:val="28"/>
      <w:sz w:val="24"/>
      <w:lang w:val="en-US" w:eastAsia="zh-CN"/>
    </w:rPr>
  </w:style>
  <w:style w:type="character" w:styleId="Emphasis">
    <w:name w:val="Emphasis"/>
    <w:qFormat/>
    <w:rsid w:val="00DB3D29"/>
    <w:rPr>
      <w:i/>
      <w:iCs/>
    </w:rPr>
  </w:style>
  <w:style w:type="character" w:customStyle="1" w:styleId="PLChar">
    <w:name w:val="PL Char"/>
    <w:link w:val="PL"/>
    <w:uiPriority w:val="1"/>
    <w:qFormat/>
    <w:locked/>
    <w:rsid w:val="00D12AE6"/>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gif"/><Relationship Id="rId23" Type="http://schemas.openxmlformats.org/officeDocument/2006/relationships/image" Target="media/image14.png"/><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62</Pages>
  <Words>19730</Words>
  <Characters>142245</Characters>
  <Application>Microsoft Office Word</Application>
  <DocSecurity>0</DocSecurity>
  <Lines>1185</Lines>
  <Paragraphs>323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S5-244641</cp:lastModifiedBy>
  <cp:revision>585</cp:revision>
  <cp:lastPrinted>2019-02-25T14:05:00Z</cp:lastPrinted>
  <dcterms:created xsi:type="dcterms:W3CDTF">2024-06-04T14:34:00Z</dcterms:created>
  <dcterms:modified xsi:type="dcterms:W3CDTF">2024-08-27T18:02:00Z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